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519784" w14:textId="3E0873D9" w:rsidR="003B0995" w:rsidRDefault="00F53ECA">
      <w:pPr>
        <w:tabs>
          <w:tab w:val="center" w:pos="4536"/>
          <w:tab w:val="right" w:pos="7513"/>
          <w:tab w:val="right" w:pos="9639"/>
        </w:tabs>
        <w:ind w:right="2"/>
        <w:jc w:val="both"/>
        <w:rPr>
          <w:b/>
          <w:bCs/>
        </w:rPr>
      </w:pPr>
      <w:bookmarkStart w:id="0" w:name="_Hlk145670493"/>
      <w:bookmarkStart w:id="1" w:name="_Hlk117841894"/>
      <w:r>
        <w:rPr>
          <w:b/>
          <w:bCs/>
        </w:rPr>
        <w:t>3GPP TSG RAN-WG1 Meeting #122</w:t>
      </w:r>
      <w:r>
        <w:rPr>
          <w:b/>
          <w:bCs/>
        </w:rPr>
        <w:tab/>
      </w:r>
      <w:r>
        <w:rPr>
          <w:b/>
          <w:bCs/>
        </w:rPr>
        <w:tab/>
      </w:r>
      <w:r>
        <w:rPr>
          <w:b/>
          <w:bCs/>
        </w:rPr>
        <w:tab/>
      </w:r>
      <w:ins w:id="2" w:author="zhe2" w:date="2025-08-26T13:20:00Z">
        <w:r w:rsidR="00B8145F" w:rsidRPr="00B8145F">
          <w:rPr>
            <w:b/>
            <w:bCs/>
          </w:rPr>
          <w:t>R1-2506459</w:t>
        </w:r>
      </w:ins>
      <w:del w:id="3" w:author="zhe2" w:date="2025-08-26T13:20:00Z">
        <w:r w:rsidDel="00B8145F">
          <w:rPr>
            <w:b/>
            <w:bCs/>
          </w:rPr>
          <w:delText>R1-250</w:delText>
        </w:r>
        <w:r w:rsidDel="00B8145F">
          <w:rPr>
            <w:rFonts w:hint="eastAsia"/>
            <w:b/>
            <w:bCs/>
          </w:rPr>
          <w:delText>xxxx</w:delText>
        </w:r>
      </w:del>
    </w:p>
    <w:p w14:paraId="682E7599" w14:textId="77777777" w:rsidR="003B0995" w:rsidRDefault="00F53ECA">
      <w:pPr>
        <w:tabs>
          <w:tab w:val="center" w:pos="4536"/>
          <w:tab w:val="right" w:pos="7513"/>
          <w:tab w:val="right" w:pos="9639"/>
        </w:tabs>
        <w:ind w:right="2"/>
        <w:jc w:val="both"/>
        <w:rPr>
          <w:b/>
          <w:bCs/>
        </w:rPr>
      </w:pPr>
      <w:r>
        <w:rPr>
          <w:b/>
          <w:bCs/>
        </w:rPr>
        <w:t>Bengaluru, India, 25-29 Aug, 2025</w:t>
      </w:r>
    </w:p>
    <w:bookmarkEnd w:id="0"/>
    <w:p w14:paraId="596255D5" w14:textId="77777777" w:rsidR="003B0995" w:rsidRDefault="003B0995">
      <w:pPr>
        <w:jc w:val="both"/>
      </w:pPr>
    </w:p>
    <w:p w14:paraId="2C83B1C2" w14:textId="77777777" w:rsidR="003B0995" w:rsidRDefault="00F53ECA">
      <w:pPr>
        <w:tabs>
          <w:tab w:val="left" w:pos="1985"/>
          <w:tab w:val="left" w:pos="2835"/>
          <w:tab w:val="right" w:pos="9072"/>
          <w:tab w:val="right" w:pos="10206"/>
        </w:tabs>
        <w:jc w:val="both"/>
        <w:rPr>
          <w:b/>
        </w:rPr>
      </w:pPr>
      <w:bookmarkStart w:id="4" w:name="_Hlk167011793"/>
      <w:bookmarkStart w:id="5" w:name="_Toc159620309"/>
      <w:bookmarkEnd w:id="1"/>
      <w:r>
        <w:rPr>
          <w:b/>
        </w:rPr>
        <w:t xml:space="preserve">Source: </w:t>
      </w:r>
      <w:r>
        <w:rPr>
          <w:b/>
        </w:rPr>
        <w:tab/>
        <w:t>Moderator (Huawei)</w:t>
      </w:r>
    </w:p>
    <w:p w14:paraId="53473019" w14:textId="360708AD" w:rsidR="003B0995" w:rsidRDefault="00F53ECA">
      <w:pPr>
        <w:tabs>
          <w:tab w:val="left" w:pos="1985"/>
          <w:tab w:val="left" w:pos="2835"/>
          <w:tab w:val="right" w:pos="9072"/>
          <w:tab w:val="right" w:pos="10206"/>
        </w:tabs>
        <w:ind w:left="1980" w:hanging="1980"/>
        <w:jc w:val="both"/>
        <w:rPr>
          <w:b/>
        </w:rPr>
      </w:pPr>
      <w:r>
        <w:rPr>
          <w:b/>
        </w:rPr>
        <w:t>Title:</w:t>
      </w:r>
      <w:bookmarkStart w:id="6" w:name="Title"/>
      <w:bookmarkEnd w:id="6"/>
      <w:r>
        <w:rPr>
          <w:b/>
        </w:rPr>
        <w:tab/>
      </w:r>
      <w:bookmarkStart w:id="7" w:name="_Hlk167011733"/>
      <w:r>
        <w:rPr>
          <w:b/>
        </w:rPr>
        <w:t>FL summary #</w:t>
      </w:r>
      <w:ins w:id="8" w:author="zhe2" w:date="2025-08-26T13:20:00Z">
        <w:r w:rsidR="00B8145F">
          <w:rPr>
            <w:b/>
          </w:rPr>
          <w:t>2</w:t>
        </w:r>
      </w:ins>
      <w:del w:id="9" w:author="zhe2" w:date="2025-08-26T13:20:00Z">
        <w:r w:rsidDel="00B8145F">
          <w:rPr>
            <w:b/>
          </w:rPr>
          <w:delText>1</w:delText>
        </w:r>
      </w:del>
      <w:r>
        <w:rPr>
          <w:b/>
        </w:rPr>
        <w:t xml:space="preserve"> for Ambient IoT: “</w:t>
      </w:r>
      <w:bookmarkStart w:id="10" w:name="_Toc189288950"/>
      <w:bookmarkStart w:id="11" w:name="_Toc189898379"/>
      <w:r>
        <w:rPr>
          <w:b/>
        </w:rPr>
        <w:t xml:space="preserve">10.3.1 </w:t>
      </w:r>
      <w:bookmarkEnd w:id="10"/>
      <w:bookmarkEnd w:id="11"/>
      <w:r>
        <w:rPr>
          <w:rFonts w:hint="eastAsia"/>
          <w:b/>
        </w:rPr>
        <w:t>Evaluations</w:t>
      </w:r>
      <w:r>
        <w:rPr>
          <w:b/>
        </w:rPr>
        <w:t>”</w:t>
      </w:r>
    </w:p>
    <w:bookmarkEnd w:id="7"/>
    <w:p w14:paraId="6D0D1A01" w14:textId="77777777" w:rsidR="003B0995" w:rsidRDefault="00F53ECA">
      <w:pPr>
        <w:tabs>
          <w:tab w:val="left" w:pos="1985"/>
          <w:tab w:val="left" w:pos="2835"/>
          <w:tab w:val="right" w:pos="9072"/>
          <w:tab w:val="right" w:pos="10206"/>
        </w:tabs>
        <w:jc w:val="both"/>
        <w:rPr>
          <w:b/>
        </w:rPr>
      </w:pPr>
      <w:r>
        <w:rPr>
          <w:b/>
        </w:rPr>
        <w:t>Document for:</w:t>
      </w:r>
      <w:r>
        <w:rPr>
          <w:b/>
        </w:rPr>
        <w:tab/>
      </w:r>
      <w:bookmarkStart w:id="12" w:name="DocumentFor"/>
      <w:bookmarkEnd w:id="12"/>
      <w:r>
        <w:rPr>
          <w:b/>
        </w:rPr>
        <w:t>Discussion and decision</w:t>
      </w:r>
    </w:p>
    <w:p w14:paraId="2AAB79EC" w14:textId="77777777" w:rsidR="003B0995" w:rsidRDefault="00F53ECA">
      <w:pPr>
        <w:tabs>
          <w:tab w:val="left" w:pos="1985"/>
          <w:tab w:val="right" w:pos="9072"/>
          <w:tab w:val="right" w:pos="10206"/>
        </w:tabs>
        <w:jc w:val="both"/>
        <w:rPr>
          <w:b/>
        </w:rPr>
      </w:pPr>
      <w:r>
        <w:rPr>
          <w:b/>
        </w:rPr>
        <w:t>Agenda item:</w:t>
      </w:r>
      <w:r>
        <w:rPr>
          <w:b/>
        </w:rPr>
        <w:tab/>
        <w:t>10.3.1</w:t>
      </w:r>
    </w:p>
    <w:bookmarkEnd w:id="4"/>
    <w:p w14:paraId="0F711965" w14:textId="77777777" w:rsidR="003B0995" w:rsidRDefault="00F53ECA">
      <w:pPr>
        <w:pStyle w:val="1"/>
        <w:jc w:val="both"/>
        <w:rPr>
          <w:rFonts w:ascii="Times New Roman" w:hAnsi="Times New Roman"/>
          <w:sz w:val="24"/>
          <w:szCs w:val="24"/>
        </w:rPr>
      </w:pPr>
      <w:r>
        <w:rPr>
          <w:rFonts w:ascii="Times New Roman" w:hAnsi="Times New Roman"/>
          <w:sz w:val="24"/>
          <w:szCs w:val="24"/>
        </w:rPr>
        <w:t>Introduction</w:t>
      </w:r>
      <w:bookmarkEnd w:id="5"/>
    </w:p>
    <w:p w14:paraId="00E7F630" w14:textId="77777777" w:rsidR="003B0995" w:rsidRDefault="00F53ECA">
      <w:pPr>
        <w:jc w:val="both"/>
        <w:rPr>
          <w:lang w:eastAsia="zh-CN"/>
        </w:rPr>
      </w:pPr>
      <w:r>
        <w:rPr>
          <w:lang w:eastAsia="zh-CN"/>
        </w:rPr>
        <w:t xml:space="preserve">The outcome for the study of Ambient IoT in Rel-19 for indoor scenarios can be referred in TR38.769 [1]. The outcome for the RAN1 normative work of Ambient IoT in Rel-19 can be referred in TS38.291 [2]. For the study of Ambient IoT in </w:t>
      </w:r>
      <w:r>
        <w:rPr>
          <w:rFonts w:hint="eastAsia"/>
          <w:lang w:eastAsia="zh-CN"/>
        </w:rPr>
        <w:t>Rel-</w:t>
      </w:r>
      <w:r>
        <w:rPr>
          <w:lang w:eastAsia="zh-CN"/>
        </w:rPr>
        <w:t xml:space="preserve">20 for outdoor scenarios, a set of objectives have been approved and updated in the SID [3]. According to the chair’s agenda and contributions [4-26] submitted to this meeting from companies, this feature lead summary is organized to discuss the evaluation assumptions and results for Ambient IoT study in Rel-20. </w:t>
      </w:r>
      <w:r>
        <w:rPr>
          <w:highlight w:val="yellow"/>
          <w:lang w:eastAsia="zh-CN"/>
        </w:rPr>
        <w:t>Please companies indicate your contact list for this agenda into the table in the end of Section 1.</w:t>
      </w:r>
    </w:p>
    <w:p w14:paraId="5DDC2F48" w14:textId="77777777" w:rsidR="003B0995" w:rsidRDefault="003B0995">
      <w:pPr>
        <w:jc w:val="both"/>
        <w:rPr>
          <w:lang w:eastAsia="zh-CN"/>
        </w:rPr>
      </w:pPr>
    </w:p>
    <w:p w14:paraId="630EBE90" w14:textId="77777777" w:rsidR="003B0995" w:rsidRDefault="00F53ECA">
      <w:pPr>
        <w:jc w:val="both"/>
        <w:rPr>
          <w:lang w:eastAsia="zh-CN"/>
        </w:rPr>
      </w:pPr>
      <w:r>
        <w:rPr>
          <w:lang w:eastAsia="zh-CN"/>
        </w:rPr>
        <w:t>The draft FL proposals will be found in each section with the following way of naming</w:t>
      </w:r>
      <w:r>
        <w:rPr>
          <w:rFonts w:hint="eastAsia"/>
          <w:lang w:eastAsia="zh-CN"/>
        </w:rPr>
        <w:t>:</w:t>
      </w:r>
    </w:p>
    <w:tbl>
      <w:tblPr>
        <w:tblStyle w:val="afd"/>
        <w:tblW w:w="0" w:type="auto"/>
        <w:tblLook w:val="04A0" w:firstRow="1" w:lastRow="0" w:firstColumn="1" w:lastColumn="0" w:noHBand="0" w:noVBand="1"/>
      </w:tblPr>
      <w:tblGrid>
        <w:gridCol w:w="9631"/>
      </w:tblGrid>
      <w:tr w:rsidR="003B0995" w14:paraId="0729CE7A" w14:textId="77777777">
        <w:tc>
          <w:tcPr>
            <w:tcW w:w="9631" w:type="dxa"/>
          </w:tcPr>
          <w:p w14:paraId="47B184B6" w14:textId="77777777" w:rsidR="003B0995" w:rsidRDefault="00F53ECA">
            <w:pPr>
              <w:jc w:val="both"/>
              <w:rPr>
                <w:rFonts w:eastAsiaTheme="minorEastAsia"/>
                <w:b/>
                <w:lang w:eastAsia="zh-CN"/>
              </w:rPr>
            </w:pPr>
            <w:r>
              <w:rPr>
                <w:rFonts w:eastAsiaTheme="minorEastAsia"/>
                <w:b/>
                <w:lang w:eastAsia="zh-CN"/>
              </w:rPr>
              <w:t>Proposal 3.1a-v1: XXX …</w:t>
            </w:r>
          </w:p>
          <w:p w14:paraId="003D1143" w14:textId="77777777" w:rsidR="003B0995" w:rsidRDefault="00F53ECA">
            <w:pPr>
              <w:numPr>
                <w:ilvl w:val="0"/>
                <w:numId w:val="15"/>
              </w:numPr>
              <w:jc w:val="both"/>
              <w:rPr>
                <w:lang w:eastAsia="zh-CN"/>
              </w:rPr>
            </w:pPr>
            <w:r>
              <w:rPr>
                <w:lang w:eastAsia="zh-CN"/>
              </w:rPr>
              <w:t>‘3.1’ is the section number in this document</w:t>
            </w:r>
          </w:p>
          <w:p w14:paraId="41CBF455" w14:textId="77777777" w:rsidR="003B0995" w:rsidRDefault="00F53ECA">
            <w:pPr>
              <w:numPr>
                <w:ilvl w:val="0"/>
                <w:numId w:val="15"/>
              </w:numPr>
              <w:jc w:val="both"/>
              <w:rPr>
                <w:lang w:eastAsia="zh-CN"/>
              </w:rPr>
            </w:pPr>
            <w:r>
              <w:rPr>
                <w:lang w:eastAsia="zh-CN"/>
              </w:rPr>
              <w:t>‘a’ is marked as the serial of proposals under this section, e.g. different proposals in this section will be numbered as {a, b, c, …}</w:t>
            </w:r>
          </w:p>
          <w:p w14:paraId="4869352D" w14:textId="77777777" w:rsidR="003B0995" w:rsidRDefault="00F53ECA">
            <w:pPr>
              <w:numPr>
                <w:ilvl w:val="0"/>
                <w:numId w:val="15"/>
              </w:numPr>
              <w:jc w:val="both"/>
              <w:rPr>
                <w:lang w:eastAsia="zh-CN"/>
              </w:rPr>
            </w:pPr>
            <w:r>
              <w:rPr>
                <w:lang w:eastAsia="zh-CN"/>
              </w:rPr>
              <w:t>‘v1’ is the version of a proposal, and will be numbered as {v1, v2, v3, …} to update</w:t>
            </w:r>
          </w:p>
        </w:tc>
      </w:tr>
    </w:tbl>
    <w:p w14:paraId="69E2CA9A" w14:textId="77777777" w:rsidR="003B0995" w:rsidRDefault="003B0995">
      <w:pPr>
        <w:jc w:val="both"/>
        <w:rPr>
          <w:rFonts w:eastAsiaTheme="minorEastAsia"/>
          <w:lang w:eastAsia="zh-CN"/>
        </w:rPr>
      </w:pPr>
    </w:p>
    <w:p w14:paraId="3C835D32" w14:textId="77777777" w:rsidR="003B0995" w:rsidRDefault="00F53ECA">
      <w:pPr>
        <w:spacing w:line="276" w:lineRule="auto"/>
        <w:rPr>
          <w:rFonts w:eastAsiaTheme="minorEastAsia"/>
          <w:lang w:eastAsia="zh-CN"/>
        </w:rPr>
      </w:pPr>
      <w:r>
        <w:rPr>
          <w:rFonts w:eastAsiaTheme="minorEastAsia"/>
          <w:lang w:eastAsia="zh-CN"/>
        </w:rPr>
        <w:t>Please follow the guidelines for offline discussions and inputs to FL summary</w:t>
      </w:r>
    </w:p>
    <w:p w14:paraId="169B2C8B" w14:textId="77777777" w:rsidR="003B0995" w:rsidRDefault="00F53ECA">
      <w:pPr>
        <w:numPr>
          <w:ilvl w:val="0"/>
          <w:numId w:val="15"/>
        </w:numPr>
        <w:jc w:val="both"/>
        <w:rPr>
          <w:lang w:eastAsia="zh-CN"/>
        </w:rPr>
      </w:pPr>
      <w:r>
        <w:rPr>
          <w:lang w:eastAsia="zh-CN"/>
        </w:rPr>
        <w:t>Proposals/questions marked as [open] are candidates to be discussed in this meeting.</w:t>
      </w:r>
    </w:p>
    <w:p w14:paraId="5A08A11E" w14:textId="77777777" w:rsidR="003B0995" w:rsidRDefault="00F53ECA">
      <w:pPr>
        <w:numPr>
          <w:ilvl w:val="0"/>
          <w:numId w:val="15"/>
        </w:numPr>
        <w:jc w:val="both"/>
        <w:rPr>
          <w:lang w:eastAsia="zh-CN"/>
        </w:rPr>
      </w:pPr>
      <w:r>
        <w:rPr>
          <w:rFonts w:eastAsiaTheme="minorEastAsia" w:hint="eastAsia"/>
          <w:lang w:eastAsia="zh-CN"/>
        </w:rPr>
        <w:t>O</w:t>
      </w:r>
      <w:r>
        <w:rPr>
          <w:rFonts w:eastAsiaTheme="minorEastAsia"/>
          <w:lang w:eastAsia="zh-CN"/>
        </w:rPr>
        <w:t>nce a proposal/question marked as [closed] then no need further discussion in this meeting.</w:t>
      </w:r>
    </w:p>
    <w:p w14:paraId="1819E6D3" w14:textId="77777777" w:rsidR="003B0995" w:rsidRDefault="00F53ECA">
      <w:pPr>
        <w:numPr>
          <w:ilvl w:val="0"/>
          <w:numId w:val="15"/>
        </w:numPr>
        <w:jc w:val="both"/>
        <w:rPr>
          <w:lang w:eastAsia="zh-CN"/>
        </w:rPr>
      </w:pPr>
      <w:r>
        <w:rPr>
          <w:lang w:eastAsia="zh-CN"/>
        </w:rPr>
        <w:t>Proposals/questions marked as [H] are assumed to be in high priority for the upcoming discussion round in this meeting.</w:t>
      </w:r>
    </w:p>
    <w:p w14:paraId="34B8E7D9" w14:textId="77777777" w:rsidR="003B0995" w:rsidRDefault="00F53ECA">
      <w:pPr>
        <w:numPr>
          <w:ilvl w:val="0"/>
          <w:numId w:val="15"/>
        </w:numPr>
        <w:jc w:val="both"/>
        <w:rPr>
          <w:lang w:eastAsia="zh-CN"/>
        </w:rPr>
      </w:pPr>
      <w:r>
        <w:rPr>
          <w:lang w:eastAsia="zh-CN"/>
        </w:rPr>
        <w:t>Proposals/questions marked as [M] are assumed to be in medium priority for the upcoming discussion round in this meeting.</w:t>
      </w:r>
    </w:p>
    <w:p w14:paraId="34A33657" w14:textId="77777777" w:rsidR="003B0995" w:rsidRDefault="00F53ECA">
      <w:pPr>
        <w:numPr>
          <w:ilvl w:val="0"/>
          <w:numId w:val="15"/>
        </w:numPr>
        <w:jc w:val="both"/>
        <w:rPr>
          <w:lang w:eastAsia="zh-CN"/>
        </w:rPr>
      </w:pPr>
      <w:r>
        <w:rPr>
          <w:lang w:eastAsia="zh-CN"/>
        </w:rPr>
        <w:t>Please k</w:t>
      </w:r>
      <w:r>
        <w:rPr>
          <w:rFonts w:hint="eastAsia"/>
          <w:lang w:eastAsia="zh-CN"/>
        </w:rPr>
        <w:t xml:space="preserve">indly provide your views by </w:t>
      </w:r>
      <w:r>
        <w:rPr>
          <w:lang w:eastAsia="zh-CN"/>
        </w:rPr>
        <w:t>20</w:t>
      </w:r>
      <w:r>
        <w:rPr>
          <w:rFonts w:hint="eastAsia"/>
          <w:lang w:eastAsia="zh-CN"/>
        </w:rPr>
        <w:t>:</w:t>
      </w:r>
      <w:r>
        <w:rPr>
          <w:lang w:eastAsia="zh-CN"/>
        </w:rPr>
        <w:t>0</w:t>
      </w:r>
      <w:r>
        <w:rPr>
          <w:rFonts w:hint="eastAsia"/>
          <w:lang w:eastAsia="zh-CN"/>
        </w:rPr>
        <w:t>0</w:t>
      </w:r>
      <w:r>
        <w:rPr>
          <w:lang w:eastAsia="zh-CN"/>
        </w:rPr>
        <w:t xml:space="preserve"> </w:t>
      </w:r>
      <w:r>
        <w:rPr>
          <w:rFonts w:hint="eastAsia"/>
          <w:lang w:eastAsia="zh-CN"/>
        </w:rPr>
        <w:t>Monday local time</w:t>
      </w:r>
      <w:r>
        <w:rPr>
          <w:lang w:eastAsia="zh-CN"/>
        </w:rPr>
        <w:t xml:space="preserve"> for the 1</w:t>
      </w:r>
      <w:r>
        <w:rPr>
          <w:vertAlign w:val="superscript"/>
          <w:lang w:eastAsia="zh-CN"/>
        </w:rPr>
        <w:t>st</w:t>
      </w:r>
      <w:r>
        <w:rPr>
          <w:lang w:eastAsia="zh-CN"/>
        </w:rPr>
        <w:t xml:space="preserve"> round discussion</w:t>
      </w:r>
      <w:r>
        <w:rPr>
          <w:rFonts w:hint="eastAsia"/>
          <w:lang w:eastAsia="zh-CN"/>
        </w:rPr>
        <w:t>. E</w:t>
      </w:r>
      <w:r>
        <w:rPr>
          <w:lang w:eastAsia="zh-CN"/>
        </w:rPr>
        <w:t>arly inputs before 13:00 Monday local time (before 1</w:t>
      </w:r>
      <w:r>
        <w:rPr>
          <w:vertAlign w:val="superscript"/>
          <w:lang w:eastAsia="zh-CN"/>
        </w:rPr>
        <w:t>st</w:t>
      </w:r>
      <w:r>
        <w:rPr>
          <w:lang w:eastAsia="zh-CN"/>
        </w:rPr>
        <w:t xml:space="preserve"> online) are highly appreciated.</w:t>
      </w:r>
    </w:p>
    <w:p w14:paraId="74687E85" w14:textId="77777777" w:rsidR="003B0995" w:rsidRDefault="003B0995">
      <w:pPr>
        <w:jc w:val="both"/>
        <w:rPr>
          <w:rFonts w:eastAsiaTheme="minorEastAsia"/>
          <w:lang w:eastAsia="zh-CN"/>
        </w:rPr>
      </w:pPr>
    </w:p>
    <w:p w14:paraId="67CAA921" w14:textId="77777777" w:rsidR="003B0995" w:rsidRDefault="00F53ECA">
      <w:pPr>
        <w:jc w:val="both"/>
        <w:rPr>
          <w:rFonts w:eastAsiaTheme="minorEastAsia"/>
          <w:lang w:eastAsia="zh-CN"/>
        </w:rPr>
      </w:pPr>
      <w:r>
        <w:rPr>
          <w:rFonts w:eastAsiaTheme="minorEastAsia" w:hint="eastAsia"/>
          <w:lang w:eastAsia="zh-CN"/>
        </w:rPr>
        <w:t>P</w:t>
      </w:r>
      <w:r>
        <w:rPr>
          <w:rFonts w:eastAsiaTheme="minorEastAsia"/>
          <w:lang w:eastAsia="zh-CN"/>
        </w:rPr>
        <w:t>lease companies indicate your contact lists for this agenda as follows:</w:t>
      </w:r>
    </w:p>
    <w:p w14:paraId="64C737B8" w14:textId="77777777" w:rsidR="003B0995" w:rsidRDefault="003B0995">
      <w:pPr>
        <w:jc w:val="both"/>
        <w:rPr>
          <w:rFonts w:eastAsiaTheme="minorEastAsia"/>
          <w:lang w:eastAsia="zh-CN"/>
        </w:rPr>
      </w:pPr>
    </w:p>
    <w:tbl>
      <w:tblPr>
        <w:tblStyle w:val="afd"/>
        <w:tblW w:w="0" w:type="auto"/>
        <w:tblLook w:val="04A0" w:firstRow="1" w:lastRow="0" w:firstColumn="1" w:lastColumn="0" w:noHBand="0" w:noVBand="1"/>
      </w:tblPr>
      <w:tblGrid>
        <w:gridCol w:w="2405"/>
        <w:gridCol w:w="2835"/>
        <w:gridCol w:w="4391"/>
      </w:tblGrid>
      <w:tr w:rsidR="003B0995" w14:paraId="51E5DDB9" w14:textId="77777777">
        <w:tc>
          <w:tcPr>
            <w:tcW w:w="2405" w:type="dxa"/>
          </w:tcPr>
          <w:p w14:paraId="49B17ACA" w14:textId="77777777" w:rsidR="003B0995" w:rsidRDefault="00F53ECA">
            <w:pPr>
              <w:jc w:val="both"/>
              <w:rPr>
                <w:rFonts w:eastAsiaTheme="minorEastAsia"/>
                <w:lang w:eastAsia="zh-CN"/>
              </w:rPr>
            </w:pPr>
            <w:r>
              <w:rPr>
                <w:rFonts w:eastAsiaTheme="minorEastAsia" w:hint="eastAsia"/>
                <w:lang w:eastAsia="zh-CN"/>
              </w:rPr>
              <w:t>C</w:t>
            </w:r>
            <w:r>
              <w:rPr>
                <w:rFonts w:eastAsiaTheme="minorEastAsia"/>
                <w:lang w:eastAsia="zh-CN"/>
              </w:rPr>
              <w:t>ompany</w:t>
            </w:r>
          </w:p>
        </w:tc>
        <w:tc>
          <w:tcPr>
            <w:tcW w:w="2835" w:type="dxa"/>
          </w:tcPr>
          <w:p w14:paraId="38C07545" w14:textId="77777777" w:rsidR="003B0995" w:rsidRDefault="00F53ECA">
            <w:pPr>
              <w:jc w:val="both"/>
              <w:rPr>
                <w:rFonts w:eastAsiaTheme="minorEastAsia"/>
                <w:lang w:eastAsia="zh-CN"/>
              </w:rPr>
            </w:pPr>
            <w:r>
              <w:rPr>
                <w:rFonts w:eastAsiaTheme="minorEastAsia" w:hint="eastAsia"/>
                <w:lang w:eastAsia="zh-CN"/>
              </w:rPr>
              <w:t>C</w:t>
            </w:r>
            <w:r>
              <w:rPr>
                <w:rFonts w:eastAsiaTheme="minorEastAsia"/>
                <w:lang w:eastAsia="zh-CN"/>
              </w:rPr>
              <w:t>ontact person</w:t>
            </w:r>
          </w:p>
        </w:tc>
        <w:tc>
          <w:tcPr>
            <w:tcW w:w="4391" w:type="dxa"/>
          </w:tcPr>
          <w:p w14:paraId="4A5FA265" w14:textId="77777777" w:rsidR="003B0995" w:rsidRDefault="00F53ECA">
            <w:pPr>
              <w:jc w:val="both"/>
              <w:rPr>
                <w:rFonts w:eastAsiaTheme="minorEastAsia"/>
                <w:lang w:eastAsia="zh-CN"/>
              </w:rPr>
            </w:pPr>
            <w:r>
              <w:rPr>
                <w:rFonts w:eastAsiaTheme="minorEastAsia" w:hint="eastAsia"/>
                <w:lang w:eastAsia="zh-CN"/>
              </w:rPr>
              <w:t>E</w:t>
            </w:r>
            <w:r>
              <w:rPr>
                <w:rFonts w:eastAsiaTheme="minorEastAsia"/>
                <w:lang w:eastAsia="zh-CN"/>
              </w:rPr>
              <w:t>mail</w:t>
            </w:r>
          </w:p>
        </w:tc>
      </w:tr>
      <w:tr w:rsidR="003B0995" w14:paraId="479CCF06" w14:textId="77777777">
        <w:tc>
          <w:tcPr>
            <w:tcW w:w="2405" w:type="dxa"/>
          </w:tcPr>
          <w:p w14:paraId="7A77E4A9" w14:textId="77777777" w:rsidR="003B0995" w:rsidRDefault="00F53ECA">
            <w:pPr>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2835" w:type="dxa"/>
          </w:tcPr>
          <w:p w14:paraId="648C1B28" w14:textId="77777777" w:rsidR="003B0995" w:rsidRDefault="00F53ECA">
            <w:pPr>
              <w:jc w:val="both"/>
              <w:rPr>
                <w:rFonts w:eastAsiaTheme="minorEastAsia"/>
                <w:lang w:eastAsia="zh-CN"/>
              </w:rPr>
            </w:pPr>
            <w:r>
              <w:rPr>
                <w:rFonts w:eastAsiaTheme="minorEastAsia" w:hint="eastAsia"/>
                <w:lang w:eastAsia="zh-CN"/>
              </w:rPr>
              <w:t>Z</w:t>
            </w:r>
            <w:r>
              <w:rPr>
                <w:rFonts w:eastAsiaTheme="minorEastAsia"/>
                <w:lang w:eastAsia="zh-CN"/>
              </w:rPr>
              <w:t>he Jin (Feature lead)</w:t>
            </w:r>
          </w:p>
        </w:tc>
        <w:tc>
          <w:tcPr>
            <w:tcW w:w="4391" w:type="dxa"/>
          </w:tcPr>
          <w:p w14:paraId="6DFABFCB" w14:textId="77777777" w:rsidR="003B0995" w:rsidRDefault="00F53ECA">
            <w:pPr>
              <w:jc w:val="both"/>
              <w:rPr>
                <w:rFonts w:eastAsiaTheme="minorEastAsia"/>
                <w:lang w:eastAsia="zh-CN"/>
              </w:rPr>
            </w:pPr>
            <w:r>
              <w:rPr>
                <w:rFonts w:eastAsiaTheme="minorEastAsia"/>
                <w:lang w:eastAsia="zh-CN"/>
              </w:rPr>
              <w:t>jinzhe.jinzhe@huawei.com</w:t>
            </w:r>
          </w:p>
        </w:tc>
      </w:tr>
      <w:tr w:rsidR="003B0995" w14:paraId="551DDF74" w14:textId="77777777">
        <w:tc>
          <w:tcPr>
            <w:tcW w:w="2405" w:type="dxa"/>
          </w:tcPr>
          <w:p w14:paraId="65BEF1D1" w14:textId="77777777" w:rsidR="003B0995" w:rsidRDefault="00F53ECA">
            <w:pPr>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2835" w:type="dxa"/>
          </w:tcPr>
          <w:p w14:paraId="694FDA8E" w14:textId="77777777" w:rsidR="003B0995" w:rsidRDefault="00F53ECA">
            <w:pPr>
              <w:jc w:val="both"/>
              <w:rPr>
                <w:rFonts w:eastAsiaTheme="minorEastAsia"/>
                <w:lang w:eastAsia="zh-CN"/>
              </w:rPr>
            </w:pPr>
            <w:r>
              <w:rPr>
                <w:rFonts w:eastAsiaTheme="minorEastAsia" w:hint="eastAsia"/>
                <w:lang w:eastAsia="zh-CN"/>
              </w:rPr>
              <w:t>X</w:t>
            </w:r>
            <w:r>
              <w:rPr>
                <w:rFonts w:eastAsiaTheme="minorEastAsia"/>
                <w:lang w:eastAsia="zh-CN"/>
              </w:rPr>
              <w:t>iang Mi</w:t>
            </w:r>
          </w:p>
        </w:tc>
        <w:tc>
          <w:tcPr>
            <w:tcW w:w="4391" w:type="dxa"/>
          </w:tcPr>
          <w:p w14:paraId="37806E8D" w14:textId="77777777" w:rsidR="003B0995" w:rsidRDefault="00F53ECA">
            <w:pPr>
              <w:jc w:val="both"/>
              <w:rPr>
                <w:rFonts w:eastAsiaTheme="minorEastAsia"/>
                <w:lang w:eastAsia="zh-CN"/>
              </w:rPr>
            </w:pPr>
            <w:r>
              <w:rPr>
                <w:rFonts w:eastAsiaTheme="minorEastAsia" w:hint="eastAsia"/>
                <w:lang w:eastAsia="zh-CN"/>
              </w:rPr>
              <w:t>shawn.mixiang@huawei.com</w:t>
            </w:r>
          </w:p>
        </w:tc>
      </w:tr>
      <w:tr w:rsidR="003B0995" w14:paraId="3E2398CA" w14:textId="77777777">
        <w:tc>
          <w:tcPr>
            <w:tcW w:w="2405" w:type="dxa"/>
          </w:tcPr>
          <w:p w14:paraId="761242DF" w14:textId="77777777" w:rsidR="003B0995" w:rsidRDefault="00F53ECA">
            <w:pPr>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2835" w:type="dxa"/>
          </w:tcPr>
          <w:p w14:paraId="359C6E22" w14:textId="77777777" w:rsidR="003B0995" w:rsidRDefault="00F53ECA">
            <w:pPr>
              <w:jc w:val="both"/>
              <w:rPr>
                <w:rFonts w:eastAsiaTheme="minorEastAsia"/>
                <w:lang w:eastAsia="zh-CN"/>
              </w:rPr>
            </w:pPr>
            <w:r>
              <w:rPr>
                <w:rFonts w:eastAsiaTheme="minorEastAsia" w:hint="eastAsia"/>
                <w:lang w:eastAsia="zh-CN"/>
              </w:rPr>
              <w:t>Sarun Selvanesan</w:t>
            </w:r>
          </w:p>
        </w:tc>
        <w:tc>
          <w:tcPr>
            <w:tcW w:w="4391" w:type="dxa"/>
          </w:tcPr>
          <w:p w14:paraId="4D39D169" w14:textId="77777777" w:rsidR="003B0995" w:rsidRDefault="00F53ECA">
            <w:pPr>
              <w:jc w:val="both"/>
              <w:rPr>
                <w:rFonts w:eastAsiaTheme="minorEastAsia"/>
                <w:lang w:eastAsia="zh-CN"/>
              </w:rPr>
            </w:pPr>
            <w:r>
              <w:rPr>
                <w:rFonts w:eastAsiaTheme="minorEastAsia" w:hint="eastAsia"/>
                <w:lang w:eastAsia="zh-CN"/>
              </w:rPr>
              <w:t>sarun.selvanesan@huawei.com</w:t>
            </w:r>
          </w:p>
        </w:tc>
      </w:tr>
      <w:tr w:rsidR="003B0995" w14:paraId="2B5A72D0" w14:textId="77777777">
        <w:tc>
          <w:tcPr>
            <w:tcW w:w="2405" w:type="dxa"/>
          </w:tcPr>
          <w:p w14:paraId="76A94995" w14:textId="77777777" w:rsidR="003B0995" w:rsidRDefault="00F53ECA">
            <w:pPr>
              <w:jc w:val="both"/>
              <w:rPr>
                <w:rFonts w:eastAsiaTheme="minorEastAsia"/>
                <w:lang w:eastAsia="zh-CN"/>
              </w:rPr>
            </w:pPr>
            <w:r>
              <w:rPr>
                <w:rFonts w:eastAsia="Yu Mincho" w:hint="eastAsia"/>
                <w:lang w:eastAsia="ja-JP"/>
              </w:rPr>
              <w:t>NTT DOCOMO</w:t>
            </w:r>
          </w:p>
        </w:tc>
        <w:tc>
          <w:tcPr>
            <w:tcW w:w="2835" w:type="dxa"/>
          </w:tcPr>
          <w:p w14:paraId="5778CEEA" w14:textId="77777777" w:rsidR="003B0995" w:rsidRDefault="00F53ECA">
            <w:pPr>
              <w:jc w:val="both"/>
              <w:rPr>
                <w:rFonts w:eastAsiaTheme="minorEastAsia"/>
                <w:lang w:eastAsia="zh-CN"/>
              </w:rPr>
            </w:pPr>
            <w:r>
              <w:rPr>
                <w:rFonts w:eastAsia="Yu Mincho" w:hint="eastAsia"/>
                <w:lang w:eastAsia="ja-JP"/>
              </w:rPr>
              <w:t>Mayuko Okano</w:t>
            </w:r>
          </w:p>
        </w:tc>
        <w:tc>
          <w:tcPr>
            <w:tcW w:w="4391" w:type="dxa"/>
          </w:tcPr>
          <w:p w14:paraId="50A6D587" w14:textId="77777777" w:rsidR="003B0995" w:rsidRDefault="00F53ECA">
            <w:pPr>
              <w:jc w:val="both"/>
              <w:rPr>
                <w:rFonts w:eastAsiaTheme="minorEastAsia"/>
                <w:lang w:eastAsia="zh-CN"/>
              </w:rPr>
            </w:pPr>
            <w:r>
              <w:rPr>
                <w:rFonts w:eastAsia="Yu Mincho" w:hint="eastAsia"/>
                <w:lang w:eastAsia="ja-JP"/>
              </w:rPr>
              <w:t>mayuko.okano.ca@nttdocomo.com</w:t>
            </w:r>
          </w:p>
        </w:tc>
      </w:tr>
      <w:tr w:rsidR="003B0995" w14:paraId="3819FC14" w14:textId="77777777">
        <w:tc>
          <w:tcPr>
            <w:tcW w:w="2405" w:type="dxa"/>
          </w:tcPr>
          <w:p w14:paraId="47F35613" w14:textId="77777777" w:rsidR="003B0995" w:rsidRDefault="00F53ECA">
            <w:pPr>
              <w:jc w:val="both"/>
              <w:rPr>
                <w:rFonts w:eastAsiaTheme="minorEastAsia"/>
                <w:lang w:eastAsia="zh-CN"/>
              </w:rPr>
            </w:pPr>
            <w:r>
              <w:rPr>
                <w:rFonts w:eastAsia="Yu Mincho" w:hint="eastAsia"/>
                <w:lang w:eastAsia="ja-JP"/>
              </w:rPr>
              <w:t>NTT DOCOMO</w:t>
            </w:r>
          </w:p>
        </w:tc>
        <w:tc>
          <w:tcPr>
            <w:tcW w:w="2835" w:type="dxa"/>
          </w:tcPr>
          <w:p w14:paraId="5D39FFCD" w14:textId="77777777" w:rsidR="003B0995" w:rsidRDefault="00F53ECA">
            <w:pPr>
              <w:jc w:val="both"/>
              <w:rPr>
                <w:rFonts w:eastAsiaTheme="minorEastAsia"/>
                <w:lang w:eastAsia="zh-CN"/>
              </w:rPr>
            </w:pPr>
            <w:r>
              <w:rPr>
                <w:rFonts w:eastAsia="Yu Mincho" w:hint="eastAsia"/>
                <w:lang w:eastAsia="ja-JP"/>
              </w:rPr>
              <w:t>Sun Weiqi</w:t>
            </w:r>
          </w:p>
        </w:tc>
        <w:tc>
          <w:tcPr>
            <w:tcW w:w="4391" w:type="dxa"/>
          </w:tcPr>
          <w:p w14:paraId="151740B4" w14:textId="77777777" w:rsidR="003B0995" w:rsidRDefault="00F53ECA">
            <w:pPr>
              <w:jc w:val="both"/>
              <w:rPr>
                <w:rFonts w:eastAsiaTheme="minorEastAsia"/>
                <w:lang w:eastAsia="zh-CN"/>
              </w:rPr>
            </w:pPr>
            <w:r>
              <w:rPr>
                <w:rFonts w:eastAsiaTheme="minorEastAsia"/>
                <w:lang w:eastAsia="zh-CN"/>
              </w:rPr>
              <w:t>sunwq@docomolabs-beijing.com.cn</w:t>
            </w:r>
          </w:p>
        </w:tc>
      </w:tr>
      <w:tr w:rsidR="003B0995" w14:paraId="7816C9D8" w14:textId="77777777">
        <w:tc>
          <w:tcPr>
            <w:tcW w:w="2405" w:type="dxa"/>
          </w:tcPr>
          <w:p w14:paraId="57E85811" w14:textId="77777777" w:rsidR="003B0995" w:rsidRDefault="00F53ECA">
            <w:pPr>
              <w:jc w:val="both"/>
              <w:rPr>
                <w:rFonts w:eastAsiaTheme="minorEastAsia"/>
                <w:lang w:eastAsia="zh-CN"/>
              </w:rPr>
            </w:pPr>
            <w:r>
              <w:rPr>
                <w:rFonts w:eastAsia="Yu Mincho" w:hint="eastAsia"/>
                <w:lang w:eastAsia="ja-JP"/>
              </w:rPr>
              <w:t>NTT DOCOMO</w:t>
            </w:r>
          </w:p>
        </w:tc>
        <w:tc>
          <w:tcPr>
            <w:tcW w:w="2835" w:type="dxa"/>
          </w:tcPr>
          <w:p w14:paraId="078764FD" w14:textId="77777777" w:rsidR="003B0995" w:rsidRDefault="00F53ECA">
            <w:pPr>
              <w:jc w:val="both"/>
              <w:rPr>
                <w:rFonts w:eastAsiaTheme="minorEastAsia"/>
                <w:lang w:eastAsia="zh-CN"/>
              </w:rPr>
            </w:pPr>
            <w:r>
              <w:rPr>
                <w:rFonts w:eastAsia="Yu Mincho" w:hint="eastAsia"/>
                <w:lang w:eastAsia="ja-JP"/>
              </w:rPr>
              <w:t>Hiroki Harada</w:t>
            </w:r>
          </w:p>
        </w:tc>
        <w:tc>
          <w:tcPr>
            <w:tcW w:w="4391" w:type="dxa"/>
          </w:tcPr>
          <w:p w14:paraId="7039E518" w14:textId="77777777" w:rsidR="003B0995" w:rsidRDefault="00F53ECA">
            <w:pPr>
              <w:jc w:val="both"/>
              <w:rPr>
                <w:rFonts w:eastAsiaTheme="minorEastAsia"/>
                <w:lang w:eastAsia="zh-CN"/>
              </w:rPr>
            </w:pPr>
            <w:r>
              <w:rPr>
                <w:rFonts w:eastAsiaTheme="minorEastAsia"/>
                <w:lang w:eastAsia="zh-CN"/>
              </w:rPr>
              <w:t>hiroki.harada.sv@nttdocomo.com</w:t>
            </w:r>
          </w:p>
        </w:tc>
      </w:tr>
      <w:tr w:rsidR="003B0995" w14:paraId="17EB4F4D" w14:textId="77777777">
        <w:tc>
          <w:tcPr>
            <w:tcW w:w="2405" w:type="dxa"/>
          </w:tcPr>
          <w:p w14:paraId="1D4A54B0" w14:textId="77777777" w:rsidR="003B0995" w:rsidRDefault="00F53ECA">
            <w:pPr>
              <w:jc w:val="both"/>
              <w:rPr>
                <w:rFonts w:eastAsiaTheme="minorEastAsia"/>
                <w:lang w:eastAsia="zh-CN"/>
              </w:rPr>
            </w:pPr>
            <w:r>
              <w:rPr>
                <w:rFonts w:eastAsiaTheme="minorEastAsia"/>
                <w:lang w:eastAsia="zh-CN"/>
              </w:rPr>
              <w:t>Tejas Networks</w:t>
            </w:r>
          </w:p>
        </w:tc>
        <w:tc>
          <w:tcPr>
            <w:tcW w:w="2835" w:type="dxa"/>
          </w:tcPr>
          <w:p w14:paraId="479FA919" w14:textId="77777777" w:rsidR="003B0995" w:rsidRDefault="00F53ECA">
            <w:pPr>
              <w:jc w:val="both"/>
              <w:rPr>
                <w:rFonts w:eastAsiaTheme="minorEastAsia"/>
                <w:lang w:eastAsia="zh-CN"/>
              </w:rPr>
            </w:pPr>
            <w:r>
              <w:rPr>
                <w:rFonts w:eastAsiaTheme="minorEastAsia"/>
                <w:lang w:eastAsia="zh-CN"/>
              </w:rPr>
              <w:t>Sushmita Ghosh</w:t>
            </w:r>
          </w:p>
        </w:tc>
        <w:tc>
          <w:tcPr>
            <w:tcW w:w="4391" w:type="dxa"/>
          </w:tcPr>
          <w:p w14:paraId="5326F0A8" w14:textId="77777777" w:rsidR="003B0995" w:rsidRDefault="00081624">
            <w:pPr>
              <w:jc w:val="both"/>
              <w:rPr>
                <w:rFonts w:eastAsiaTheme="minorEastAsia"/>
                <w:lang w:eastAsia="zh-CN"/>
              </w:rPr>
            </w:pPr>
            <w:hyperlink r:id="rId8" w:history="1">
              <w:r w:rsidR="00F53ECA">
                <w:rPr>
                  <w:rStyle w:val="aff1"/>
                  <w:rFonts w:eastAsiaTheme="minorEastAsia"/>
                  <w:color w:val="auto"/>
                  <w:u w:val="none"/>
                  <w:lang w:eastAsia="zh-CN"/>
                </w:rPr>
                <w:t>sushmitag@tejasnetworks.com</w:t>
              </w:r>
            </w:hyperlink>
          </w:p>
        </w:tc>
      </w:tr>
      <w:tr w:rsidR="003B0995" w14:paraId="6EA21632" w14:textId="77777777">
        <w:tc>
          <w:tcPr>
            <w:tcW w:w="2405" w:type="dxa"/>
          </w:tcPr>
          <w:p w14:paraId="394DF086" w14:textId="77777777" w:rsidR="003B0995" w:rsidRDefault="00F53ECA">
            <w:pPr>
              <w:jc w:val="both"/>
              <w:rPr>
                <w:rFonts w:eastAsiaTheme="minorEastAsia"/>
                <w:lang w:eastAsia="zh-CN"/>
              </w:rPr>
            </w:pPr>
            <w:r>
              <w:rPr>
                <w:rFonts w:eastAsiaTheme="minorEastAsia"/>
                <w:lang w:eastAsia="zh-CN"/>
              </w:rPr>
              <w:t>SONY</w:t>
            </w:r>
          </w:p>
        </w:tc>
        <w:tc>
          <w:tcPr>
            <w:tcW w:w="2835" w:type="dxa"/>
          </w:tcPr>
          <w:p w14:paraId="7E111D51" w14:textId="77777777" w:rsidR="003B0995" w:rsidRDefault="00F53ECA">
            <w:pPr>
              <w:jc w:val="both"/>
              <w:rPr>
                <w:rFonts w:eastAsiaTheme="minorEastAsia"/>
                <w:lang w:eastAsia="zh-CN"/>
              </w:rPr>
            </w:pPr>
            <w:r>
              <w:rPr>
                <w:rFonts w:eastAsiaTheme="minorEastAsia"/>
                <w:lang w:eastAsia="zh-CN"/>
              </w:rPr>
              <w:t>Martin Beale</w:t>
            </w:r>
          </w:p>
        </w:tc>
        <w:tc>
          <w:tcPr>
            <w:tcW w:w="4391" w:type="dxa"/>
          </w:tcPr>
          <w:p w14:paraId="719EA80E" w14:textId="77777777" w:rsidR="003B0995" w:rsidRDefault="00F53ECA">
            <w:pPr>
              <w:jc w:val="both"/>
              <w:rPr>
                <w:rFonts w:eastAsiaTheme="minorEastAsia"/>
                <w:lang w:eastAsia="zh-CN"/>
              </w:rPr>
            </w:pPr>
            <w:r>
              <w:rPr>
                <w:rFonts w:eastAsiaTheme="minorEastAsia"/>
                <w:lang w:eastAsia="zh-CN"/>
              </w:rPr>
              <w:t>martin.beale@sony.com</w:t>
            </w:r>
          </w:p>
        </w:tc>
      </w:tr>
      <w:tr w:rsidR="003B0995" w14:paraId="08EC79BF" w14:textId="77777777">
        <w:tc>
          <w:tcPr>
            <w:tcW w:w="2405" w:type="dxa"/>
          </w:tcPr>
          <w:p w14:paraId="5B3A78C5" w14:textId="77777777" w:rsidR="003B0995" w:rsidRDefault="00F53ECA">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2835" w:type="dxa"/>
          </w:tcPr>
          <w:p w14:paraId="6D37FA1A" w14:textId="77777777" w:rsidR="003B0995" w:rsidRDefault="00F53ECA">
            <w:pPr>
              <w:jc w:val="both"/>
              <w:rPr>
                <w:rFonts w:eastAsiaTheme="minorEastAsia"/>
                <w:lang w:eastAsia="zh-CN"/>
              </w:rPr>
            </w:pPr>
            <w:r>
              <w:rPr>
                <w:rFonts w:eastAsiaTheme="minorEastAsia" w:hint="eastAsia"/>
                <w:lang w:eastAsia="zh-CN"/>
              </w:rPr>
              <w:t>M</w:t>
            </w:r>
            <w:r>
              <w:rPr>
                <w:rFonts w:eastAsiaTheme="minorEastAsia"/>
                <w:lang w:eastAsia="zh-CN"/>
              </w:rPr>
              <w:t>iao Zhou</w:t>
            </w:r>
          </w:p>
        </w:tc>
        <w:tc>
          <w:tcPr>
            <w:tcW w:w="4391" w:type="dxa"/>
          </w:tcPr>
          <w:p w14:paraId="17829DCD" w14:textId="77777777" w:rsidR="003B0995" w:rsidRDefault="00F53ECA">
            <w:pPr>
              <w:jc w:val="both"/>
              <w:rPr>
                <w:rFonts w:eastAsiaTheme="minorEastAsia"/>
                <w:lang w:eastAsia="zh-CN"/>
              </w:rPr>
            </w:pPr>
            <w:r>
              <w:rPr>
                <w:rFonts w:eastAsiaTheme="minorEastAsia"/>
                <w:lang w:eastAsia="zh-CN"/>
              </w:rPr>
              <w:t>miao.zhou@samsung.com</w:t>
            </w:r>
          </w:p>
        </w:tc>
      </w:tr>
      <w:tr w:rsidR="003B0995" w14:paraId="148645A6" w14:textId="77777777">
        <w:tc>
          <w:tcPr>
            <w:tcW w:w="2405" w:type="dxa"/>
          </w:tcPr>
          <w:p w14:paraId="730757AB" w14:textId="77777777" w:rsidR="003B0995" w:rsidRDefault="00F53ECA">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2835" w:type="dxa"/>
          </w:tcPr>
          <w:p w14:paraId="7BBB3FAA" w14:textId="77777777" w:rsidR="003B0995" w:rsidRDefault="00F53ECA">
            <w:pPr>
              <w:jc w:val="both"/>
              <w:rPr>
                <w:rFonts w:eastAsiaTheme="minorEastAsia"/>
                <w:lang w:eastAsia="zh-CN"/>
              </w:rPr>
            </w:pPr>
            <w:r>
              <w:rPr>
                <w:rFonts w:eastAsiaTheme="minorEastAsia" w:hint="eastAsia"/>
                <w:lang w:eastAsia="zh-CN"/>
              </w:rPr>
              <w:t>H</w:t>
            </w:r>
            <w:r>
              <w:rPr>
                <w:rFonts w:eastAsiaTheme="minorEastAsia"/>
                <w:lang w:eastAsia="zh-CN"/>
              </w:rPr>
              <w:t>yemin Choe</w:t>
            </w:r>
          </w:p>
        </w:tc>
        <w:tc>
          <w:tcPr>
            <w:tcW w:w="4391" w:type="dxa"/>
          </w:tcPr>
          <w:p w14:paraId="59866966" w14:textId="77777777" w:rsidR="003B0995" w:rsidRDefault="00F53ECA">
            <w:pPr>
              <w:jc w:val="both"/>
              <w:rPr>
                <w:rFonts w:eastAsiaTheme="minorEastAsia"/>
                <w:lang w:eastAsia="zh-CN"/>
              </w:rPr>
            </w:pPr>
            <w:r>
              <w:rPr>
                <w:rFonts w:eastAsiaTheme="minorEastAsia"/>
                <w:lang w:eastAsia="zh-CN"/>
              </w:rPr>
              <w:t>hams.choe@samsung.com</w:t>
            </w:r>
          </w:p>
        </w:tc>
      </w:tr>
      <w:tr w:rsidR="003B0995" w14:paraId="092BC676" w14:textId="77777777">
        <w:tc>
          <w:tcPr>
            <w:tcW w:w="2405" w:type="dxa"/>
          </w:tcPr>
          <w:p w14:paraId="7E2AB1BD" w14:textId="77777777" w:rsidR="003B0995" w:rsidRDefault="00F53ECA">
            <w:pPr>
              <w:jc w:val="both"/>
              <w:rPr>
                <w:rFonts w:eastAsia="Malgun Gothic"/>
                <w:lang w:eastAsia="ko-KR"/>
              </w:rPr>
            </w:pPr>
            <w:r>
              <w:rPr>
                <w:rFonts w:eastAsia="Malgun Gothic" w:hint="eastAsia"/>
                <w:lang w:eastAsia="ko-KR"/>
              </w:rPr>
              <w:t>L</w:t>
            </w:r>
            <w:r>
              <w:rPr>
                <w:rFonts w:eastAsia="Malgun Gothic"/>
                <w:lang w:eastAsia="ko-KR"/>
              </w:rPr>
              <w:t>G Electronics</w:t>
            </w:r>
          </w:p>
        </w:tc>
        <w:tc>
          <w:tcPr>
            <w:tcW w:w="2835" w:type="dxa"/>
          </w:tcPr>
          <w:p w14:paraId="46F1A7F4" w14:textId="77777777" w:rsidR="003B0995" w:rsidRDefault="00F53ECA">
            <w:pPr>
              <w:jc w:val="both"/>
              <w:rPr>
                <w:rFonts w:eastAsia="Malgun Gothic"/>
                <w:lang w:eastAsia="ko-KR"/>
              </w:rPr>
            </w:pPr>
            <w:r>
              <w:rPr>
                <w:rFonts w:eastAsia="Malgun Gothic" w:hint="eastAsia"/>
                <w:lang w:eastAsia="ko-KR"/>
              </w:rPr>
              <w:t>J</w:t>
            </w:r>
            <w:r>
              <w:rPr>
                <w:rFonts w:eastAsia="Malgun Gothic"/>
                <w:lang w:eastAsia="ko-KR"/>
              </w:rPr>
              <w:t>ay kim</w:t>
            </w:r>
          </w:p>
        </w:tc>
        <w:tc>
          <w:tcPr>
            <w:tcW w:w="4391" w:type="dxa"/>
          </w:tcPr>
          <w:p w14:paraId="3FC52511" w14:textId="77777777" w:rsidR="003B0995" w:rsidRDefault="00F53ECA">
            <w:pPr>
              <w:jc w:val="both"/>
              <w:rPr>
                <w:rFonts w:eastAsia="Malgun Gothic"/>
                <w:lang w:eastAsia="ko-KR"/>
              </w:rPr>
            </w:pPr>
            <w:r>
              <w:rPr>
                <w:rFonts w:eastAsia="Malgun Gothic"/>
                <w:lang w:eastAsia="ko-KR"/>
              </w:rPr>
              <w:t>jayhyung.kim@lge.com</w:t>
            </w:r>
          </w:p>
        </w:tc>
      </w:tr>
      <w:tr w:rsidR="003B0995" w14:paraId="4A47886A" w14:textId="77777777">
        <w:tc>
          <w:tcPr>
            <w:tcW w:w="2405" w:type="dxa"/>
          </w:tcPr>
          <w:p w14:paraId="6F6942B4" w14:textId="77777777" w:rsidR="003B0995" w:rsidRDefault="00F53ECA">
            <w:pPr>
              <w:jc w:val="both"/>
              <w:rPr>
                <w:rFonts w:eastAsia="Malgun Gothic"/>
                <w:lang w:eastAsia="ko-KR"/>
              </w:rPr>
            </w:pPr>
            <w:r>
              <w:rPr>
                <w:rFonts w:eastAsia="Malgun Gothic" w:hint="eastAsia"/>
                <w:lang w:eastAsia="ko-KR"/>
              </w:rPr>
              <w:t>L</w:t>
            </w:r>
            <w:r>
              <w:rPr>
                <w:rFonts w:eastAsia="Malgun Gothic"/>
                <w:lang w:eastAsia="ko-KR"/>
              </w:rPr>
              <w:t>G Electronics</w:t>
            </w:r>
          </w:p>
        </w:tc>
        <w:tc>
          <w:tcPr>
            <w:tcW w:w="2835" w:type="dxa"/>
          </w:tcPr>
          <w:p w14:paraId="3430E92E" w14:textId="77777777" w:rsidR="003B0995" w:rsidRDefault="00F53ECA">
            <w:pPr>
              <w:jc w:val="both"/>
              <w:rPr>
                <w:rFonts w:eastAsia="Malgun Gothic"/>
                <w:lang w:eastAsia="ko-KR"/>
              </w:rPr>
            </w:pPr>
            <w:r>
              <w:rPr>
                <w:rFonts w:eastAsia="Malgun Gothic" w:hint="eastAsia"/>
                <w:lang w:eastAsia="ko-KR"/>
              </w:rPr>
              <w:t>H</w:t>
            </w:r>
            <w:r>
              <w:rPr>
                <w:rFonts w:eastAsia="Malgun Gothic"/>
                <w:lang w:eastAsia="ko-KR"/>
              </w:rPr>
              <w:t>osin Lee</w:t>
            </w:r>
          </w:p>
        </w:tc>
        <w:tc>
          <w:tcPr>
            <w:tcW w:w="4391" w:type="dxa"/>
          </w:tcPr>
          <w:p w14:paraId="536E51DE" w14:textId="77777777" w:rsidR="003B0995" w:rsidRDefault="00081624">
            <w:pPr>
              <w:jc w:val="both"/>
              <w:rPr>
                <w:rFonts w:eastAsia="Malgun Gothic"/>
                <w:lang w:eastAsia="ko-KR"/>
              </w:rPr>
            </w:pPr>
            <w:hyperlink r:id="rId9" w:history="1">
              <w:r w:rsidR="00F53ECA">
                <w:rPr>
                  <w:rFonts w:eastAsiaTheme="minorEastAsia" w:hint="eastAsia"/>
                  <w:lang w:eastAsia="zh-CN"/>
                </w:rPr>
                <w:t>h</w:t>
              </w:r>
              <w:r w:rsidR="00F53ECA">
                <w:rPr>
                  <w:rFonts w:eastAsiaTheme="minorEastAsia"/>
                  <w:lang w:eastAsia="zh-CN"/>
                </w:rPr>
                <w:t>osin.lee@lge.com</w:t>
              </w:r>
            </w:hyperlink>
          </w:p>
        </w:tc>
      </w:tr>
      <w:tr w:rsidR="003B0995" w14:paraId="6439FC9E" w14:textId="77777777">
        <w:tc>
          <w:tcPr>
            <w:tcW w:w="2405" w:type="dxa"/>
          </w:tcPr>
          <w:p w14:paraId="35493163" w14:textId="77777777" w:rsidR="003B0995" w:rsidRDefault="00F53ECA">
            <w:pPr>
              <w:jc w:val="both"/>
              <w:rPr>
                <w:rFonts w:eastAsia="Malgun Gothic"/>
                <w:lang w:eastAsia="ko-KR"/>
              </w:rPr>
            </w:pPr>
            <w:r>
              <w:rPr>
                <w:rFonts w:eastAsia="Malgun Gothic"/>
                <w:lang w:eastAsia="ko-KR"/>
              </w:rPr>
              <w:t>vivo</w:t>
            </w:r>
          </w:p>
        </w:tc>
        <w:tc>
          <w:tcPr>
            <w:tcW w:w="2835" w:type="dxa"/>
          </w:tcPr>
          <w:p w14:paraId="53F86580" w14:textId="77777777" w:rsidR="003B0995" w:rsidRDefault="00F53ECA">
            <w:pPr>
              <w:jc w:val="both"/>
              <w:rPr>
                <w:rFonts w:eastAsiaTheme="minorEastAsia"/>
                <w:lang w:eastAsia="zh-CN"/>
              </w:rPr>
            </w:pPr>
            <w:r>
              <w:rPr>
                <w:rFonts w:eastAsiaTheme="minorEastAsia" w:hint="eastAsia"/>
                <w:lang w:eastAsia="zh-CN"/>
              </w:rPr>
              <w:t>K</w:t>
            </w:r>
            <w:r>
              <w:rPr>
                <w:rFonts w:eastAsiaTheme="minorEastAsia"/>
                <w:lang w:eastAsia="zh-CN"/>
              </w:rPr>
              <w:t>ai WU</w:t>
            </w:r>
          </w:p>
        </w:tc>
        <w:tc>
          <w:tcPr>
            <w:tcW w:w="4391" w:type="dxa"/>
          </w:tcPr>
          <w:p w14:paraId="7B5AC4BA" w14:textId="77777777" w:rsidR="003B0995" w:rsidRDefault="00F53ECA">
            <w:pPr>
              <w:jc w:val="both"/>
              <w:rPr>
                <w:rFonts w:eastAsiaTheme="minorEastAsia"/>
                <w:lang w:eastAsia="zh-CN"/>
              </w:rPr>
            </w:pPr>
            <w:r>
              <w:rPr>
                <w:rFonts w:eastAsiaTheme="minorEastAsia"/>
                <w:lang w:eastAsia="zh-CN"/>
              </w:rPr>
              <w:t>wukai5g@vivo</w:t>
            </w:r>
            <w:r>
              <w:rPr>
                <w:rFonts w:eastAsiaTheme="minorEastAsia" w:hint="eastAsia"/>
                <w:lang w:eastAsia="zh-CN"/>
              </w:rPr>
              <w:t>.</w:t>
            </w:r>
            <w:r>
              <w:rPr>
                <w:rFonts w:eastAsiaTheme="minorEastAsia"/>
                <w:lang w:eastAsia="zh-CN"/>
              </w:rPr>
              <w:t>com</w:t>
            </w:r>
          </w:p>
        </w:tc>
      </w:tr>
      <w:tr w:rsidR="003B0995" w14:paraId="43E7C8CF" w14:textId="77777777">
        <w:tc>
          <w:tcPr>
            <w:tcW w:w="2405" w:type="dxa"/>
          </w:tcPr>
          <w:p w14:paraId="1F9D2CB7" w14:textId="77777777" w:rsidR="003B0995" w:rsidRDefault="00F53ECA">
            <w:pPr>
              <w:jc w:val="both"/>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2835" w:type="dxa"/>
          </w:tcPr>
          <w:p w14:paraId="6BC930DC" w14:textId="77777777" w:rsidR="003B0995" w:rsidRDefault="00F53ECA">
            <w:pPr>
              <w:jc w:val="both"/>
              <w:rPr>
                <w:rFonts w:eastAsiaTheme="minorEastAsia"/>
                <w:lang w:eastAsia="zh-CN"/>
              </w:rPr>
            </w:pPr>
            <w:r>
              <w:rPr>
                <w:rFonts w:eastAsiaTheme="minorEastAsia" w:hint="eastAsia"/>
                <w:lang w:eastAsia="zh-CN"/>
              </w:rPr>
              <w:t>D</w:t>
            </w:r>
            <w:r>
              <w:rPr>
                <w:rFonts w:eastAsiaTheme="minorEastAsia"/>
                <w:lang w:eastAsia="zh-CN"/>
              </w:rPr>
              <w:t>ongru Li</w:t>
            </w:r>
          </w:p>
        </w:tc>
        <w:tc>
          <w:tcPr>
            <w:tcW w:w="4391" w:type="dxa"/>
          </w:tcPr>
          <w:p w14:paraId="20645399" w14:textId="77777777" w:rsidR="003B0995" w:rsidRDefault="00F53ECA">
            <w:pPr>
              <w:jc w:val="both"/>
              <w:rPr>
                <w:rFonts w:eastAsiaTheme="minorEastAsia"/>
                <w:lang w:eastAsia="zh-CN"/>
              </w:rPr>
            </w:pPr>
            <w:r>
              <w:rPr>
                <w:rFonts w:eastAsiaTheme="minorEastAsia"/>
                <w:lang w:eastAsia="zh-CN"/>
              </w:rPr>
              <w:t>dongru.li@vivo.com</w:t>
            </w:r>
          </w:p>
        </w:tc>
      </w:tr>
      <w:tr w:rsidR="003B0995" w14:paraId="05B515A3" w14:textId="77777777">
        <w:tc>
          <w:tcPr>
            <w:tcW w:w="2405" w:type="dxa"/>
          </w:tcPr>
          <w:p w14:paraId="2E0F77D4" w14:textId="77777777" w:rsidR="003B0995" w:rsidRDefault="00F53ECA">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2835" w:type="dxa"/>
          </w:tcPr>
          <w:p w14:paraId="2274D68F" w14:textId="77777777" w:rsidR="003B0995" w:rsidRDefault="00F53ECA">
            <w:pPr>
              <w:jc w:val="both"/>
              <w:rPr>
                <w:rFonts w:eastAsiaTheme="minorEastAsia"/>
                <w:lang w:eastAsia="zh-CN"/>
              </w:rPr>
            </w:pPr>
            <w:r>
              <w:rPr>
                <w:rFonts w:eastAsiaTheme="minorEastAsia" w:hint="eastAsia"/>
                <w:lang w:eastAsia="zh-CN"/>
              </w:rPr>
              <w:t>Z</w:t>
            </w:r>
            <w:r>
              <w:rPr>
                <w:rFonts w:eastAsiaTheme="minorEastAsia"/>
                <w:lang w:eastAsia="zh-CN"/>
              </w:rPr>
              <w:t>hipeng Lin</w:t>
            </w:r>
          </w:p>
        </w:tc>
        <w:tc>
          <w:tcPr>
            <w:tcW w:w="4391" w:type="dxa"/>
          </w:tcPr>
          <w:p w14:paraId="7757FDEB" w14:textId="77777777" w:rsidR="003B0995" w:rsidRDefault="00F53ECA">
            <w:pPr>
              <w:jc w:val="both"/>
              <w:rPr>
                <w:rFonts w:eastAsiaTheme="minorEastAsia"/>
                <w:lang w:eastAsia="zh-CN"/>
              </w:rPr>
            </w:pPr>
            <w:r>
              <w:rPr>
                <w:rFonts w:eastAsiaTheme="minorEastAsia"/>
                <w:lang w:eastAsia="zh-CN"/>
              </w:rPr>
              <w:t>zhipeng.lin@vivo.com</w:t>
            </w:r>
          </w:p>
        </w:tc>
      </w:tr>
      <w:tr w:rsidR="00A345A8" w14:paraId="15595CE8" w14:textId="77777777" w:rsidTr="001F5B13">
        <w:tc>
          <w:tcPr>
            <w:tcW w:w="2405" w:type="dxa"/>
          </w:tcPr>
          <w:p w14:paraId="1DCA838E" w14:textId="77777777" w:rsidR="00A345A8" w:rsidRPr="001D35DB" w:rsidRDefault="00A345A8" w:rsidP="001F5B13">
            <w:pPr>
              <w:jc w:val="both"/>
              <w:rPr>
                <w:rFonts w:eastAsiaTheme="minorEastAsia"/>
                <w:lang w:eastAsia="zh-CN"/>
              </w:rPr>
            </w:pPr>
            <w:r>
              <w:rPr>
                <w:rFonts w:eastAsiaTheme="minorEastAsia" w:hint="eastAsia"/>
                <w:lang w:eastAsia="zh-CN"/>
              </w:rPr>
              <w:t>Xiaomi</w:t>
            </w:r>
          </w:p>
        </w:tc>
        <w:tc>
          <w:tcPr>
            <w:tcW w:w="2835" w:type="dxa"/>
          </w:tcPr>
          <w:p w14:paraId="7D258E50" w14:textId="77777777" w:rsidR="00A345A8" w:rsidRPr="001D35DB" w:rsidRDefault="00A345A8" w:rsidP="001F5B13">
            <w:pPr>
              <w:jc w:val="both"/>
              <w:rPr>
                <w:rFonts w:eastAsiaTheme="minorEastAsia"/>
                <w:lang w:eastAsia="zh-CN"/>
              </w:rPr>
            </w:pPr>
            <w:r>
              <w:rPr>
                <w:rFonts w:eastAsiaTheme="minorEastAsia" w:hint="eastAsia"/>
                <w:lang w:eastAsia="zh-CN"/>
              </w:rPr>
              <w:t>Teng Ma</w:t>
            </w:r>
          </w:p>
        </w:tc>
        <w:tc>
          <w:tcPr>
            <w:tcW w:w="4391" w:type="dxa"/>
          </w:tcPr>
          <w:p w14:paraId="24D187F4" w14:textId="77777777" w:rsidR="00A345A8" w:rsidRPr="001D35DB" w:rsidRDefault="00A345A8" w:rsidP="001F5B13">
            <w:pPr>
              <w:jc w:val="both"/>
              <w:rPr>
                <w:rFonts w:eastAsiaTheme="minorEastAsia"/>
                <w:lang w:eastAsia="zh-CN"/>
              </w:rPr>
            </w:pPr>
            <w:r>
              <w:rPr>
                <w:rFonts w:eastAsiaTheme="minorEastAsia" w:hint="eastAsia"/>
                <w:lang w:eastAsia="zh-CN"/>
              </w:rPr>
              <w:t>mateng5@xiaomi.com</w:t>
            </w:r>
          </w:p>
        </w:tc>
      </w:tr>
      <w:tr w:rsidR="00A345A8" w14:paraId="036DC417" w14:textId="77777777" w:rsidTr="001F5B13">
        <w:tc>
          <w:tcPr>
            <w:tcW w:w="2405" w:type="dxa"/>
          </w:tcPr>
          <w:p w14:paraId="204DEBC7" w14:textId="77777777" w:rsidR="00A345A8" w:rsidRPr="001D35DB" w:rsidRDefault="00A345A8" w:rsidP="001F5B13">
            <w:pPr>
              <w:jc w:val="both"/>
              <w:rPr>
                <w:rFonts w:eastAsiaTheme="minorEastAsia"/>
                <w:lang w:eastAsia="zh-CN"/>
              </w:rPr>
            </w:pPr>
            <w:r>
              <w:rPr>
                <w:rFonts w:eastAsiaTheme="minorEastAsia" w:hint="eastAsia"/>
                <w:lang w:eastAsia="zh-CN"/>
              </w:rPr>
              <w:t>Xiaomi</w:t>
            </w:r>
          </w:p>
        </w:tc>
        <w:tc>
          <w:tcPr>
            <w:tcW w:w="2835" w:type="dxa"/>
          </w:tcPr>
          <w:p w14:paraId="685AED4F" w14:textId="77777777" w:rsidR="00A345A8" w:rsidRPr="001D35DB" w:rsidRDefault="00A345A8" w:rsidP="001F5B13">
            <w:pPr>
              <w:jc w:val="both"/>
              <w:rPr>
                <w:rFonts w:eastAsiaTheme="minorEastAsia"/>
                <w:lang w:eastAsia="zh-CN"/>
              </w:rPr>
            </w:pPr>
            <w:r>
              <w:rPr>
                <w:rFonts w:eastAsiaTheme="minorEastAsia" w:hint="eastAsia"/>
                <w:lang w:eastAsia="zh-CN"/>
              </w:rPr>
              <w:t>Huan Sun</w:t>
            </w:r>
          </w:p>
        </w:tc>
        <w:tc>
          <w:tcPr>
            <w:tcW w:w="4391" w:type="dxa"/>
          </w:tcPr>
          <w:p w14:paraId="034EDC80" w14:textId="77777777" w:rsidR="00A345A8" w:rsidRPr="001D35DB" w:rsidRDefault="00A345A8" w:rsidP="001F5B13">
            <w:pPr>
              <w:jc w:val="both"/>
              <w:rPr>
                <w:rFonts w:eastAsiaTheme="minorEastAsia"/>
                <w:lang w:eastAsia="zh-CN"/>
              </w:rPr>
            </w:pPr>
            <w:r>
              <w:rPr>
                <w:rFonts w:eastAsiaTheme="minorEastAsia" w:hint="eastAsia"/>
                <w:lang w:eastAsia="zh-CN"/>
              </w:rPr>
              <w:t>sunhuan7@xiaomi.com</w:t>
            </w:r>
          </w:p>
        </w:tc>
      </w:tr>
      <w:tr w:rsidR="00A345A8" w14:paraId="20A61042" w14:textId="77777777">
        <w:tc>
          <w:tcPr>
            <w:tcW w:w="2405" w:type="dxa"/>
          </w:tcPr>
          <w:p w14:paraId="1AAB77A3" w14:textId="77777777" w:rsidR="00A345A8" w:rsidRPr="00A345A8" w:rsidRDefault="00A345A8">
            <w:pPr>
              <w:jc w:val="both"/>
              <w:rPr>
                <w:rFonts w:eastAsiaTheme="minorEastAsia"/>
                <w:lang w:eastAsia="zh-CN"/>
              </w:rPr>
            </w:pPr>
          </w:p>
        </w:tc>
        <w:tc>
          <w:tcPr>
            <w:tcW w:w="2835" w:type="dxa"/>
          </w:tcPr>
          <w:p w14:paraId="3F1963A2" w14:textId="77777777" w:rsidR="00A345A8" w:rsidRDefault="00A345A8">
            <w:pPr>
              <w:jc w:val="both"/>
              <w:rPr>
                <w:rFonts w:eastAsiaTheme="minorEastAsia"/>
                <w:lang w:eastAsia="zh-CN"/>
              </w:rPr>
            </w:pPr>
          </w:p>
        </w:tc>
        <w:tc>
          <w:tcPr>
            <w:tcW w:w="4391" w:type="dxa"/>
          </w:tcPr>
          <w:p w14:paraId="4C101943" w14:textId="77777777" w:rsidR="00A345A8" w:rsidRDefault="00A345A8">
            <w:pPr>
              <w:jc w:val="both"/>
              <w:rPr>
                <w:rFonts w:eastAsiaTheme="minorEastAsia"/>
                <w:lang w:eastAsia="zh-CN"/>
              </w:rPr>
            </w:pPr>
          </w:p>
        </w:tc>
      </w:tr>
      <w:tr w:rsidR="00A345A8" w14:paraId="520255BB" w14:textId="77777777">
        <w:tc>
          <w:tcPr>
            <w:tcW w:w="2405" w:type="dxa"/>
          </w:tcPr>
          <w:p w14:paraId="0D91EBAA" w14:textId="77777777" w:rsidR="00A345A8" w:rsidRDefault="00A345A8">
            <w:pPr>
              <w:jc w:val="both"/>
              <w:rPr>
                <w:rFonts w:eastAsiaTheme="minorEastAsia"/>
                <w:lang w:eastAsia="zh-CN"/>
              </w:rPr>
            </w:pPr>
          </w:p>
        </w:tc>
        <w:tc>
          <w:tcPr>
            <w:tcW w:w="2835" w:type="dxa"/>
          </w:tcPr>
          <w:p w14:paraId="320A8B09" w14:textId="77777777" w:rsidR="00A345A8" w:rsidRDefault="00A345A8">
            <w:pPr>
              <w:jc w:val="both"/>
              <w:rPr>
                <w:rFonts w:eastAsiaTheme="minorEastAsia"/>
                <w:lang w:eastAsia="zh-CN"/>
              </w:rPr>
            </w:pPr>
          </w:p>
        </w:tc>
        <w:tc>
          <w:tcPr>
            <w:tcW w:w="4391" w:type="dxa"/>
          </w:tcPr>
          <w:p w14:paraId="5984AD89" w14:textId="77777777" w:rsidR="00A345A8" w:rsidRDefault="00A345A8">
            <w:pPr>
              <w:jc w:val="both"/>
              <w:rPr>
                <w:rFonts w:eastAsiaTheme="minorEastAsia"/>
                <w:lang w:eastAsia="zh-CN"/>
              </w:rPr>
            </w:pPr>
          </w:p>
        </w:tc>
      </w:tr>
    </w:tbl>
    <w:p w14:paraId="0F0BCC09" w14:textId="77777777" w:rsidR="003B0995" w:rsidRDefault="003B0995">
      <w:pPr>
        <w:jc w:val="both"/>
        <w:rPr>
          <w:lang w:eastAsia="zh-CN"/>
        </w:rPr>
      </w:pPr>
    </w:p>
    <w:p w14:paraId="529F2320" w14:textId="77777777" w:rsidR="003B0995" w:rsidRDefault="00F53ECA">
      <w:pPr>
        <w:pStyle w:val="1"/>
        <w:ind w:left="862" w:hanging="862"/>
        <w:jc w:val="both"/>
        <w:rPr>
          <w:rFonts w:ascii="Times New Roman" w:hAnsi="Times New Roman"/>
          <w:sz w:val="24"/>
          <w:szCs w:val="24"/>
        </w:rPr>
      </w:pPr>
      <w:r>
        <w:rPr>
          <w:rFonts w:ascii="Times New Roman" w:hAnsi="Times New Roman"/>
          <w:sz w:val="24"/>
          <w:szCs w:val="24"/>
        </w:rPr>
        <w:t>Related proposals</w:t>
      </w:r>
    </w:p>
    <w:p w14:paraId="3E1362C2" w14:textId="77777777" w:rsidR="003B0995" w:rsidRDefault="003B0995">
      <w:pPr>
        <w:jc w:val="both"/>
        <w:rPr>
          <w:i/>
          <w:iCs/>
        </w:rPr>
      </w:pPr>
      <w:bookmarkStart w:id="13" w:name="_R2D_waveform_[ACTIVE]"/>
      <w:bookmarkStart w:id="14" w:name="_A-IoT_DL_waveform"/>
      <w:bookmarkEnd w:id="13"/>
      <w:bookmarkEnd w:id="14"/>
    </w:p>
    <w:tbl>
      <w:tblPr>
        <w:tblStyle w:val="afd"/>
        <w:tblW w:w="0" w:type="auto"/>
        <w:tblLook w:val="04A0" w:firstRow="1" w:lastRow="0" w:firstColumn="1" w:lastColumn="0" w:noHBand="0" w:noVBand="1"/>
      </w:tblPr>
      <w:tblGrid>
        <w:gridCol w:w="1399"/>
        <w:gridCol w:w="8232"/>
      </w:tblGrid>
      <w:tr w:rsidR="003B0995" w14:paraId="0BEA52F6" w14:textId="77777777">
        <w:tc>
          <w:tcPr>
            <w:tcW w:w="2122" w:type="dxa"/>
          </w:tcPr>
          <w:p w14:paraId="08C0880B" w14:textId="77777777" w:rsidR="003B0995" w:rsidRDefault="00F53ECA">
            <w:pPr>
              <w:rPr>
                <w:rFonts w:eastAsiaTheme="minorEastAsia"/>
                <w:b/>
                <w:lang w:val="en-GB" w:eastAsia="zh-CN" w:bidi="ar-SA"/>
              </w:rPr>
            </w:pPr>
            <w:r>
              <w:rPr>
                <w:rFonts w:eastAsiaTheme="minorEastAsia"/>
                <w:b/>
                <w:lang w:val="en-GB" w:eastAsia="zh-CN" w:bidi="ar-SA"/>
              </w:rPr>
              <w:t>Source</w:t>
            </w:r>
          </w:p>
        </w:tc>
        <w:tc>
          <w:tcPr>
            <w:tcW w:w="7509" w:type="dxa"/>
          </w:tcPr>
          <w:p w14:paraId="5D2FC01F" w14:textId="77777777" w:rsidR="003B0995" w:rsidRDefault="00F53ECA">
            <w:pPr>
              <w:rPr>
                <w:rFonts w:eastAsiaTheme="minorEastAsia"/>
                <w:b/>
                <w:lang w:val="en-GB" w:eastAsia="zh-CN" w:bidi="ar-SA"/>
              </w:rPr>
            </w:pPr>
            <w:r>
              <w:rPr>
                <w:rFonts w:eastAsiaTheme="minorEastAsia"/>
                <w:b/>
                <w:lang w:val="en-GB" w:eastAsia="zh-CN" w:bidi="ar-SA"/>
              </w:rPr>
              <w:t>Observations/</w:t>
            </w:r>
            <w:r>
              <w:rPr>
                <w:rFonts w:eastAsiaTheme="minorEastAsia" w:hint="eastAsia"/>
                <w:b/>
                <w:lang w:val="en-GB" w:eastAsia="zh-CN" w:bidi="ar-SA"/>
              </w:rPr>
              <w:t>P</w:t>
            </w:r>
            <w:r>
              <w:rPr>
                <w:rFonts w:eastAsiaTheme="minorEastAsia"/>
                <w:b/>
                <w:lang w:val="en-GB" w:eastAsia="zh-CN" w:bidi="ar-SA"/>
              </w:rPr>
              <w:t>roposals</w:t>
            </w:r>
          </w:p>
        </w:tc>
      </w:tr>
      <w:tr w:rsidR="003B0995" w14:paraId="343AC7E1" w14:textId="77777777">
        <w:tc>
          <w:tcPr>
            <w:tcW w:w="2122" w:type="dxa"/>
          </w:tcPr>
          <w:p w14:paraId="377D57D9" w14:textId="77777777" w:rsidR="003B0995" w:rsidRDefault="00F53ECA">
            <w:pPr>
              <w:rPr>
                <w:rFonts w:eastAsiaTheme="minorEastAsia"/>
                <w:lang w:val="en-GB" w:eastAsia="zh-CN" w:bidi="ar-SA"/>
              </w:rPr>
            </w:pPr>
            <w:r>
              <w:rPr>
                <w:rFonts w:eastAsiaTheme="minorEastAsia"/>
                <w:lang w:val="en-GB" w:eastAsia="zh-CN" w:bidi="ar-SA"/>
              </w:rPr>
              <w:t>FUTUREWEI</w:t>
            </w:r>
          </w:p>
        </w:tc>
        <w:tc>
          <w:tcPr>
            <w:tcW w:w="7509" w:type="dxa"/>
          </w:tcPr>
          <w:p w14:paraId="5E9FE750" w14:textId="77777777" w:rsidR="003B0995" w:rsidRDefault="00F53ECA">
            <w:pPr>
              <w:rPr>
                <w:i/>
                <w:iCs/>
              </w:rPr>
            </w:pPr>
            <w:bookmarkStart w:id="15" w:name="OLE_LINK62"/>
            <w:r>
              <w:rPr>
                <w:i/>
                <w:iCs/>
              </w:rPr>
              <w:t>Observation 1: The active A-IoT devices (Device 2b and Device C) have channel selecting capability, which can enable the devices to support FDM on the R2D link and FDMA on the D2R link.</w:t>
            </w:r>
          </w:p>
          <w:bookmarkEnd w:id="15"/>
          <w:p w14:paraId="3779CCD8" w14:textId="77777777" w:rsidR="003B0995" w:rsidRDefault="00F53ECA">
            <w:pPr>
              <w:jc w:val="both"/>
              <w:rPr>
                <w:i/>
                <w:iCs/>
              </w:rPr>
            </w:pPr>
            <w:r>
              <w:rPr>
                <w:i/>
                <w:iCs/>
              </w:rPr>
              <w:t>Observation 2: With CFO being reduced to 10s to 100s ppm range after carrier frequency offset calibration, the device’s SFO should be reduced to the same ppm range.</w:t>
            </w:r>
          </w:p>
          <w:p w14:paraId="56B439B5" w14:textId="77777777" w:rsidR="003B0995" w:rsidRDefault="00F53ECA">
            <w:pPr>
              <w:jc w:val="both"/>
              <w:rPr>
                <w:i/>
                <w:iCs/>
              </w:rPr>
            </w:pPr>
            <w:bookmarkStart w:id="16" w:name="OLE_LINK64"/>
            <w:r>
              <w:rPr>
                <w:i/>
                <w:iCs/>
              </w:rPr>
              <w:t>Observation 3. In addition to RF harvesting, other forms of energy harvesting are supported in active A-IoT devices</w:t>
            </w:r>
            <w:bookmarkEnd w:id="16"/>
            <w:r>
              <w:rPr>
                <w:i/>
                <w:iCs/>
              </w:rPr>
              <w:t>.</w:t>
            </w:r>
          </w:p>
          <w:p w14:paraId="5B16BA48" w14:textId="77777777" w:rsidR="003B0995" w:rsidRDefault="00F53ECA">
            <w:pPr>
              <w:jc w:val="both"/>
              <w:rPr>
                <w:i/>
                <w:iCs/>
              </w:rPr>
            </w:pPr>
            <w:r>
              <w:rPr>
                <w:i/>
                <w:iCs/>
              </w:rPr>
              <w:t xml:space="preserve">Observation 4: It is expected that both Budget-Alt1 and </w:t>
            </w:r>
            <w:bookmarkStart w:id="17" w:name="OLE_LINK52"/>
            <w:r>
              <w:rPr>
                <w:i/>
                <w:iCs/>
              </w:rPr>
              <w:t xml:space="preserve">Budget-Alt2 </w:t>
            </w:r>
            <w:bookmarkEnd w:id="17"/>
            <w:r>
              <w:rPr>
                <w:i/>
                <w:iCs/>
              </w:rPr>
              <w:t>are used in evaluations.</w:t>
            </w:r>
          </w:p>
          <w:p w14:paraId="11F53AB8" w14:textId="77777777" w:rsidR="003B0995" w:rsidRDefault="00F53ECA">
            <w:pPr>
              <w:jc w:val="both"/>
              <w:rPr>
                <w:i/>
                <w:iCs/>
              </w:rPr>
            </w:pPr>
            <w:r>
              <w:rPr>
                <w:i/>
                <w:iCs/>
              </w:rPr>
              <w:t>Observation 5: The delay spread values are 129 ns for UMi and 363ns for UMa.</w:t>
            </w:r>
          </w:p>
          <w:p w14:paraId="07DA612A" w14:textId="77777777" w:rsidR="003B0995" w:rsidRDefault="00F53ECA">
            <w:pPr>
              <w:jc w:val="both"/>
              <w:rPr>
                <w:i/>
                <w:iCs/>
              </w:rPr>
            </w:pPr>
            <w:bookmarkStart w:id="18" w:name="OLE_LINK68"/>
            <w:r>
              <w:rPr>
                <w:i/>
                <w:iCs/>
              </w:rPr>
              <w:t>Observation 6: The nominal delay spread for FR1 is 100 ns.</w:t>
            </w:r>
            <w:bookmarkEnd w:id="18"/>
          </w:p>
          <w:p w14:paraId="5FCE4433" w14:textId="77777777" w:rsidR="003B0995" w:rsidRDefault="00F53ECA">
            <w:pPr>
              <w:jc w:val="both"/>
              <w:rPr>
                <w:rFonts w:eastAsia="等线"/>
                <w:b/>
                <w:bCs/>
                <w:i/>
                <w:iCs/>
                <w:lang w:eastAsia="zh-CN"/>
              </w:rPr>
            </w:pPr>
            <w:bookmarkStart w:id="19" w:name="OLE_LINK41"/>
            <w:r>
              <w:rPr>
                <w:b/>
                <w:bCs/>
                <w:i/>
                <w:iCs/>
              </w:rPr>
              <w:t>Proposal 1</w:t>
            </w:r>
            <w:r>
              <w:rPr>
                <w:rFonts w:eastAsia="等线"/>
                <w:b/>
                <w:bCs/>
                <w:i/>
                <w:iCs/>
                <w:lang w:eastAsia="zh-CN"/>
              </w:rPr>
              <w:t>: In calculating SINR</w:t>
            </w:r>
            <w:r>
              <w:rPr>
                <w:rFonts w:eastAsia="等线"/>
                <w:i/>
                <w:iCs/>
                <w:lang w:eastAsia="zh-CN"/>
              </w:rPr>
              <w:t xml:space="preserve"> </w:t>
            </w:r>
            <w:r>
              <w:rPr>
                <w:rFonts w:eastAsia="等线"/>
                <w:b/>
                <w:bCs/>
                <w:i/>
                <w:iCs/>
                <w:lang w:eastAsia="zh-CN"/>
              </w:rPr>
              <w:t xml:space="preserve">the noise and interference bandwidth should be </w:t>
            </w:r>
            <w:bookmarkEnd w:id="19"/>
            <w:r>
              <w:rPr>
                <w:rFonts w:eastAsia="等线"/>
                <w:b/>
                <w:bCs/>
                <w:i/>
                <w:iCs/>
                <w:lang w:eastAsia="zh-CN"/>
              </w:rPr>
              <w:t>the same as the signal bandwidth when using Budget-Alt2 to calculate receiver sensitivity.</w:t>
            </w:r>
          </w:p>
          <w:p w14:paraId="071B3E5C" w14:textId="77777777" w:rsidR="003B0995" w:rsidRDefault="00F53ECA">
            <w:pPr>
              <w:jc w:val="both"/>
              <w:rPr>
                <w:b/>
                <w:bCs/>
                <w:i/>
                <w:iCs/>
              </w:rPr>
            </w:pPr>
            <w:r>
              <w:rPr>
                <w:b/>
                <w:bCs/>
                <w:i/>
                <w:iCs/>
              </w:rPr>
              <w:t xml:space="preserve">Proposal 2: For link budget evaluation, adopt UMi and UMa for </w:t>
            </w:r>
            <w:bookmarkStart w:id="20" w:name="OLE_LINK7"/>
            <w:r>
              <w:rPr>
                <w:b/>
                <w:bCs/>
                <w:i/>
                <w:iCs/>
              </w:rPr>
              <w:t xml:space="preserve">pathloss </w:t>
            </w:r>
            <w:bookmarkEnd w:id="20"/>
            <w:r>
              <w:rPr>
                <w:b/>
                <w:bCs/>
                <w:i/>
                <w:iCs/>
              </w:rPr>
              <w:t>evaluation.</w:t>
            </w:r>
          </w:p>
          <w:p w14:paraId="3B33FD21" w14:textId="77777777" w:rsidR="003B0995" w:rsidRDefault="00F53ECA">
            <w:pPr>
              <w:rPr>
                <w:b/>
                <w:bCs/>
                <w:i/>
                <w:iCs/>
              </w:rPr>
            </w:pPr>
            <w:r>
              <w:rPr>
                <w:b/>
                <w:bCs/>
                <w:i/>
                <w:iCs/>
              </w:rPr>
              <w:t>Proposal 3: For link level simulations, select a delay spread value of 100 ns.</w:t>
            </w:r>
          </w:p>
          <w:p w14:paraId="5482AD2F" w14:textId="77777777" w:rsidR="003B0995" w:rsidRDefault="00F53ECA">
            <w:pPr>
              <w:jc w:val="both"/>
              <w:rPr>
                <w:rFonts w:cs="Arial"/>
                <w:lang w:eastAsia="zh-CN" w:bidi="ar-SA"/>
              </w:rPr>
            </w:pPr>
            <w:r>
              <w:rPr>
                <w:b/>
                <w:bCs/>
                <w:i/>
                <w:iCs/>
              </w:rPr>
              <w:t xml:space="preserve">Proposal 4: For link level simulations, adopt </w:t>
            </w:r>
            <w:bookmarkStart w:id="21" w:name="OLE_LINK61"/>
            <w:r>
              <w:rPr>
                <w:b/>
                <w:bCs/>
                <w:i/>
                <w:iCs/>
              </w:rPr>
              <w:t xml:space="preserve">TDL-B </w:t>
            </w:r>
            <w:bookmarkEnd w:id="21"/>
            <w:r>
              <w:rPr>
                <w:b/>
                <w:bCs/>
                <w:i/>
                <w:iCs/>
              </w:rPr>
              <w:t>as the channel model.</w:t>
            </w:r>
          </w:p>
        </w:tc>
      </w:tr>
      <w:tr w:rsidR="003B0995" w14:paraId="54E1F541" w14:textId="77777777">
        <w:tc>
          <w:tcPr>
            <w:tcW w:w="2122" w:type="dxa"/>
          </w:tcPr>
          <w:p w14:paraId="4E12DA7B" w14:textId="77777777" w:rsidR="003B0995" w:rsidRDefault="00F53ECA">
            <w:pPr>
              <w:rPr>
                <w:rFonts w:eastAsiaTheme="minorEastAsia"/>
                <w:highlight w:val="yellow"/>
                <w:lang w:val="en-GB" w:eastAsia="zh-CN" w:bidi="ar-SA"/>
              </w:rPr>
            </w:pPr>
            <w:r>
              <w:rPr>
                <w:rFonts w:eastAsia="Batang"/>
                <w:lang w:val="en-GB"/>
              </w:rPr>
              <w:t>Spreadtrum, UNISOC</w:t>
            </w:r>
          </w:p>
        </w:tc>
        <w:tc>
          <w:tcPr>
            <w:tcW w:w="7509" w:type="dxa"/>
          </w:tcPr>
          <w:p w14:paraId="44546F0F" w14:textId="77777777" w:rsidR="003B0995" w:rsidRDefault="00F53ECA">
            <w:pPr>
              <w:rPr>
                <w:b/>
                <w:i/>
                <w:sz w:val="20"/>
                <w:szCs w:val="20"/>
                <w:lang w:eastAsia="zh-CN"/>
              </w:rPr>
            </w:pPr>
            <w:bookmarkStart w:id="22" w:name="OLE_LINK88"/>
            <w:r>
              <w:rPr>
                <w:b/>
                <w:i/>
                <w:sz w:val="20"/>
                <w:szCs w:val="20"/>
                <w:lang w:eastAsia="zh-CN"/>
              </w:rPr>
              <w:t xml:space="preserve">Proposal 1: The pathloss model of UMa-NLOS in TS 38.901 </w:t>
            </w:r>
            <w:r>
              <w:rPr>
                <w:rFonts w:hint="eastAsia"/>
                <w:b/>
                <w:i/>
                <w:sz w:val="20"/>
                <w:szCs w:val="20"/>
                <w:lang w:eastAsia="zh-CN"/>
              </w:rPr>
              <w:t>is</w:t>
            </w:r>
            <w:r>
              <w:rPr>
                <w:b/>
                <w:i/>
                <w:sz w:val="20"/>
                <w:szCs w:val="20"/>
                <w:lang w:eastAsia="zh-CN"/>
              </w:rPr>
              <w:t xml:space="preserve"> adopted for coverage evaluation.</w:t>
            </w:r>
            <w:bookmarkEnd w:id="22"/>
          </w:p>
          <w:p w14:paraId="76356C23" w14:textId="77777777" w:rsidR="003B0995" w:rsidRDefault="00F53ECA">
            <w:pPr>
              <w:rPr>
                <w:b/>
                <w:i/>
                <w:sz w:val="20"/>
                <w:szCs w:val="20"/>
                <w:lang w:eastAsia="zh-CN"/>
              </w:rPr>
            </w:pPr>
            <w:r>
              <w:rPr>
                <w:b/>
                <w:i/>
                <w:sz w:val="20"/>
                <w:szCs w:val="20"/>
                <w:lang w:eastAsia="zh-CN"/>
              </w:rPr>
              <w:t xml:space="preserve">Proposal 2: For evaluation purpose, </w:t>
            </w:r>
          </w:p>
          <w:p w14:paraId="7A8264CF" w14:textId="77777777" w:rsidR="003B0995" w:rsidRDefault="00F53ECA">
            <w:pPr>
              <w:pStyle w:val="aff4"/>
              <w:widowControl/>
              <w:numPr>
                <w:ilvl w:val="0"/>
                <w:numId w:val="16"/>
              </w:numPr>
              <w:autoSpaceDE w:val="0"/>
              <w:autoSpaceDN w:val="0"/>
              <w:adjustRightInd w:val="0"/>
              <w:snapToGrid w:val="0"/>
              <w:ind w:left="862" w:firstLineChars="0" w:hanging="442"/>
              <w:rPr>
                <w:rFonts w:ascii="Times New Roman" w:eastAsia="Times New Roman" w:hAnsi="Times New Roman"/>
                <w:b/>
                <w:i/>
                <w:kern w:val="0"/>
                <w:sz w:val="20"/>
                <w:szCs w:val="20"/>
                <w:lang w:bidi="he-IL"/>
              </w:rPr>
            </w:pPr>
            <w:r>
              <w:rPr>
                <w:rFonts w:ascii="Times New Roman" w:eastAsia="Times New Roman" w:hAnsi="Times New Roman"/>
                <w:b/>
                <w:i/>
                <w:kern w:val="0"/>
                <w:sz w:val="20"/>
                <w:szCs w:val="20"/>
                <w:lang w:bidi="he-IL"/>
              </w:rPr>
              <w:t xml:space="preserve">the Tx power of A-IoT BS reader is assumed as 46dBm. </w:t>
            </w:r>
          </w:p>
          <w:p w14:paraId="77626131" w14:textId="77777777" w:rsidR="003B0995" w:rsidRDefault="00F53ECA">
            <w:pPr>
              <w:pStyle w:val="aff4"/>
              <w:widowControl/>
              <w:numPr>
                <w:ilvl w:val="0"/>
                <w:numId w:val="16"/>
              </w:numPr>
              <w:autoSpaceDE w:val="0"/>
              <w:autoSpaceDN w:val="0"/>
              <w:adjustRightInd w:val="0"/>
              <w:snapToGrid w:val="0"/>
              <w:ind w:left="862" w:firstLineChars="0" w:hanging="442"/>
              <w:rPr>
                <w:rFonts w:ascii="Times New Roman" w:eastAsia="Times New Roman" w:hAnsi="Times New Roman"/>
                <w:b/>
                <w:i/>
                <w:kern w:val="0"/>
                <w:sz w:val="20"/>
                <w:szCs w:val="20"/>
                <w:lang w:bidi="he-IL"/>
              </w:rPr>
            </w:pPr>
            <w:r>
              <w:rPr>
                <w:rFonts w:ascii="Times New Roman" w:eastAsia="Times New Roman" w:hAnsi="Times New Roman"/>
                <w:b/>
                <w:i/>
                <w:kern w:val="0"/>
                <w:sz w:val="20"/>
                <w:szCs w:val="20"/>
                <w:lang w:bidi="he-IL"/>
              </w:rPr>
              <w:t>the Tx power of Device 2b and Device C is be assumed as -10dBm and 0 dBm, respectively.</w:t>
            </w:r>
          </w:p>
          <w:p w14:paraId="143788B8" w14:textId="77777777" w:rsidR="003B0995" w:rsidRDefault="00F53ECA">
            <w:pPr>
              <w:rPr>
                <w:b/>
                <w:i/>
                <w:sz w:val="20"/>
                <w:szCs w:val="20"/>
                <w:lang w:eastAsia="zh-CN"/>
              </w:rPr>
            </w:pPr>
            <w:r>
              <w:rPr>
                <w:b/>
                <w:i/>
                <w:sz w:val="20"/>
                <w:szCs w:val="20"/>
                <w:lang w:eastAsia="zh-CN"/>
              </w:rPr>
              <w:t>Proposal 3: The link budget parameters and values agreed in R19 SI should be considered as the starting point</w:t>
            </w:r>
            <w:r>
              <w:rPr>
                <w:rFonts w:hint="eastAsia"/>
                <w:b/>
                <w:i/>
                <w:sz w:val="20"/>
                <w:szCs w:val="20"/>
                <w:lang w:eastAsia="zh-CN"/>
              </w:rPr>
              <w:t xml:space="preserve"> for </w:t>
            </w:r>
            <w:r>
              <w:rPr>
                <w:b/>
                <w:i/>
                <w:sz w:val="20"/>
                <w:szCs w:val="20"/>
                <w:lang w:eastAsia="zh-CN"/>
              </w:rPr>
              <w:t>link budget calculation</w:t>
            </w:r>
            <w:r>
              <w:rPr>
                <w:rFonts w:hint="eastAsia"/>
                <w:b/>
                <w:i/>
                <w:sz w:val="20"/>
                <w:szCs w:val="20"/>
                <w:lang w:eastAsia="zh-CN"/>
              </w:rPr>
              <w:t xml:space="preserve"> in R20 SI</w:t>
            </w:r>
            <w:r>
              <w:rPr>
                <w:b/>
                <w:i/>
                <w:sz w:val="20"/>
                <w:szCs w:val="20"/>
                <w:lang w:eastAsia="zh-CN"/>
              </w:rPr>
              <w:t>.</w:t>
            </w:r>
          </w:p>
          <w:p w14:paraId="3184AE52" w14:textId="77777777" w:rsidR="003B0995" w:rsidRDefault="00F53ECA">
            <w:pPr>
              <w:rPr>
                <w:b/>
                <w:i/>
                <w:sz w:val="20"/>
                <w:szCs w:val="20"/>
                <w:lang w:eastAsia="zh-CN"/>
              </w:rPr>
            </w:pPr>
            <w:r>
              <w:rPr>
                <w:b/>
                <w:i/>
                <w:sz w:val="20"/>
                <w:szCs w:val="20"/>
                <w:lang w:eastAsia="zh-CN"/>
              </w:rPr>
              <w:t xml:space="preserve">Proposal 4: TDL-C channel model </w:t>
            </w:r>
            <w:r>
              <w:rPr>
                <w:rFonts w:hint="eastAsia"/>
                <w:b/>
                <w:i/>
                <w:sz w:val="20"/>
                <w:szCs w:val="20"/>
                <w:lang w:eastAsia="zh-CN"/>
              </w:rPr>
              <w:t>is</w:t>
            </w:r>
            <w:r>
              <w:rPr>
                <w:b/>
                <w:i/>
                <w:sz w:val="20"/>
                <w:szCs w:val="20"/>
                <w:lang w:eastAsia="zh-CN"/>
              </w:rPr>
              <w:t xml:space="preserve"> used for outdoor simulation assumption.</w:t>
            </w:r>
          </w:p>
          <w:p w14:paraId="4A205176" w14:textId="77777777" w:rsidR="003B0995" w:rsidRDefault="00F53ECA">
            <w:pPr>
              <w:rPr>
                <w:rFonts w:eastAsiaTheme="minorEastAsia"/>
                <w:sz w:val="20"/>
                <w:szCs w:val="20"/>
                <w:lang w:eastAsia="zh-CN"/>
              </w:rPr>
            </w:pPr>
            <w:r>
              <w:rPr>
                <w:b/>
                <w:i/>
                <w:sz w:val="20"/>
                <w:szCs w:val="20"/>
                <w:lang w:eastAsia="zh-CN"/>
              </w:rPr>
              <w:t xml:space="preserve">Proposal 5: The simulation assumption of </w:t>
            </w:r>
            <w:r>
              <w:rPr>
                <w:rFonts w:hint="eastAsia"/>
                <w:b/>
                <w:i/>
                <w:sz w:val="20"/>
                <w:szCs w:val="20"/>
                <w:lang w:eastAsia="zh-CN"/>
              </w:rPr>
              <w:t>i</w:t>
            </w:r>
            <w:r>
              <w:rPr>
                <w:b/>
                <w:i/>
                <w:sz w:val="20"/>
                <w:szCs w:val="20"/>
                <w:lang w:eastAsia="zh-CN"/>
              </w:rPr>
              <w:t xml:space="preserve">nitial SFO and CFO agreed in R19 </w:t>
            </w:r>
            <w:r>
              <w:rPr>
                <w:rFonts w:hint="eastAsia"/>
                <w:b/>
                <w:i/>
                <w:sz w:val="20"/>
                <w:szCs w:val="20"/>
                <w:lang w:eastAsia="zh-CN"/>
              </w:rPr>
              <w:t>is</w:t>
            </w:r>
            <w:r>
              <w:rPr>
                <w:b/>
                <w:i/>
                <w:sz w:val="20"/>
                <w:szCs w:val="20"/>
                <w:lang w:eastAsia="zh-CN"/>
              </w:rPr>
              <w:t xml:space="preserve"> reused for device 2b/C.</w:t>
            </w:r>
          </w:p>
        </w:tc>
      </w:tr>
      <w:tr w:rsidR="003B0995" w14:paraId="6E88B44B" w14:textId="77777777">
        <w:tc>
          <w:tcPr>
            <w:tcW w:w="2122" w:type="dxa"/>
          </w:tcPr>
          <w:p w14:paraId="7B8AB333" w14:textId="77777777" w:rsidR="003B0995" w:rsidRDefault="00F53ECA">
            <w:pPr>
              <w:rPr>
                <w:rFonts w:eastAsiaTheme="minorEastAsia"/>
                <w:bCs/>
                <w:lang w:val="en-GB" w:eastAsia="zh-CN" w:bidi="ar-SA"/>
              </w:rPr>
            </w:pPr>
            <w:r>
              <w:rPr>
                <w:bCs/>
                <w:kern w:val="2"/>
                <w:lang w:eastAsia="zh-CN"/>
              </w:rPr>
              <w:t>Huawei</w:t>
            </w:r>
            <w:r>
              <w:rPr>
                <w:rFonts w:hint="eastAsia"/>
                <w:bCs/>
                <w:kern w:val="2"/>
                <w:lang w:eastAsia="zh-CN"/>
              </w:rPr>
              <w:t>,</w:t>
            </w:r>
            <w:r>
              <w:rPr>
                <w:bCs/>
                <w:kern w:val="2"/>
                <w:lang w:eastAsia="zh-CN"/>
              </w:rPr>
              <w:t xml:space="preserve"> HiSilicon</w:t>
            </w:r>
          </w:p>
        </w:tc>
        <w:tc>
          <w:tcPr>
            <w:tcW w:w="7509" w:type="dxa"/>
          </w:tcPr>
          <w:p w14:paraId="13099DA5" w14:textId="77777777" w:rsidR="003B0995" w:rsidRDefault="00F53ECA">
            <w:pPr>
              <w:rPr>
                <w:bCs/>
                <w:i/>
                <w:lang w:eastAsia="zh-CN"/>
              </w:rPr>
            </w:pPr>
            <w:r>
              <w:rPr>
                <w:bCs/>
                <w:i/>
                <w:lang w:eastAsia="zh-CN"/>
              </w:rPr>
              <w:t>Observation 1: The energy source used by the device for energy harvesting and the size of the capacitor for energy storage have an impact on the operation time of the device.</w:t>
            </w:r>
          </w:p>
          <w:p w14:paraId="72F18EFE" w14:textId="77777777" w:rsidR="003B0995" w:rsidRDefault="00F53ECA">
            <w:pPr>
              <w:rPr>
                <w:b/>
                <w:i/>
                <w:lang w:eastAsia="zh-CN"/>
              </w:rPr>
            </w:pPr>
            <w:r>
              <w:rPr>
                <w:b/>
                <w:i/>
                <w:lang w:eastAsia="zh-CN"/>
              </w:rPr>
              <w:t>Proposal 1: For the study of outdoor deployment scenario in Rel-20, Table 1 is adopted as deployment scenario assumptions.</w:t>
            </w:r>
          </w:p>
          <w:p w14:paraId="38078E20" w14:textId="77777777" w:rsidR="003B0995" w:rsidRDefault="00F53ECA">
            <w:pPr>
              <w:rPr>
                <w:b/>
                <w:i/>
                <w:lang w:eastAsia="zh-CN"/>
              </w:rPr>
            </w:pPr>
            <w:r>
              <w:rPr>
                <w:b/>
                <w:i/>
                <w:lang w:eastAsia="zh-CN"/>
              </w:rPr>
              <w:t>Proposal 2: For the study of outdoor deployment scenario in Rel-20, the maximum distance between reader and device is calculated as 2*(ISD/3).</w:t>
            </w:r>
          </w:p>
          <w:p w14:paraId="14E4322D" w14:textId="77777777" w:rsidR="003B0995" w:rsidRDefault="00F53ECA">
            <w:pPr>
              <w:rPr>
                <w:b/>
                <w:i/>
                <w:lang w:eastAsia="zh-CN"/>
              </w:rPr>
            </w:pPr>
            <w:r>
              <w:rPr>
                <w:rFonts w:hint="eastAsia"/>
                <w:b/>
                <w:i/>
                <w:lang w:eastAsia="zh-CN"/>
              </w:rPr>
              <w:t>P</w:t>
            </w:r>
            <w:r>
              <w:rPr>
                <w:b/>
                <w:i/>
                <w:lang w:eastAsia="zh-CN"/>
              </w:rPr>
              <w:t>roposal 3: For the study of outdoor deployment scenario in Rel-20, RAN1 uses the pathloss model formula from TR 38.901 to derive the coverage distance based on the link budget.</w:t>
            </w:r>
          </w:p>
          <w:p w14:paraId="1165A5F1" w14:textId="77777777" w:rsidR="003B0995" w:rsidRDefault="00F53ECA">
            <w:pPr>
              <w:rPr>
                <w:b/>
                <w:i/>
                <w:lang w:eastAsia="zh-CN"/>
              </w:rPr>
            </w:pPr>
            <w:r>
              <w:rPr>
                <w:b/>
                <w:i/>
                <w:lang w:eastAsia="zh-CN"/>
              </w:rPr>
              <w:t>Proposal 4: Adopt the link budget template in Table 3 with updated items and values for the R</w:t>
            </w:r>
            <w:r>
              <w:rPr>
                <w:rFonts w:hint="eastAsia"/>
                <w:b/>
                <w:i/>
                <w:lang w:eastAsia="zh-CN"/>
              </w:rPr>
              <w:t>el</w:t>
            </w:r>
            <w:r>
              <w:rPr>
                <w:b/>
                <w:i/>
                <w:lang w:eastAsia="zh-CN"/>
              </w:rPr>
              <w:t>-20 Ambient IoT study.</w:t>
            </w:r>
          </w:p>
          <w:p w14:paraId="039BCDDF" w14:textId="77777777" w:rsidR="003B0995" w:rsidRDefault="00F53ECA">
            <w:pPr>
              <w:rPr>
                <w:b/>
                <w:i/>
                <w:lang w:eastAsia="zh-CN"/>
              </w:rPr>
            </w:pPr>
            <w:r>
              <w:rPr>
                <w:b/>
                <w:i/>
                <w:lang w:eastAsia="zh-CN"/>
              </w:rPr>
              <w:lastRenderedPageBreak/>
              <w:t>Proposal 5: T</w:t>
            </w:r>
            <w:r>
              <w:rPr>
                <w:rFonts w:hint="eastAsia"/>
                <w:b/>
                <w:i/>
                <w:lang w:eastAsia="zh-CN"/>
              </w:rPr>
              <w:t>h</w:t>
            </w:r>
            <w:r>
              <w:rPr>
                <w:b/>
                <w:i/>
                <w:lang w:eastAsia="zh-CN"/>
              </w:rPr>
              <w:t>e “Penetration margin (dB)” is introduced in the link budget, and the value is 26.25 dB for UMa NLOS pathloss model, and 17.46 dB or 25 dB for RMa NLOS pathloss model.</w:t>
            </w:r>
          </w:p>
          <w:p w14:paraId="0B3583C9" w14:textId="77777777" w:rsidR="003B0995" w:rsidRDefault="00F53ECA">
            <w:pPr>
              <w:rPr>
                <w:b/>
                <w:i/>
                <w:lang w:eastAsia="zh-CN"/>
              </w:rPr>
            </w:pPr>
            <w:r>
              <w:rPr>
                <w:b/>
                <w:i/>
                <w:lang w:eastAsia="zh-CN"/>
              </w:rPr>
              <w:t>Proposal 6: For the study of outdoor deployment scenario in Rel-20, the channel model for link level simulation is TDL-C, with an RMS delay spread of 300 ns.</w:t>
            </w:r>
          </w:p>
          <w:p w14:paraId="1F0D6A19" w14:textId="77777777" w:rsidR="003B0995" w:rsidRDefault="00F53ECA">
            <w:pPr>
              <w:rPr>
                <w:b/>
                <w:i/>
                <w:lang w:eastAsia="zh-CN"/>
              </w:rPr>
            </w:pPr>
            <w:r>
              <w:rPr>
                <w:b/>
                <w:i/>
                <w:lang w:eastAsia="zh-CN"/>
              </w:rPr>
              <w:t>Proposal 7: For the study of outdoor deployment scenario in Rel-20, reference data rate can be 0.1~1 kbps for both R2D and D2R coverage evaluation.</w:t>
            </w:r>
          </w:p>
          <w:p w14:paraId="60ABFDC6" w14:textId="77777777" w:rsidR="003B0995" w:rsidRDefault="00F53ECA">
            <w:pPr>
              <w:rPr>
                <w:b/>
                <w:i/>
                <w:lang w:eastAsia="zh-CN"/>
              </w:rPr>
            </w:pPr>
            <w:r>
              <w:rPr>
                <w:b/>
                <w:i/>
                <w:lang w:eastAsia="zh-CN"/>
              </w:rPr>
              <w:t>Proposal 8: For the study of outdoor deployment scenario in Rel-20, the CFO and SFO values for device 2b/C can be set as follows</w:t>
            </w:r>
          </w:p>
          <w:p w14:paraId="413373B7" w14:textId="77777777" w:rsidR="003B0995" w:rsidRDefault="00F53ECA">
            <w:pPr>
              <w:pStyle w:val="aff4"/>
              <w:widowControl/>
              <w:numPr>
                <w:ilvl w:val="0"/>
                <w:numId w:val="17"/>
              </w:numPr>
              <w:snapToGrid w:val="0"/>
              <w:ind w:firstLineChars="0"/>
              <w:rPr>
                <w:b/>
                <w:i/>
              </w:rPr>
            </w:pPr>
            <w:r>
              <w:rPr>
                <w:b/>
                <w:i/>
              </w:rPr>
              <w:t>For device 2b (as per TR38.769)</w:t>
            </w:r>
          </w:p>
          <w:p w14:paraId="6DEB04B3" w14:textId="77777777" w:rsidR="003B0995" w:rsidRDefault="00F53ECA">
            <w:pPr>
              <w:pStyle w:val="aff4"/>
              <w:widowControl/>
              <w:numPr>
                <w:ilvl w:val="1"/>
                <w:numId w:val="17"/>
              </w:numPr>
              <w:snapToGrid w:val="0"/>
              <w:ind w:firstLineChars="0"/>
              <w:rPr>
                <w:b/>
                <w:i/>
              </w:rPr>
            </w:pPr>
            <w:r>
              <w:rPr>
                <w:b/>
                <w:i/>
              </w:rPr>
              <w:t>The initial SFO can randomly select a value from the range of [0.1 ~ 1] *10</w:t>
            </w:r>
            <w:r>
              <w:rPr>
                <w:b/>
                <w:i/>
                <w:vertAlign w:val="superscript"/>
              </w:rPr>
              <w:t>4</w:t>
            </w:r>
            <w:r>
              <w:rPr>
                <w:b/>
                <w:i/>
              </w:rPr>
              <w:t xml:space="preserve"> ppm, and the initial CFO can be set as 1000 ppm.</w:t>
            </w:r>
          </w:p>
          <w:p w14:paraId="6C204355" w14:textId="77777777" w:rsidR="003B0995" w:rsidRDefault="00F53ECA">
            <w:pPr>
              <w:pStyle w:val="aff4"/>
              <w:widowControl/>
              <w:numPr>
                <w:ilvl w:val="1"/>
                <w:numId w:val="17"/>
              </w:numPr>
              <w:snapToGrid w:val="0"/>
              <w:ind w:firstLineChars="0"/>
              <w:rPr>
                <w:b/>
                <w:i/>
              </w:rPr>
            </w:pPr>
            <w:r>
              <w:rPr>
                <w:b/>
                <w:i/>
              </w:rPr>
              <w:t>The SFO after clock sync / calibration at device side is 10</w:t>
            </w:r>
            <w:r>
              <w:rPr>
                <w:b/>
                <w:i/>
                <w:vertAlign w:val="superscript"/>
              </w:rPr>
              <w:t>3</w:t>
            </w:r>
            <w:r>
              <w:rPr>
                <w:b/>
                <w:i/>
              </w:rPr>
              <w:t xml:space="preserve"> ppm, and CFO after clock sync / calibration at device side is 100 ppm.</w:t>
            </w:r>
          </w:p>
          <w:p w14:paraId="2CC3FAE8" w14:textId="77777777" w:rsidR="003B0995" w:rsidRDefault="00F53ECA">
            <w:pPr>
              <w:pStyle w:val="aff4"/>
              <w:widowControl/>
              <w:numPr>
                <w:ilvl w:val="0"/>
                <w:numId w:val="17"/>
              </w:numPr>
              <w:snapToGrid w:val="0"/>
              <w:ind w:firstLineChars="0"/>
              <w:rPr>
                <w:b/>
                <w:i/>
              </w:rPr>
            </w:pPr>
            <w:r>
              <w:rPr>
                <w:rFonts w:hint="eastAsia"/>
                <w:b/>
                <w:i/>
              </w:rPr>
              <w:t>F</w:t>
            </w:r>
            <w:r>
              <w:rPr>
                <w:b/>
                <w:i/>
              </w:rPr>
              <w:t>or device C</w:t>
            </w:r>
          </w:p>
          <w:p w14:paraId="757D66D4" w14:textId="77777777" w:rsidR="003B0995" w:rsidRDefault="00F53ECA">
            <w:pPr>
              <w:pStyle w:val="aff4"/>
              <w:widowControl/>
              <w:numPr>
                <w:ilvl w:val="1"/>
                <w:numId w:val="17"/>
              </w:numPr>
              <w:snapToGrid w:val="0"/>
              <w:ind w:firstLineChars="0"/>
              <w:rPr>
                <w:b/>
                <w:i/>
              </w:rPr>
            </w:pPr>
            <w:r>
              <w:rPr>
                <w:b/>
                <w:i/>
              </w:rPr>
              <w:t>The initial SFO and initial CFO can be set as 50 ppm.</w:t>
            </w:r>
          </w:p>
          <w:p w14:paraId="66DEB6F8" w14:textId="77777777" w:rsidR="003B0995" w:rsidRDefault="00F53ECA">
            <w:pPr>
              <w:pStyle w:val="aff4"/>
              <w:widowControl/>
              <w:numPr>
                <w:ilvl w:val="1"/>
                <w:numId w:val="17"/>
              </w:numPr>
              <w:snapToGrid w:val="0"/>
              <w:ind w:firstLineChars="0"/>
              <w:rPr>
                <w:b/>
                <w:i/>
              </w:rPr>
            </w:pPr>
            <w:r>
              <w:rPr>
                <w:b/>
                <w:i/>
              </w:rPr>
              <w:t xml:space="preserve">The SFO and the CFO after clock sync / calibration at device side can be set as 10 ppm. </w:t>
            </w:r>
          </w:p>
          <w:p w14:paraId="091E2DED" w14:textId="77777777" w:rsidR="003B0995" w:rsidRDefault="00F53ECA">
            <w:pPr>
              <w:rPr>
                <w:lang w:eastAsia="zh-CN"/>
              </w:rPr>
            </w:pPr>
            <w:r>
              <w:rPr>
                <w:b/>
                <w:i/>
                <w:lang w:eastAsia="zh-CN"/>
              </w:rPr>
              <w:t xml:space="preserve">Proposal 9: Link level simulation is evaluated according to the assumptions in </w:t>
            </w:r>
            <w:r>
              <w:rPr>
                <w:b/>
                <w:i/>
                <w:lang w:eastAsia="zh-CN"/>
              </w:rPr>
              <w:fldChar w:fldCharType="begin"/>
            </w:r>
            <w:r>
              <w:rPr>
                <w:b/>
                <w:i/>
                <w:lang w:eastAsia="zh-CN"/>
              </w:rPr>
              <w:instrText xml:space="preserve"> REF _Ref204028822 \h  \* MERGEFORMAT </w:instrText>
            </w:r>
            <w:r>
              <w:rPr>
                <w:b/>
                <w:i/>
                <w:lang w:eastAsia="zh-CN"/>
              </w:rPr>
            </w:r>
            <w:r>
              <w:rPr>
                <w:b/>
                <w:i/>
                <w:lang w:eastAsia="zh-CN"/>
              </w:rPr>
              <w:fldChar w:fldCharType="separate"/>
            </w:r>
            <w:r>
              <w:rPr>
                <w:b/>
                <w:i/>
              </w:rPr>
              <w:t>Table 4</w:t>
            </w:r>
            <w:r>
              <w:rPr>
                <w:b/>
                <w:i/>
                <w:lang w:eastAsia="zh-CN"/>
              </w:rPr>
              <w:fldChar w:fldCharType="end"/>
            </w:r>
            <w:r>
              <w:rPr>
                <w:b/>
                <w:i/>
                <w:lang w:eastAsia="zh-CN"/>
              </w:rPr>
              <w:t>.</w:t>
            </w:r>
          </w:p>
          <w:p w14:paraId="65D48ACD" w14:textId="77777777" w:rsidR="003B0995" w:rsidRDefault="00F53ECA">
            <w:pPr>
              <w:rPr>
                <w:b/>
                <w:i/>
                <w:color w:val="000000"/>
                <w:lang w:eastAsia="zh-CN"/>
              </w:rPr>
            </w:pPr>
            <w:r>
              <w:rPr>
                <w:b/>
                <w:i/>
                <w:lang w:eastAsia="zh-CN"/>
              </w:rPr>
              <w:t xml:space="preserve">Proposal 10: Companies are suggested to report the evaluation results based on </w:t>
            </w:r>
            <w:r>
              <w:rPr>
                <w:b/>
                <w:i/>
                <w:lang w:eastAsia="zh-CN"/>
              </w:rPr>
              <w:fldChar w:fldCharType="begin"/>
            </w:r>
            <w:r>
              <w:rPr>
                <w:b/>
                <w:i/>
                <w:lang w:eastAsia="zh-CN"/>
              </w:rPr>
              <w:instrText xml:space="preserve"> REF _Ref204358312 \h  \* MERGEFORMAT </w:instrText>
            </w:r>
            <w:r>
              <w:rPr>
                <w:b/>
                <w:i/>
                <w:lang w:eastAsia="zh-CN"/>
              </w:rPr>
            </w:r>
            <w:r>
              <w:rPr>
                <w:b/>
                <w:i/>
                <w:lang w:eastAsia="zh-CN"/>
              </w:rPr>
              <w:fldChar w:fldCharType="separate"/>
            </w:r>
            <w:r>
              <w:rPr>
                <w:b/>
                <w:i/>
              </w:rPr>
              <w:t>Table 5</w:t>
            </w:r>
            <w:r>
              <w:rPr>
                <w:b/>
                <w:i/>
                <w:lang w:eastAsia="zh-CN"/>
              </w:rPr>
              <w:fldChar w:fldCharType="end"/>
            </w:r>
            <w:r>
              <w:rPr>
                <w:b/>
                <w:i/>
                <w:lang w:eastAsia="zh-CN"/>
              </w:rPr>
              <w:t>.</w:t>
            </w:r>
          </w:p>
          <w:p w14:paraId="25DDD309" w14:textId="77777777" w:rsidR="003B0995" w:rsidRDefault="00F53ECA">
            <w:pPr>
              <w:rPr>
                <w:b/>
                <w:i/>
                <w:lang w:eastAsia="zh-CN"/>
              </w:rPr>
            </w:pPr>
            <w:r>
              <w:rPr>
                <w:b/>
                <w:i/>
                <w:lang w:eastAsia="zh-CN"/>
              </w:rPr>
              <w:t xml:space="preserve">Proposal 11: </w:t>
            </w:r>
            <w:r>
              <w:rPr>
                <w:b/>
                <w:bCs/>
                <w:i/>
                <w:iCs/>
                <w:lang w:eastAsia="zh-CN"/>
              </w:rPr>
              <w:t>Companies to report assumptions on the energy source and capacitor size for energy harvesting/storage used to obtain the reported data rates. Our assumptions are as follows:</w:t>
            </w:r>
            <w:r>
              <w:rPr>
                <w:b/>
                <w:i/>
                <w:lang w:eastAsia="zh-CN"/>
              </w:rPr>
              <w:t xml:space="preserve"> </w:t>
            </w:r>
          </w:p>
          <w:p w14:paraId="49F5BDB6" w14:textId="77777777" w:rsidR="003B0995" w:rsidRDefault="00F53ECA">
            <w:pPr>
              <w:pStyle w:val="aff4"/>
              <w:widowControl/>
              <w:numPr>
                <w:ilvl w:val="0"/>
                <w:numId w:val="18"/>
              </w:numPr>
              <w:autoSpaceDE w:val="0"/>
              <w:autoSpaceDN w:val="0"/>
              <w:adjustRightInd w:val="0"/>
              <w:snapToGrid w:val="0"/>
              <w:ind w:firstLineChars="0"/>
              <w:rPr>
                <w:b/>
                <w:i/>
              </w:rPr>
            </w:pPr>
            <w:r>
              <w:rPr>
                <w:b/>
                <w:i/>
              </w:rPr>
              <w:t xml:space="preserve">Energy source: solar power/light </w:t>
            </w:r>
          </w:p>
          <w:p w14:paraId="737BC6DB" w14:textId="77777777" w:rsidR="003B0995" w:rsidRDefault="00F53ECA">
            <w:pPr>
              <w:pStyle w:val="aff4"/>
              <w:widowControl/>
              <w:numPr>
                <w:ilvl w:val="0"/>
                <w:numId w:val="18"/>
              </w:numPr>
              <w:autoSpaceDE w:val="0"/>
              <w:autoSpaceDN w:val="0"/>
              <w:adjustRightInd w:val="0"/>
              <w:snapToGrid w:val="0"/>
              <w:ind w:firstLineChars="0"/>
              <w:rPr>
                <w:rFonts w:cs="Arial"/>
                <w:b/>
                <w:bCs/>
                <w:lang w:val="en-GB"/>
              </w:rPr>
            </w:pPr>
            <w:r>
              <w:rPr>
                <w:b/>
                <w:i/>
              </w:rPr>
              <w:t>Capacitor size: ~200 mF</w:t>
            </w:r>
          </w:p>
        </w:tc>
      </w:tr>
      <w:tr w:rsidR="003B0995" w14:paraId="69E3282C" w14:textId="77777777">
        <w:tc>
          <w:tcPr>
            <w:tcW w:w="2122" w:type="dxa"/>
          </w:tcPr>
          <w:p w14:paraId="0D79A174" w14:textId="77777777" w:rsidR="003B0995" w:rsidRDefault="00F53ECA">
            <w:pPr>
              <w:rPr>
                <w:rFonts w:eastAsiaTheme="minorEastAsia"/>
                <w:lang w:val="en-GB" w:eastAsia="zh-CN" w:bidi="ar-SA"/>
              </w:rPr>
            </w:pPr>
            <w:r>
              <w:rPr>
                <w:rFonts w:eastAsiaTheme="minorEastAsia"/>
                <w:lang w:val="en-GB" w:eastAsia="zh-CN" w:bidi="ar-SA"/>
              </w:rPr>
              <w:lastRenderedPageBreak/>
              <w:t>Ericsson</w:t>
            </w:r>
          </w:p>
        </w:tc>
        <w:tc>
          <w:tcPr>
            <w:tcW w:w="7509" w:type="dxa"/>
          </w:tcPr>
          <w:p w14:paraId="0E338A87" w14:textId="77777777" w:rsidR="003B0995" w:rsidRDefault="00F53ECA">
            <w:pPr>
              <w:pStyle w:val="Observation"/>
              <w:numPr>
                <w:ilvl w:val="0"/>
                <w:numId w:val="0"/>
              </w:numPr>
              <w:overflowPunct/>
              <w:autoSpaceDE/>
              <w:autoSpaceDN/>
              <w:adjustRightInd/>
              <w:spacing w:before="0" w:line="259" w:lineRule="auto"/>
              <w:ind w:left="360" w:hanging="360"/>
              <w:jc w:val="left"/>
              <w:rPr>
                <w:b w:val="0"/>
                <w:bCs w:val="0"/>
                <w:sz w:val="20"/>
                <w:szCs w:val="20"/>
              </w:rPr>
            </w:pPr>
            <w:bookmarkStart w:id="23" w:name="_Toc206083900"/>
            <w:bookmarkStart w:id="24" w:name="pp1"/>
            <w:r>
              <w:rPr>
                <w:b w:val="0"/>
                <w:bCs w:val="0"/>
                <w:sz w:val="20"/>
                <w:szCs w:val="20"/>
              </w:rPr>
              <w:t>Observation 1: For Rel-20 A-IoT outdoor devices, the coverage target should reflect the differentiation from 6G LPWA, consider the SID guidelines and the mentioned distance range of 50 to 500 m.</w:t>
            </w:r>
            <w:bookmarkEnd w:id="23"/>
          </w:p>
          <w:p w14:paraId="6A561709" w14:textId="77777777" w:rsidR="003B0995" w:rsidRDefault="00F53ECA">
            <w:pPr>
              <w:pStyle w:val="Observation"/>
              <w:numPr>
                <w:ilvl w:val="0"/>
                <w:numId w:val="0"/>
              </w:numPr>
              <w:overflowPunct/>
              <w:autoSpaceDE/>
              <w:autoSpaceDN/>
              <w:adjustRightInd/>
              <w:spacing w:before="0" w:line="259" w:lineRule="auto"/>
              <w:ind w:left="360" w:hanging="360"/>
              <w:jc w:val="left"/>
              <w:rPr>
                <w:b w:val="0"/>
                <w:bCs w:val="0"/>
              </w:rPr>
            </w:pPr>
            <w:bookmarkStart w:id="25" w:name="_Toc206083901"/>
            <w:r>
              <w:rPr>
                <w:b w:val="0"/>
                <w:bCs w:val="0"/>
              </w:rPr>
              <w:t>Observation 2: As a starting point and before considering any coverage enhancement technique, the initial evaluations should consist in performing an analysis (e.g., link-budget) assuming the higher transmitting power available for devices C to determine if the coverage target can be fulfilled.</w:t>
            </w:r>
            <w:bookmarkEnd w:id="25"/>
          </w:p>
          <w:p w14:paraId="03BEA4BE" w14:textId="77777777" w:rsidR="003B0995" w:rsidRDefault="00F53ECA">
            <w:pPr>
              <w:pStyle w:val="Observation"/>
              <w:numPr>
                <w:ilvl w:val="0"/>
                <w:numId w:val="0"/>
              </w:numPr>
              <w:overflowPunct/>
              <w:autoSpaceDE/>
              <w:autoSpaceDN/>
              <w:adjustRightInd/>
              <w:spacing w:before="0" w:line="259" w:lineRule="auto"/>
              <w:ind w:left="360" w:hanging="360"/>
              <w:jc w:val="left"/>
              <w:rPr>
                <w:b w:val="0"/>
                <w:bCs w:val="0"/>
              </w:rPr>
            </w:pPr>
            <w:bookmarkStart w:id="26" w:name="_Toc206083902"/>
            <w:r>
              <w:rPr>
                <w:b w:val="0"/>
                <w:bCs w:val="0"/>
              </w:rPr>
              <w:t>Observation 3: For maximum transmit power for coverage evaluation of device C in sensor applications, where the transmission power budget is lower than that in other use cases, at least small values such as 0 dBm or -3 dBm can be considered to evaluate whether the coverage targets can still be met.</w:t>
            </w:r>
            <w:bookmarkEnd w:id="26"/>
          </w:p>
          <w:p w14:paraId="43C2B2CA" w14:textId="77777777" w:rsidR="003B0995" w:rsidRDefault="00F53ECA">
            <w:pPr>
              <w:pStyle w:val="Proposal"/>
              <w:tabs>
                <w:tab w:val="clear" w:pos="1701"/>
              </w:tabs>
              <w:overflowPunct/>
              <w:autoSpaceDE/>
              <w:autoSpaceDN/>
              <w:adjustRightInd/>
              <w:spacing w:line="259" w:lineRule="auto"/>
              <w:jc w:val="left"/>
              <w:textAlignment w:val="auto"/>
            </w:pPr>
            <w:bookmarkStart w:id="27" w:name="_Toc206073635"/>
            <w:r>
              <w:rPr>
                <w:lang w:val="en-US"/>
              </w:rPr>
              <w:t xml:space="preserve">Proposal 1: </w:t>
            </w:r>
            <w:r>
              <w:t>The Rel-19 SI A-IoT link budget methodology and template, Table 4.3.2-1 in 38.769, can be taken as starting point and adapted accordingly for evaluating coverage of active A-IoT devices in outdoor scenarios.</w:t>
            </w:r>
            <w:bookmarkEnd w:id="27"/>
          </w:p>
          <w:p w14:paraId="1F51B7D7" w14:textId="77777777" w:rsidR="003B0995" w:rsidRDefault="00F53ECA">
            <w:pPr>
              <w:pStyle w:val="Proposal"/>
              <w:tabs>
                <w:tab w:val="clear" w:pos="1701"/>
              </w:tabs>
              <w:overflowPunct/>
              <w:autoSpaceDE/>
              <w:autoSpaceDN/>
              <w:adjustRightInd/>
              <w:spacing w:line="259" w:lineRule="auto"/>
              <w:jc w:val="left"/>
              <w:textAlignment w:val="auto"/>
              <w:rPr>
                <w:rFonts w:cs="Arial"/>
              </w:rPr>
            </w:pPr>
            <w:bookmarkStart w:id="28" w:name="_Toc206073636"/>
            <w:r>
              <w:t xml:space="preserve">Proposal 2: The so-called Budget-Alt2 can be used </w:t>
            </w:r>
            <w:r>
              <w:rPr>
                <w:rFonts w:cs="Arial"/>
              </w:rPr>
              <w:t>for calculating receiver sensitivity and coverage evaluation for both reader-to-device (R2D) and device-to-reader (D2R) links.</w:t>
            </w:r>
            <w:bookmarkEnd w:id="24"/>
            <w:bookmarkEnd w:id="28"/>
          </w:p>
          <w:p w14:paraId="1D067F63" w14:textId="77777777" w:rsidR="003B0995" w:rsidRDefault="00F53ECA">
            <w:pPr>
              <w:pStyle w:val="Proposal"/>
              <w:tabs>
                <w:tab w:val="clear" w:pos="1701"/>
              </w:tabs>
              <w:overflowPunct/>
              <w:autoSpaceDE/>
              <w:autoSpaceDN/>
              <w:adjustRightInd/>
              <w:spacing w:line="259" w:lineRule="auto"/>
              <w:jc w:val="left"/>
              <w:textAlignment w:val="auto"/>
            </w:pPr>
            <w:bookmarkStart w:id="29" w:name="_Toc206073637"/>
            <w:r>
              <w:t>Proposal 3: For coverage evaluation of active devices in D4T1 scenario, RAN1 should consider UMa NLOS pathloss models</w:t>
            </w:r>
            <w:r>
              <w:rPr>
                <w:rFonts w:cs="Arial"/>
              </w:rPr>
              <w:t>.</w:t>
            </w:r>
            <w:bookmarkEnd w:id="29"/>
          </w:p>
          <w:p w14:paraId="1D51A8FF" w14:textId="77777777" w:rsidR="003B0995" w:rsidRDefault="00F53ECA">
            <w:pPr>
              <w:pStyle w:val="Proposal"/>
              <w:tabs>
                <w:tab w:val="clear" w:pos="1701"/>
              </w:tabs>
              <w:overflowPunct/>
              <w:autoSpaceDE/>
              <w:autoSpaceDN/>
              <w:adjustRightInd/>
              <w:spacing w:line="259" w:lineRule="auto"/>
              <w:jc w:val="left"/>
              <w:textAlignment w:val="auto"/>
            </w:pPr>
            <w:bookmarkStart w:id="30" w:name="_Toc206073638"/>
            <w:r>
              <w:rPr>
                <w:rFonts w:cs="Arial"/>
              </w:rPr>
              <w:t>Proposal 4: For pathloss models UMa NLoS, the shadow fading margins can be considered as 6 dB.</w:t>
            </w:r>
            <w:bookmarkEnd w:id="30"/>
            <w:r>
              <w:rPr>
                <w:rFonts w:cs="Arial"/>
              </w:rPr>
              <w:t xml:space="preserve"> </w:t>
            </w:r>
          </w:p>
          <w:p w14:paraId="60CD02AC" w14:textId="77777777" w:rsidR="003B0995" w:rsidRDefault="00F53ECA">
            <w:pPr>
              <w:pStyle w:val="Proposal"/>
              <w:tabs>
                <w:tab w:val="clear" w:pos="1701"/>
              </w:tabs>
              <w:overflowPunct/>
              <w:autoSpaceDE/>
              <w:autoSpaceDN/>
              <w:adjustRightInd/>
              <w:spacing w:line="259" w:lineRule="auto"/>
              <w:jc w:val="left"/>
              <w:textAlignment w:val="auto"/>
            </w:pPr>
            <w:bookmarkStart w:id="31" w:name="_Toc206073639"/>
            <w:r>
              <w:rPr>
                <w:rFonts w:cs="Arial"/>
              </w:rPr>
              <w:t>Proposal 5: Consider the following parameters for the reader: transmit power spectrum density of 36 (dBm/MHz), TX/Rx antenna gain of 8 dBi, and vertical height of 25 m.</w:t>
            </w:r>
            <w:bookmarkEnd w:id="31"/>
          </w:p>
          <w:p w14:paraId="33EC57A1" w14:textId="77777777" w:rsidR="003B0995" w:rsidRDefault="00F53ECA">
            <w:pPr>
              <w:pStyle w:val="Proposal"/>
              <w:tabs>
                <w:tab w:val="clear" w:pos="1701"/>
              </w:tabs>
              <w:overflowPunct/>
              <w:autoSpaceDE/>
              <w:autoSpaceDN/>
              <w:adjustRightInd/>
              <w:spacing w:line="259" w:lineRule="auto"/>
              <w:jc w:val="left"/>
              <w:textAlignment w:val="auto"/>
            </w:pPr>
            <w:bookmarkStart w:id="32" w:name="_Toc206073640"/>
            <w:bookmarkStart w:id="33" w:name="_Hlk206071576"/>
            <w:r>
              <w:rPr>
                <w:rFonts w:cs="Arial"/>
              </w:rPr>
              <w:lastRenderedPageBreak/>
              <w:t xml:space="preserve">Proposal 6: Consider the following </w:t>
            </w:r>
            <w:r>
              <w:t>maximum transmit power for coverage evaluation of device C:  -3 dBm, 0 dBm +5 dBm.</w:t>
            </w:r>
            <w:bookmarkEnd w:id="32"/>
          </w:p>
          <w:p w14:paraId="0CEA787C" w14:textId="77777777" w:rsidR="003B0995" w:rsidRDefault="00F53ECA">
            <w:pPr>
              <w:pStyle w:val="Proposal"/>
              <w:tabs>
                <w:tab w:val="clear" w:pos="1701"/>
              </w:tabs>
              <w:overflowPunct/>
              <w:autoSpaceDE/>
              <w:autoSpaceDN/>
              <w:adjustRightInd/>
              <w:spacing w:line="259" w:lineRule="auto"/>
              <w:jc w:val="left"/>
              <w:textAlignment w:val="auto"/>
            </w:pPr>
            <w:bookmarkStart w:id="34" w:name="_Toc206073641"/>
            <w:bookmarkEnd w:id="33"/>
            <w:r>
              <w:t>Proposal 7: Use the adapted version of Table 4.3.2-1 from 3GPP TR 38.769, shown in Table 1, to evaluate the coverage of active A-IoT devices in outdoor scenarios (the needed updates are marked by red color).</w:t>
            </w:r>
            <w:bookmarkEnd w:id="34"/>
          </w:p>
          <w:p w14:paraId="1A1CDAFB" w14:textId="77777777" w:rsidR="003B0995" w:rsidRDefault="00F53ECA">
            <w:pPr>
              <w:pStyle w:val="Proposal"/>
              <w:tabs>
                <w:tab w:val="clear" w:pos="1701"/>
              </w:tabs>
              <w:overflowPunct/>
              <w:autoSpaceDE/>
              <w:autoSpaceDN/>
              <w:adjustRightInd/>
              <w:spacing w:line="259" w:lineRule="auto"/>
              <w:jc w:val="left"/>
              <w:textAlignment w:val="auto"/>
            </w:pPr>
            <w:bookmarkStart w:id="35" w:name="_Toc206073642"/>
            <w:r>
              <w:rPr>
                <w:rFonts w:cs="Arial"/>
              </w:rPr>
              <w:t xml:space="preserve">Proposal 8: Consider </w:t>
            </w:r>
            <w:r>
              <w:t>TDL</w:t>
            </w:r>
            <w:r>
              <w:rPr>
                <w:rFonts w:ascii="Cambria Math" w:hAnsi="Cambria Math" w:cs="Cambria Math"/>
              </w:rPr>
              <w:t>‑</w:t>
            </w:r>
            <w:r>
              <w:t>C channel with a delay spread of 300</w:t>
            </w:r>
            <w:r>
              <w:rPr>
                <w:rFonts w:cs="Arial"/>
              </w:rPr>
              <w:t> </w:t>
            </w:r>
            <w:r>
              <w:t>ns to link-level evaluations.</w:t>
            </w:r>
            <w:bookmarkEnd w:id="35"/>
          </w:p>
          <w:p w14:paraId="60098FEC" w14:textId="77777777" w:rsidR="003B0995" w:rsidRDefault="00F53ECA">
            <w:pPr>
              <w:pStyle w:val="Proposal"/>
              <w:tabs>
                <w:tab w:val="clear" w:pos="1701"/>
              </w:tabs>
              <w:overflowPunct/>
              <w:autoSpaceDE/>
              <w:autoSpaceDN/>
              <w:adjustRightInd/>
              <w:spacing w:line="259" w:lineRule="auto"/>
              <w:jc w:val="left"/>
              <w:textAlignment w:val="auto"/>
              <w:rPr>
                <w:rFonts w:eastAsiaTheme="minorEastAsia"/>
              </w:rPr>
            </w:pPr>
            <w:bookmarkStart w:id="36" w:name="_Toc206073643"/>
            <w:r>
              <w:t>Proposal 9: Use the adapted version of Table 4.</w:t>
            </w:r>
            <w:r>
              <w:rPr>
                <w:rFonts w:hint="eastAsia"/>
              </w:rPr>
              <w:t>2</w:t>
            </w:r>
            <w:r>
              <w:t xml:space="preserve">.2-1 from 3GPP TR 38.769, shown in Table </w:t>
            </w:r>
            <w:r>
              <w:rPr>
                <w:rFonts w:hint="eastAsia"/>
              </w:rPr>
              <w:t>2</w:t>
            </w:r>
            <w:r>
              <w:t>, to evaluate the BLER</w:t>
            </w:r>
            <w:r>
              <w:rPr>
                <w:rFonts w:hint="eastAsia"/>
              </w:rPr>
              <w:t xml:space="preserve"> performance</w:t>
            </w:r>
            <w:r>
              <w:t xml:space="preserve"> of active A-IoT devices in outdoor scenarios (the updates are marked by red).</w:t>
            </w:r>
            <w:bookmarkEnd w:id="36"/>
          </w:p>
        </w:tc>
      </w:tr>
      <w:tr w:rsidR="003B0995" w14:paraId="41F76238" w14:textId="77777777">
        <w:tc>
          <w:tcPr>
            <w:tcW w:w="2122" w:type="dxa"/>
          </w:tcPr>
          <w:p w14:paraId="4A891F36" w14:textId="77777777" w:rsidR="003B0995" w:rsidRDefault="00F53ECA">
            <w:pPr>
              <w:rPr>
                <w:rFonts w:eastAsiaTheme="minorEastAsia"/>
                <w:lang w:val="en-GB" w:eastAsia="zh-CN" w:bidi="ar-SA"/>
              </w:rPr>
            </w:pPr>
            <w:r>
              <w:rPr>
                <w:rFonts w:eastAsiaTheme="minorEastAsia"/>
                <w:lang w:val="en-GB" w:eastAsia="zh-CN" w:bidi="ar-SA"/>
              </w:rPr>
              <w:lastRenderedPageBreak/>
              <w:t>CATT</w:t>
            </w:r>
          </w:p>
        </w:tc>
        <w:tc>
          <w:tcPr>
            <w:tcW w:w="7509" w:type="dxa"/>
          </w:tcPr>
          <w:p w14:paraId="097F44CB" w14:textId="77777777" w:rsidR="003B0995" w:rsidRDefault="00F53ECA">
            <w:pPr>
              <w:spacing w:after="120"/>
              <w:jc w:val="both"/>
              <w:rPr>
                <w:rFonts w:eastAsiaTheme="minorEastAsia"/>
                <w:bCs/>
                <w:lang w:eastAsia="zh-CN"/>
              </w:rPr>
            </w:pPr>
            <w:r>
              <w:rPr>
                <w:rFonts w:eastAsiaTheme="minorEastAsia"/>
                <w:bCs/>
                <w:lang w:eastAsia="zh-CN"/>
              </w:rPr>
              <w:t>Observation 1: For R2D link, there will be no error floor only when M=2.</w:t>
            </w:r>
          </w:p>
          <w:p w14:paraId="727EE1FB" w14:textId="77777777" w:rsidR="003B0995" w:rsidRDefault="00F53ECA">
            <w:pPr>
              <w:jc w:val="both"/>
              <w:rPr>
                <w:rFonts w:eastAsiaTheme="minorEastAsia"/>
                <w:bCs/>
                <w:lang w:eastAsia="zh-CN"/>
              </w:rPr>
            </w:pPr>
            <w:r>
              <w:rPr>
                <w:rFonts w:eastAsiaTheme="minorEastAsia"/>
                <w:bCs/>
                <w:lang w:eastAsia="zh-CN"/>
              </w:rPr>
              <w:t>Observation 2: For the R2D link in TDL-C channel:</w:t>
            </w:r>
          </w:p>
          <w:p w14:paraId="08B049E8" w14:textId="77777777" w:rsidR="003B0995" w:rsidRDefault="00F53ECA">
            <w:pPr>
              <w:pStyle w:val="aff4"/>
              <w:widowControl/>
              <w:numPr>
                <w:ilvl w:val="0"/>
                <w:numId w:val="19"/>
              </w:numPr>
              <w:ind w:firstLineChars="0"/>
              <w:rPr>
                <w:rFonts w:ascii="Times New Roman" w:eastAsiaTheme="minorEastAsia" w:hAnsi="Times New Roman"/>
                <w:bCs/>
              </w:rPr>
            </w:pPr>
            <w:r>
              <w:rPr>
                <w:rFonts w:ascii="Times New Roman" w:eastAsiaTheme="minorEastAsia" w:hAnsi="Times New Roman"/>
                <w:bCs/>
              </w:rPr>
              <w:t>The values of required SNR at BLER=10% when M=2, 6, 12, 24 are 4.2 dB, 9.7 dB, 12.7 dB, 18.2 dB respectively.</w:t>
            </w:r>
          </w:p>
          <w:p w14:paraId="6E0FF629" w14:textId="77777777" w:rsidR="003B0995" w:rsidRDefault="00F53ECA">
            <w:pPr>
              <w:pStyle w:val="aff4"/>
              <w:widowControl/>
              <w:numPr>
                <w:ilvl w:val="0"/>
                <w:numId w:val="19"/>
              </w:numPr>
              <w:spacing w:afterLines="50" w:after="120"/>
              <w:ind w:firstLineChars="0"/>
              <w:rPr>
                <w:rFonts w:ascii="Times New Roman" w:eastAsiaTheme="minorEastAsia" w:hAnsi="Times New Roman"/>
                <w:bCs/>
              </w:rPr>
            </w:pPr>
            <w:r>
              <w:rPr>
                <w:rFonts w:ascii="Times New Roman" w:eastAsiaTheme="minorEastAsia" w:hAnsi="Times New Roman"/>
                <w:bCs/>
              </w:rPr>
              <w:t>The values of required SNR at BLER=1% when M=2 is 16.3 dB.</w:t>
            </w:r>
          </w:p>
          <w:p w14:paraId="75637B87" w14:textId="77777777" w:rsidR="003B0995" w:rsidRDefault="00F53ECA">
            <w:pPr>
              <w:spacing w:after="120"/>
              <w:jc w:val="both"/>
              <w:rPr>
                <w:rFonts w:eastAsiaTheme="minorEastAsia"/>
                <w:bCs/>
                <w:lang w:eastAsia="zh-CN"/>
              </w:rPr>
            </w:pPr>
            <w:r>
              <w:rPr>
                <w:rFonts w:eastAsiaTheme="minorEastAsia"/>
                <w:bCs/>
                <w:lang w:eastAsia="zh-CN"/>
              </w:rPr>
              <w:t>Observation 3: The values of required SNR at BLER=10% and 1% for the D2R link in TDL-C channel are -5.8 dB and -4.7 dB respectively.</w:t>
            </w:r>
          </w:p>
          <w:p w14:paraId="0486D4F8" w14:textId="77777777" w:rsidR="003B0995" w:rsidRDefault="00F53ECA">
            <w:pPr>
              <w:spacing w:beforeLines="50" w:before="120"/>
              <w:jc w:val="both"/>
              <w:rPr>
                <w:rFonts w:eastAsiaTheme="minorEastAsia"/>
                <w:bCs/>
                <w:lang w:eastAsia="zh-CN"/>
              </w:rPr>
            </w:pPr>
            <w:r>
              <w:rPr>
                <w:rFonts w:eastAsiaTheme="minorEastAsia"/>
                <w:bCs/>
                <w:lang w:eastAsia="zh-CN"/>
              </w:rPr>
              <w:t>Observation 4: For device 2b with R2D data rate 7.5kbps and D2R data rate 5kbps, the coverage distance can achieve:</w:t>
            </w:r>
          </w:p>
          <w:p w14:paraId="43A4E95D" w14:textId="77777777" w:rsidR="003B0995" w:rsidRDefault="00F53ECA">
            <w:pPr>
              <w:pStyle w:val="aff4"/>
              <w:widowControl/>
              <w:numPr>
                <w:ilvl w:val="0"/>
                <w:numId w:val="20"/>
              </w:numPr>
              <w:ind w:left="441" w:hangingChars="210" w:hanging="441"/>
              <w:rPr>
                <w:rFonts w:ascii="Times New Roman" w:eastAsiaTheme="minorEastAsia" w:hAnsi="Times New Roman"/>
                <w:bCs/>
              </w:rPr>
            </w:pPr>
            <w:r>
              <w:rPr>
                <w:rFonts w:ascii="Times New Roman" w:eastAsiaTheme="minorEastAsia" w:hAnsi="Times New Roman"/>
                <w:bCs/>
              </w:rPr>
              <w:t>232.8m when the target BLER is 10%</w:t>
            </w:r>
          </w:p>
          <w:p w14:paraId="28996243" w14:textId="77777777" w:rsidR="003B0995" w:rsidRDefault="00F53ECA">
            <w:pPr>
              <w:pStyle w:val="aff4"/>
              <w:widowControl/>
              <w:numPr>
                <w:ilvl w:val="0"/>
                <w:numId w:val="20"/>
              </w:numPr>
              <w:spacing w:afterLines="50" w:after="120"/>
              <w:ind w:left="441" w:hangingChars="210" w:hanging="441"/>
              <w:rPr>
                <w:rFonts w:ascii="Times New Roman" w:eastAsiaTheme="minorEastAsia" w:hAnsi="Times New Roman"/>
                <w:bCs/>
              </w:rPr>
            </w:pPr>
            <w:r>
              <w:rPr>
                <w:rFonts w:ascii="Times New Roman" w:eastAsiaTheme="minorEastAsia" w:hAnsi="Times New Roman"/>
                <w:bCs/>
              </w:rPr>
              <w:t>218.2m when the target BLER is 1%</w:t>
            </w:r>
          </w:p>
          <w:p w14:paraId="1F5B7723" w14:textId="77777777" w:rsidR="003B0995" w:rsidRDefault="00F53ECA">
            <w:pPr>
              <w:spacing w:beforeLines="50" w:before="120" w:after="120"/>
              <w:jc w:val="both"/>
              <w:rPr>
                <w:rFonts w:eastAsiaTheme="minorEastAsia"/>
                <w:bCs/>
                <w:lang w:eastAsia="zh-CN"/>
              </w:rPr>
            </w:pPr>
            <w:r>
              <w:rPr>
                <w:rFonts w:eastAsiaTheme="minorEastAsia"/>
                <w:bCs/>
                <w:lang w:eastAsia="zh-CN"/>
              </w:rPr>
              <w:t>Observation 5: For device C with R2D data rate 7.5kbps and D2R data rate 5kbps, the coverage distance can achieve:</w:t>
            </w:r>
          </w:p>
          <w:p w14:paraId="12F6488B" w14:textId="77777777" w:rsidR="003B0995" w:rsidRDefault="00F53ECA">
            <w:pPr>
              <w:pStyle w:val="aff4"/>
              <w:widowControl/>
              <w:numPr>
                <w:ilvl w:val="0"/>
                <w:numId w:val="20"/>
              </w:numPr>
              <w:ind w:left="441" w:hangingChars="210" w:hanging="441"/>
              <w:rPr>
                <w:rFonts w:ascii="Times New Roman" w:eastAsiaTheme="minorEastAsia" w:hAnsi="Times New Roman"/>
                <w:bCs/>
              </w:rPr>
            </w:pPr>
            <w:r>
              <w:rPr>
                <w:rFonts w:ascii="Times New Roman" w:eastAsiaTheme="minorEastAsia" w:hAnsi="Times New Roman"/>
                <w:bCs/>
              </w:rPr>
              <w:t>756.5m when the target BLER is 10%</w:t>
            </w:r>
          </w:p>
          <w:p w14:paraId="0D49B346" w14:textId="77777777" w:rsidR="003B0995" w:rsidRDefault="00F53ECA">
            <w:pPr>
              <w:pStyle w:val="aff4"/>
              <w:widowControl/>
              <w:numPr>
                <w:ilvl w:val="0"/>
                <w:numId w:val="20"/>
              </w:numPr>
              <w:spacing w:afterLines="50" w:after="120"/>
              <w:ind w:left="441" w:hangingChars="210" w:hanging="441"/>
              <w:rPr>
                <w:rFonts w:ascii="Times New Roman" w:eastAsiaTheme="minorEastAsia" w:hAnsi="Times New Roman"/>
                <w:bCs/>
              </w:rPr>
            </w:pPr>
            <w:r>
              <w:rPr>
                <w:rFonts w:ascii="Times New Roman" w:eastAsiaTheme="minorEastAsia" w:hAnsi="Times New Roman"/>
                <w:bCs/>
              </w:rPr>
              <w:t>709.0m when the target BLER is 1%</w:t>
            </w:r>
          </w:p>
          <w:p w14:paraId="5F6F2F70" w14:textId="77777777" w:rsidR="003B0995" w:rsidRDefault="00F53ECA">
            <w:pPr>
              <w:spacing w:after="120"/>
              <w:jc w:val="both"/>
              <w:rPr>
                <w:rFonts w:eastAsiaTheme="minorEastAsia"/>
                <w:b/>
                <w:lang w:eastAsia="zh-CN"/>
              </w:rPr>
            </w:pPr>
            <w:r>
              <w:rPr>
                <w:rFonts w:eastAsiaTheme="minorEastAsia"/>
                <w:b/>
                <w:lang w:eastAsia="zh-CN"/>
              </w:rPr>
              <w:t>Proposal 1: For the coverage evaluation in Rel-20, the link budget template defined in Rel-19 should be used as baseline.</w:t>
            </w:r>
          </w:p>
          <w:p w14:paraId="477BBF91" w14:textId="77777777" w:rsidR="003B0995" w:rsidRDefault="00F53ECA">
            <w:pPr>
              <w:spacing w:after="120"/>
              <w:jc w:val="both"/>
              <w:rPr>
                <w:rFonts w:eastAsiaTheme="minorEastAsia"/>
                <w:b/>
                <w:lang w:eastAsia="zh-CN"/>
              </w:rPr>
            </w:pPr>
            <w:r>
              <w:rPr>
                <w:rFonts w:eastAsiaTheme="minorEastAsia"/>
                <w:b/>
                <w:lang w:eastAsia="zh-CN"/>
              </w:rPr>
              <w:t>Proposal 2: UMa NLOS and [RMa LOS] can be used as the pathloss model for the Rel-20 A-IoT study of outdoor deployment scenarios.</w:t>
            </w:r>
          </w:p>
          <w:p w14:paraId="7170FC62" w14:textId="77777777" w:rsidR="003B0995" w:rsidRDefault="00F53ECA">
            <w:pPr>
              <w:spacing w:after="120"/>
              <w:jc w:val="both"/>
              <w:rPr>
                <w:rFonts w:eastAsiaTheme="minorEastAsia"/>
                <w:b/>
                <w:lang w:eastAsia="zh-CN"/>
              </w:rPr>
            </w:pPr>
            <w:r>
              <w:rPr>
                <w:rFonts w:eastAsiaTheme="minorEastAsia"/>
                <w:b/>
                <w:lang w:eastAsia="zh-CN"/>
              </w:rPr>
              <w:t>Proposal 3: Both of the hardware capabilities of A-IoT device implementation and the value derived from the Budget-Alt2 need to be considered in the determination of receiver sensitivity for A-IoT devices.</w:t>
            </w:r>
          </w:p>
          <w:p w14:paraId="168F2C39" w14:textId="77777777" w:rsidR="003B0995" w:rsidRDefault="00F53ECA">
            <w:pPr>
              <w:spacing w:after="120"/>
              <w:jc w:val="both"/>
              <w:rPr>
                <w:rFonts w:eastAsiaTheme="minorEastAsia"/>
                <w:b/>
                <w:lang w:eastAsia="zh-CN"/>
              </w:rPr>
            </w:pPr>
            <w:r>
              <w:rPr>
                <w:rFonts w:eastAsiaTheme="minorEastAsia"/>
                <w:b/>
                <w:lang w:eastAsia="zh-CN"/>
              </w:rPr>
              <w:t>Proposal 4: Use the link budget template in Annex A to evaluate the coverage performance for device 2b and device C in outdoor scenario.</w:t>
            </w:r>
          </w:p>
          <w:p w14:paraId="0DA03A7C" w14:textId="77777777" w:rsidR="003B0995" w:rsidRDefault="00F53ECA">
            <w:pPr>
              <w:spacing w:beforeLines="50" w:before="120"/>
              <w:rPr>
                <w:rFonts w:eastAsiaTheme="minorEastAsia"/>
                <w:b/>
                <w:lang w:eastAsia="zh-CN"/>
              </w:rPr>
            </w:pPr>
            <w:r>
              <w:rPr>
                <w:rFonts w:eastAsiaTheme="minorEastAsia"/>
                <w:b/>
                <w:lang w:eastAsia="zh-CN"/>
              </w:rPr>
              <w:t>Proposal 5: The following channel models can be considered in LLS for Rel-20 A-IoT:</w:t>
            </w:r>
          </w:p>
          <w:p w14:paraId="56F06E3A" w14:textId="77777777" w:rsidR="003B0995" w:rsidRDefault="00F53ECA">
            <w:pPr>
              <w:pStyle w:val="aff4"/>
              <w:widowControl/>
              <w:numPr>
                <w:ilvl w:val="0"/>
                <w:numId w:val="21"/>
              </w:numPr>
              <w:ind w:left="441" w:hangingChars="210" w:hanging="441"/>
              <w:jc w:val="left"/>
              <w:rPr>
                <w:rFonts w:ascii="Times New Roman" w:eastAsiaTheme="minorEastAsia" w:hAnsi="Times New Roman"/>
                <w:b/>
              </w:rPr>
            </w:pPr>
            <w:r>
              <w:rPr>
                <w:rFonts w:ascii="Times New Roman" w:eastAsiaTheme="minorEastAsia" w:hAnsi="Times New Roman"/>
                <w:b/>
              </w:rPr>
              <w:t>TDL-C, 300ns, 3km/h</w:t>
            </w:r>
          </w:p>
          <w:p w14:paraId="60C19656" w14:textId="77777777" w:rsidR="003B0995" w:rsidRDefault="00F53ECA">
            <w:pPr>
              <w:pStyle w:val="aff4"/>
              <w:widowControl/>
              <w:numPr>
                <w:ilvl w:val="0"/>
                <w:numId w:val="21"/>
              </w:numPr>
              <w:spacing w:afterLines="50" w:after="120"/>
              <w:ind w:left="441" w:hangingChars="210" w:hanging="441"/>
              <w:jc w:val="left"/>
              <w:rPr>
                <w:rFonts w:ascii="Times New Roman" w:eastAsiaTheme="minorEastAsia" w:hAnsi="Times New Roman"/>
                <w:b/>
              </w:rPr>
            </w:pPr>
            <w:r>
              <w:rPr>
                <w:rFonts w:ascii="Times New Roman" w:eastAsiaTheme="minorEastAsia" w:hAnsi="Times New Roman"/>
                <w:b/>
              </w:rPr>
              <w:t>[TDL-E, 30ns, 3km/h]</w:t>
            </w:r>
          </w:p>
          <w:p w14:paraId="7DB15753" w14:textId="77777777" w:rsidR="003B0995" w:rsidRDefault="00F53ECA">
            <w:pPr>
              <w:spacing w:after="120"/>
              <w:rPr>
                <w:rFonts w:eastAsiaTheme="minorEastAsia"/>
                <w:b/>
                <w:lang w:eastAsia="zh-CN"/>
              </w:rPr>
            </w:pPr>
            <w:r>
              <w:rPr>
                <w:rFonts w:eastAsiaTheme="minorEastAsia"/>
                <w:b/>
                <w:lang w:eastAsia="zh-CN"/>
              </w:rPr>
              <w:t>Proposal 6: Reference data rate higher than 100kbps can be considered in the LLS for Rel-20 A-IoT.</w:t>
            </w:r>
          </w:p>
          <w:p w14:paraId="1770158C" w14:textId="77777777" w:rsidR="003B0995" w:rsidRDefault="00F53ECA">
            <w:pPr>
              <w:spacing w:after="120"/>
              <w:rPr>
                <w:rFonts w:eastAsiaTheme="minorEastAsia"/>
                <w:b/>
                <w:lang w:eastAsia="zh-CN"/>
              </w:rPr>
            </w:pPr>
            <w:r>
              <w:rPr>
                <w:rFonts w:eastAsiaTheme="minorEastAsia"/>
                <w:b/>
                <w:lang w:eastAsia="zh-CN"/>
              </w:rPr>
              <w:t>Proposal 7: Use the assumptions in Annex B for the LLS for device 2b and device C.</w:t>
            </w:r>
          </w:p>
        </w:tc>
      </w:tr>
      <w:tr w:rsidR="003B0995" w14:paraId="21A6BB3B" w14:textId="77777777">
        <w:tc>
          <w:tcPr>
            <w:tcW w:w="2122" w:type="dxa"/>
          </w:tcPr>
          <w:p w14:paraId="4A7FC753" w14:textId="77777777" w:rsidR="003B0995" w:rsidRDefault="00F53ECA">
            <w:pPr>
              <w:rPr>
                <w:rFonts w:eastAsiaTheme="minorEastAsia"/>
                <w:lang w:val="en-GB" w:eastAsia="zh-CN" w:bidi="ar-SA"/>
              </w:rPr>
            </w:pPr>
            <w:r>
              <w:rPr>
                <w:rFonts w:eastAsiaTheme="minorEastAsia"/>
                <w:lang w:val="en-GB" w:eastAsia="zh-CN" w:bidi="ar-SA"/>
              </w:rPr>
              <w:t>vivo</w:t>
            </w:r>
          </w:p>
        </w:tc>
        <w:tc>
          <w:tcPr>
            <w:tcW w:w="7509" w:type="dxa"/>
          </w:tcPr>
          <w:p w14:paraId="230E91D9" w14:textId="77777777" w:rsidR="003B0995" w:rsidRDefault="00F53ECA">
            <w:pPr>
              <w:adjustRightInd w:val="0"/>
              <w:snapToGrid w:val="0"/>
              <w:spacing w:beforeLines="50" w:before="120" w:line="276" w:lineRule="auto"/>
              <w:jc w:val="both"/>
              <w:rPr>
                <w:rFonts w:eastAsia="宋体"/>
                <w:bCs/>
                <w:szCs w:val="20"/>
              </w:rPr>
            </w:pPr>
            <w:bookmarkStart w:id="37" w:name="_Toc197553457"/>
            <w:r>
              <w:rPr>
                <w:bCs/>
                <w:szCs w:val="21"/>
              </w:rPr>
              <w:t xml:space="preserve">Observation </w:t>
            </w:r>
            <w:r>
              <w:rPr>
                <w:bCs/>
                <w:szCs w:val="21"/>
              </w:rPr>
              <w:fldChar w:fldCharType="begin"/>
            </w:r>
            <w:r>
              <w:rPr>
                <w:bCs/>
                <w:szCs w:val="21"/>
              </w:rPr>
              <w:instrText xml:space="preserve"> SEQ Observation \* ARABIC </w:instrText>
            </w:r>
            <w:r>
              <w:rPr>
                <w:bCs/>
                <w:szCs w:val="21"/>
              </w:rPr>
              <w:fldChar w:fldCharType="separate"/>
            </w:r>
            <w:r>
              <w:rPr>
                <w:bCs/>
                <w:szCs w:val="21"/>
              </w:rPr>
              <w:t>1</w:t>
            </w:r>
            <w:r>
              <w:rPr>
                <w:bCs/>
                <w:szCs w:val="21"/>
              </w:rPr>
              <w:fldChar w:fldCharType="end"/>
            </w:r>
            <w:r>
              <w:rPr>
                <w:rFonts w:eastAsia="等线"/>
                <w:bCs/>
                <w:szCs w:val="21"/>
              </w:rPr>
              <w:t>:</w:t>
            </w:r>
            <w:r>
              <w:rPr>
                <w:bCs/>
              </w:rPr>
              <w:t xml:space="preserve"> </w:t>
            </w:r>
            <w:r>
              <w:rPr>
                <w:rFonts w:eastAsia="宋体"/>
                <w:bCs/>
                <w:szCs w:val="20"/>
              </w:rPr>
              <w:t>The cell edge data rate, derived according to a certain coverage range, is not equivalent to user-experience data rate actually needed in AIoT use cases.</w:t>
            </w:r>
          </w:p>
          <w:p w14:paraId="00FDEB62" w14:textId="77777777" w:rsidR="003B0995" w:rsidRDefault="00F53ECA">
            <w:pPr>
              <w:pStyle w:val="aff4"/>
              <w:widowControl/>
              <w:numPr>
                <w:ilvl w:val="0"/>
                <w:numId w:val="22"/>
              </w:numPr>
              <w:adjustRightInd w:val="0"/>
              <w:snapToGrid w:val="0"/>
              <w:spacing w:afterLines="50" w:after="120" w:line="276" w:lineRule="auto"/>
              <w:ind w:left="357" w:firstLineChars="0" w:hanging="357"/>
              <w:rPr>
                <w:rFonts w:ascii="Times New Roman" w:hAnsi="Times New Roman"/>
                <w:bCs/>
              </w:rPr>
            </w:pPr>
            <w:r>
              <w:rPr>
                <w:rFonts w:ascii="Times New Roman" w:eastAsia="宋体" w:hAnsi="Times New Roman"/>
                <w:bCs/>
                <w:szCs w:val="20"/>
              </w:rPr>
              <w:t xml:space="preserve">For example, if the cell edge data rate is ~5kbps assuming X = [500] meters coverage, while the user experienced data rate required in AIoT use case </w:t>
            </w:r>
            <w:r>
              <w:rPr>
                <w:rFonts w:ascii="Times New Roman" w:eastAsia="宋体" w:hAnsi="Times New Roman" w:hint="eastAsia"/>
                <w:bCs/>
                <w:szCs w:val="20"/>
              </w:rPr>
              <w:t>is</w:t>
            </w:r>
            <w:r>
              <w:rPr>
                <w:rFonts w:ascii="Times New Roman" w:eastAsia="宋体" w:hAnsi="Times New Roman"/>
                <w:bCs/>
                <w:szCs w:val="20"/>
              </w:rPr>
              <w:t xml:space="preserve"> typically less than 1kbps, the achievable coverage for Rel-20 AIoT is higher than X</w:t>
            </w:r>
            <w:r>
              <w:rPr>
                <w:rFonts w:ascii="Times New Roman" w:eastAsia="宋体" w:hAnsi="Times New Roman" w:hint="eastAsia"/>
                <w:bCs/>
                <w:szCs w:val="20"/>
              </w:rPr>
              <w:t xml:space="preserve"> = [500]</w:t>
            </w:r>
            <w:r>
              <w:rPr>
                <w:rFonts w:ascii="Times New Roman" w:eastAsia="宋体" w:hAnsi="Times New Roman"/>
                <w:bCs/>
                <w:szCs w:val="20"/>
              </w:rPr>
              <w:t xml:space="preserve"> meters.</w:t>
            </w:r>
          </w:p>
          <w:p w14:paraId="283BAEE6" w14:textId="77777777" w:rsidR="003B0995" w:rsidRDefault="00F53ECA">
            <w:pPr>
              <w:adjustRightInd w:val="0"/>
              <w:snapToGrid w:val="0"/>
              <w:spacing w:beforeLines="50" w:before="120" w:line="276" w:lineRule="auto"/>
              <w:jc w:val="both"/>
              <w:rPr>
                <w:rFonts w:eastAsia="宋体"/>
                <w:bCs/>
                <w:szCs w:val="20"/>
              </w:rPr>
            </w:pPr>
            <w:r>
              <w:rPr>
                <w:bCs/>
                <w:szCs w:val="21"/>
              </w:rPr>
              <w:lastRenderedPageBreak/>
              <w:t xml:space="preserve">Observation </w:t>
            </w:r>
            <w:r>
              <w:rPr>
                <w:bCs/>
                <w:szCs w:val="21"/>
              </w:rPr>
              <w:fldChar w:fldCharType="begin"/>
            </w:r>
            <w:r>
              <w:rPr>
                <w:bCs/>
                <w:szCs w:val="21"/>
              </w:rPr>
              <w:instrText xml:space="preserve"> SEQ Observation \* ARABIC </w:instrText>
            </w:r>
            <w:r>
              <w:rPr>
                <w:bCs/>
                <w:szCs w:val="21"/>
              </w:rPr>
              <w:fldChar w:fldCharType="separate"/>
            </w:r>
            <w:r>
              <w:rPr>
                <w:bCs/>
                <w:szCs w:val="21"/>
              </w:rPr>
              <w:t>2</w:t>
            </w:r>
            <w:r>
              <w:rPr>
                <w:bCs/>
                <w:szCs w:val="21"/>
              </w:rPr>
              <w:fldChar w:fldCharType="end"/>
            </w:r>
            <w:r>
              <w:rPr>
                <w:rFonts w:eastAsia="等线"/>
                <w:bCs/>
                <w:szCs w:val="21"/>
              </w:rPr>
              <w:t>:</w:t>
            </w:r>
            <w:r>
              <w:rPr>
                <w:bCs/>
              </w:rPr>
              <w:t xml:space="preserve"> </w:t>
            </w:r>
            <w:r>
              <w:rPr>
                <w:rFonts w:eastAsia="宋体"/>
                <w:bCs/>
                <w:szCs w:val="20"/>
              </w:rPr>
              <w:t>BPSK and FSK are constant-envelope waveforms that enable much higher PA efficiency and transmitter efficiency compared with that for OFDM waveform widely used in cellular networks.</w:t>
            </w:r>
          </w:p>
          <w:p w14:paraId="14B16C0D" w14:textId="77777777" w:rsidR="003B0995" w:rsidRDefault="00F53ECA">
            <w:pPr>
              <w:spacing w:beforeLines="50" w:before="120" w:afterLines="50" w:after="120"/>
              <w:jc w:val="both"/>
              <w:rPr>
                <w:rFonts w:eastAsia="宋体"/>
                <w:bCs/>
                <w:szCs w:val="20"/>
              </w:rPr>
            </w:pPr>
            <w:r>
              <w:rPr>
                <w:bCs/>
                <w:szCs w:val="21"/>
              </w:rPr>
              <w:t xml:space="preserve">Observation </w:t>
            </w:r>
            <w:r>
              <w:rPr>
                <w:bCs/>
                <w:szCs w:val="21"/>
              </w:rPr>
              <w:fldChar w:fldCharType="begin"/>
            </w:r>
            <w:r>
              <w:rPr>
                <w:bCs/>
                <w:szCs w:val="21"/>
              </w:rPr>
              <w:instrText xml:space="preserve"> SEQ Observation \* ARABIC </w:instrText>
            </w:r>
            <w:r>
              <w:rPr>
                <w:bCs/>
                <w:szCs w:val="21"/>
              </w:rPr>
              <w:fldChar w:fldCharType="separate"/>
            </w:r>
            <w:r>
              <w:rPr>
                <w:bCs/>
                <w:szCs w:val="21"/>
              </w:rPr>
              <w:t>3</w:t>
            </w:r>
            <w:r>
              <w:rPr>
                <w:bCs/>
                <w:szCs w:val="21"/>
              </w:rPr>
              <w:fldChar w:fldCharType="end"/>
            </w:r>
            <w:r>
              <w:rPr>
                <w:rFonts w:eastAsia="等线"/>
                <w:bCs/>
                <w:szCs w:val="21"/>
              </w:rPr>
              <w:t>:</w:t>
            </w:r>
            <w:r>
              <w:rPr>
                <w:bCs/>
              </w:rPr>
              <w:t xml:space="preserve"> </w:t>
            </w:r>
            <w:r>
              <w:rPr>
                <w:rFonts w:eastAsia="宋体"/>
                <w:bCs/>
                <w:szCs w:val="20"/>
              </w:rPr>
              <w:t>initial clock accuracy is about 10</w:t>
            </w:r>
            <w:r>
              <w:rPr>
                <w:rFonts w:eastAsia="宋体"/>
                <w:bCs/>
                <w:szCs w:val="20"/>
                <w:vertAlign w:val="superscript"/>
              </w:rPr>
              <w:t>3</w:t>
            </w:r>
            <w:r>
              <w:rPr>
                <w:rFonts w:eastAsia="宋体"/>
                <w:bCs/>
                <w:szCs w:val="20"/>
              </w:rPr>
              <w:t xml:space="preserve">ppm and </w:t>
            </w:r>
            <w:r>
              <w:rPr>
                <w:rFonts w:eastAsia="宋体" w:hint="eastAsia"/>
                <w:bCs/>
                <w:szCs w:val="20"/>
              </w:rPr>
              <w:t>r</w:t>
            </w:r>
            <w:r>
              <w:rPr>
                <w:rFonts w:eastAsia="宋体"/>
                <w:bCs/>
                <w:szCs w:val="20"/>
              </w:rPr>
              <w:t>esidual CFO of 30ppm can be achieved after calibration.</w:t>
            </w:r>
          </w:p>
          <w:p w14:paraId="758ADA11" w14:textId="77777777" w:rsidR="003B0995" w:rsidRDefault="00F53ECA">
            <w:pPr>
              <w:spacing w:beforeLines="50" w:before="120" w:afterLines="50" w:after="120"/>
              <w:jc w:val="both"/>
              <w:rPr>
                <w:rFonts w:eastAsia="宋体"/>
                <w:bCs/>
                <w:szCs w:val="20"/>
              </w:rPr>
            </w:pPr>
            <w:r>
              <w:rPr>
                <w:bCs/>
                <w:szCs w:val="21"/>
              </w:rPr>
              <w:t xml:space="preserve">Observation </w:t>
            </w:r>
            <w:r>
              <w:rPr>
                <w:bCs/>
                <w:szCs w:val="21"/>
              </w:rPr>
              <w:fldChar w:fldCharType="begin"/>
            </w:r>
            <w:r>
              <w:rPr>
                <w:bCs/>
                <w:szCs w:val="21"/>
              </w:rPr>
              <w:instrText xml:space="preserve"> SEQ Observation \* ARABIC </w:instrText>
            </w:r>
            <w:r>
              <w:rPr>
                <w:bCs/>
                <w:szCs w:val="21"/>
              </w:rPr>
              <w:fldChar w:fldCharType="separate"/>
            </w:r>
            <w:r>
              <w:rPr>
                <w:bCs/>
                <w:szCs w:val="21"/>
              </w:rPr>
              <w:t>4</w:t>
            </w:r>
            <w:r>
              <w:rPr>
                <w:bCs/>
                <w:szCs w:val="21"/>
              </w:rPr>
              <w:fldChar w:fldCharType="end"/>
            </w:r>
            <w:r>
              <w:rPr>
                <w:rFonts w:eastAsia="宋体"/>
                <w:bCs/>
                <w:szCs w:val="20"/>
              </w:rPr>
              <w:t>: 500m coverage cannot be always achieved in UMa scenario and in RMa scenario based on Rel-19 signal channel design with minimum data rate with M=2 for R2D and ~5kbps for D2R.</w:t>
            </w:r>
          </w:p>
          <w:p w14:paraId="6ADCAE3B" w14:textId="77777777" w:rsidR="003B0995" w:rsidRDefault="00F53ECA">
            <w:pPr>
              <w:spacing w:beforeLines="50" w:before="120" w:afterLines="50" w:after="120"/>
              <w:jc w:val="both"/>
              <w:rPr>
                <w:bCs/>
              </w:rPr>
            </w:pPr>
            <w:r>
              <w:rPr>
                <w:bCs/>
                <w:szCs w:val="21"/>
              </w:rPr>
              <w:t xml:space="preserve">Observation </w:t>
            </w:r>
            <w:r>
              <w:rPr>
                <w:bCs/>
                <w:szCs w:val="21"/>
              </w:rPr>
              <w:fldChar w:fldCharType="begin"/>
            </w:r>
            <w:r>
              <w:rPr>
                <w:bCs/>
                <w:szCs w:val="21"/>
              </w:rPr>
              <w:instrText xml:space="preserve"> SEQ Observation \* ARABIC </w:instrText>
            </w:r>
            <w:r>
              <w:rPr>
                <w:bCs/>
                <w:szCs w:val="21"/>
              </w:rPr>
              <w:fldChar w:fldCharType="separate"/>
            </w:r>
            <w:r>
              <w:rPr>
                <w:bCs/>
                <w:szCs w:val="21"/>
              </w:rPr>
              <w:t>5</w:t>
            </w:r>
            <w:r>
              <w:rPr>
                <w:bCs/>
                <w:szCs w:val="21"/>
              </w:rPr>
              <w:fldChar w:fldCharType="end"/>
            </w:r>
            <w:r>
              <w:rPr>
                <w:rFonts w:eastAsia="宋体"/>
                <w:bCs/>
                <w:szCs w:val="20"/>
              </w:rPr>
              <w:t xml:space="preserve">: </w:t>
            </w:r>
            <w:r>
              <w:rPr>
                <w:bCs/>
              </w:rPr>
              <w:t>Remarkable coverage improvement can be achieved with enhancement solutions on top of Rel-19 air interface design.</w:t>
            </w:r>
          </w:p>
          <w:p w14:paraId="2F14ECD2" w14:textId="77777777" w:rsidR="003B0995" w:rsidRDefault="00F53ECA">
            <w:pPr>
              <w:spacing w:beforeLines="50" w:before="120" w:afterLines="50" w:after="120"/>
              <w:rPr>
                <w:bCs/>
              </w:rPr>
            </w:pPr>
            <w:r>
              <w:rPr>
                <w:bCs/>
                <w:szCs w:val="21"/>
              </w:rPr>
              <w:t xml:space="preserve">Observation </w:t>
            </w:r>
            <w:r>
              <w:rPr>
                <w:bCs/>
                <w:szCs w:val="21"/>
              </w:rPr>
              <w:fldChar w:fldCharType="begin"/>
            </w:r>
            <w:r>
              <w:rPr>
                <w:bCs/>
                <w:szCs w:val="21"/>
              </w:rPr>
              <w:instrText xml:space="preserve"> SEQ Observation \* ARABIC </w:instrText>
            </w:r>
            <w:r>
              <w:rPr>
                <w:bCs/>
                <w:szCs w:val="21"/>
              </w:rPr>
              <w:fldChar w:fldCharType="separate"/>
            </w:r>
            <w:r>
              <w:rPr>
                <w:bCs/>
                <w:szCs w:val="21"/>
              </w:rPr>
              <w:t>6</w:t>
            </w:r>
            <w:r>
              <w:rPr>
                <w:bCs/>
                <w:szCs w:val="21"/>
              </w:rPr>
              <w:fldChar w:fldCharType="end"/>
            </w:r>
            <w:r>
              <w:rPr>
                <w:bCs/>
                <w:szCs w:val="21"/>
              </w:rPr>
              <w:t xml:space="preserve">: </w:t>
            </w:r>
            <w:r>
              <w:rPr>
                <w:rFonts w:eastAsia="宋体"/>
                <w:bCs/>
                <w:szCs w:val="20"/>
              </w:rPr>
              <w:t xml:space="preserve">For AIoT-SSB signal/channel, 500m in UMa and 1000m in RMa scenario can be achieved respectively if </w:t>
            </w:r>
            <w:r>
              <w:rPr>
                <w:rFonts w:eastAsia="宋体" w:hint="eastAsia"/>
                <w:bCs/>
                <w:szCs w:val="20"/>
              </w:rPr>
              <w:t>2 block level repetitions</w:t>
            </w:r>
            <w:r>
              <w:rPr>
                <w:rFonts w:eastAsia="宋体"/>
                <w:bCs/>
                <w:szCs w:val="20"/>
              </w:rPr>
              <w:t xml:space="preserve"> are used.</w:t>
            </w:r>
          </w:p>
          <w:p w14:paraId="50CDF09B" w14:textId="77777777" w:rsidR="003B0995" w:rsidRDefault="00F53ECA">
            <w:pPr>
              <w:adjustRightInd w:val="0"/>
              <w:snapToGrid w:val="0"/>
              <w:spacing w:beforeLines="50" w:before="120"/>
              <w:jc w:val="both"/>
              <w:rPr>
                <w:rFonts w:eastAsia="宋体"/>
                <w:b/>
                <w:bCs/>
                <w:szCs w:val="20"/>
              </w:rPr>
            </w:pPr>
            <w:r>
              <w:rPr>
                <w:rFonts w:eastAsia="宋体"/>
                <w:b/>
                <w:bCs/>
                <w:szCs w:val="20"/>
              </w:rPr>
              <w:t xml:space="preserve">Proposal </w:t>
            </w:r>
            <w:r>
              <w:rPr>
                <w:rFonts w:eastAsia="宋体"/>
                <w:b/>
                <w:bCs/>
                <w:szCs w:val="20"/>
              </w:rPr>
              <w:fldChar w:fldCharType="begin"/>
            </w:r>
            <w:r>
              <w:rPr>
                <w:rFonts w:eastAsia="宋体"/>
                <w:b/>
                <w:szCs w:val="20"/>
              </w:rPr>
              <w:instrText xml:space="preserve"> SEQ Proposal \* ARABIC </w:instrText>
            </w:r>
            <w:r>
              <w:rPr>
                <w:rFonts w:eastAsia="宋体"/>
                <w:b/>
                <w:bCs/>
                <w:szCs w:val="20"/>
              </w:rPr>
              <w:fldChar w:fldCharType="separate"/>
            </w:r>
            <w:r>
              <w:rPr>
                <w:rFonts w:eastAsia="宋体"/>
                <w:b/>
                <w:szCs w:val="20"/>
              </w:rPr>
              <w:t>1</w:t>
            </w:r>
            <w:r>
              <w:rPr>
                <w:rFonts w:eastAsia="宋体"/>
                <w:b/>
                <w:bCs/>
                <w:szCs w:val="20"/>
              </w:rPr>
              <w:fldChar w:fldCharType="end"/>
            </w:r>
            <w:r>
              <w:rPr>
                <w:rFonts w:eastAsia="宋体"/>
                <w:szCs w:val="20"/>
              </w:rPr>
              <w:t xml:space="preserve">: </w:t>
            </w:r>
            <w:r>
              <w:rPr>
                <w:rFonts w:eastAsia="宋体"/>
                <w:b/>
                <w:bCs/>
                <w:szCs w:val="20"/>
              </w:rPr>
              <w:t>500 meters can be assumed as starting point to determine cell edge data rate for U</w:t>
            </w:r>
            <w:r>
              <w:rPr>
                <w:rFonts w:eastAsia="宋体" w:hint="eastAsia"/>
                <w:b/>
                <w:bCs/>
                <w:szCs w:val="20"/>
              </w:rPr>
              <w:t>Ma</w:t>
            </w:r>
            <w:r>
              <w:rPr>
                <w:rFonts w:eastAsia="宋体"/>
                <w:b/>
                <w:bCs/>
                <w:szCs w:val="20"/>
              </w:rPr>
              <w:t xml:space="preserve"> and R</w:t>
            </w:r>
            <w:r>
              <w:rPr>
                <w:rFonts w:eastAsia="宋体" w:hint="eastAsia"/>
                <w:b/>
                <w:bCs/>
                <w:szCs w:val="20"/>
              </w:rPr>
              <w:t>M</w:t>
            </w:r>
            <w:r>
              <w:rPr>
                <w:rFonts w:eastAsia="宋体"/>
                <w:b/>
                <w:bCs/>
                <w:szCs w:val="20"/>
              </w:rPr>
              <w:t>a scenario</w:t>
            </w:r>
          </w:p>
          <w:p w14:paraId="07944C9E" w14:textId="77777777" w:rsidR="003B0995" w:rsidRDefault="00F53ECA">
            <w:pPr>
              <w:pStyle w:val="aff4"/>
              <w:widowControl/>
              <w:numPr>
                <w:ilvl w:val="0"/>
                <w:numId w:val="22"/>
              </w:numPr>
              <w:adjustRightInd w:val="0"/>
              <w:snapToGrid w:val="0"/>
              <w:spacing w:afterLines="50" w:after="120"/>
              <w:ind w:left="357" w:firstLineChars="0" w:hanging="357"/>
              <w:rPr>
                <w:rFonts w:ascii="Times New Roman" w:eastAsia="宋体" w:hAnsi="Times New Roman"/>
                <w:b/>
                <w:bCs/>
                <w:szCs w:val="20"/>
              </w:rPr>
            </w:pPr>
            <w:r>
              <w:rPr>
                <w:rFonts w:ascii="Times New Roman" w:eastAsia="宋体" w:hAnsi="Times New Roman"/>
                <w:b/>
                <w:bCs/>
                <w:szCs w:val="20"/>
              </w:rPr>
              <w:t xml:space="preserve">Different data rates can be evaluated to determine </w:t>
            </w:r>
            <w:r>
              <w:rPr>
                <w:rFonts w:ascii="Times New Roman" w:eastAsia="宋体" w:hAnsi="Times New Roman" w:hint="eastAsia"/>
                <w:b/>
                <w:bCs/>
                <w:szCs w:val="20"/>
              </w:rPr>
              <w:t>cell</w:t>
            </w:r>
            <w:r>
              <w:rPr>
                <w:rFonts w:ascii="Times New Roman" w:eastAsia="宋体" w:hAnsi="Times New Roman"/>
                <w:b/>
                <w:bCs/>
                <w:szCs w:val="20"/>
              </w:rPr>
              <w:t xml:space="preserve"> edge data rate, and to determine actual coverage can be achieved under user-experience data requirements, e.g., &lt;1kbps.</w:t>
            </w:r>
          </w:p>
          <w:p w14:paraId="5F4C08DC" w14:textId="77777777" w:rsidR="003B0995" w:rsidRDefault="00F53ECA">
            <w:pPr>
              <w:adjustRightInd w:val="0"/>
              <w:snapToGrid w:val="0"/>
              <w:spacing w:beforeLines="50" w:before="120" w:afterLines="50" w:after="120"/>
              <w:jc w:val="both"/>
              <w:rPr>
                <w:rFonts w:eastAsia="宋体"/>
                <w:b/>
                <w:bCs/>
                <w:szCs w:val="20"/>
              </w:rPr>
            </w:pPr>
            <w:r>
              <w:rPr>
                <w:rFonts w:eastAsia="宋体"/>
                <w:b/>
                <w:bCs/>
                <w:szCs w:val="20"/>
              </w:rPr>
              <w:t xml:space="preserve">Proposal </w:t>
            </w:r>
            <w:r>
              <w:rPr>
                <w:rFonts w:eastAsia="宋体"/>
                <w:b/>
                <w:bCs/>
                <w:szCs w:val="20"/>
              </w:rPr>
              <w:fldChar w:fldCharType="begin"/>
            </w:r>
            <w:r>
              <w:rPr>
                <w:rFonts w:eastAsia="宋体"/>
                <w:b/>
                <w:bCs/>
                <w:szCs w:val="20"/>
              </w:rPr>
              <w:instrText xml:space="preserve"> SEQ Proposal \* ARABIC </w:instrText>
            </w:r>
            <w:r>
              <w:rPr>
                <w:rFonts w:eastAsia="宋体"/>
                <w:b/>
                <w:bCs/>
                <w:szCs w:val="20"/>
              </w:rPr>
              <w:fldChar w:fldCharType="separate"/>
            </w:r>
            <w:r>
              <w:rPr>
                <w:rFonts w:eastAsia="宋体"/>
                <w:b/>
                <w:bCs/>
                <w:szCs w:val="20"/>
              </w:rPr>
              <w:t>2</w:t>
            </w:r>
            <w:r>
              <w:rPr>
                <w:rFonts w:eastAsia="宋体"/>
                <w:b/>
                <w:bCs/>
                <w:szCs w:val="20"/>
              </w:rPr>
              <w:fldChar w:fldCharType="end"/>
            </w:r>
            <w:r>
              <w:rPr>
                <w:rFonts w:eastAsia="宋体"/>
                <w:szCs w:val="20"/>
              </w:rPr>
              <w:t xml:space="preserve">: </w:t>
            </w:r>
            <w:r>
              <w:rPr>
                <w:rFonts w:eastAsia="宋体"/>
                <w:b/>
                <w:bCs/>
                <w:szCs w:val="20"/>
              </w:rPr>
              <w:t>For coverage evaluation for outdoor and active device, reuse evaluation methodologies used for device 2b for indoor scenario in Rel-19, with necessary changes, e.g., BS/AIoT device Tx power, channel model, and etc., applicable to outdoor scenario.</w:t>
            </w:r>
          </w:p>
          <w:p w14:paraId="02FCDA5C" w14:textId="77777777" w:rsidR="003B0995" w:rsidRDefault="00F53ECA">
            <w:pPr>
              <w:adjustRightInd w:val="0"/>
              <w:snapToGrid w:val="0"/>
              <w:spacing w:beforeLines="50" w:before="120"/>
              <w:jc w:val="both"/>
              <w:rPr>
                <w:rFonts w:eastAsia="宋体"/>
                <w:b/>
                <w:bCs/>
                <w:szCs w:val="20"/>
              </w:rPr>
            </w:pPr>
            <w:r>
              <w:rPr>
                <w:rFonts w:eastAsia="宋体"/>
                <w:b/>
                <w:bCs/>
                <w:szCs w:val="20"/>
              </w:rPr>
              <w:t xml:space="preserve">Proposal </w:t>
            </w:r>
            <w:r>
              <w:rPr>
                <w:rFonts w:eastAsia="宋体"/>
                <w:b/>
                <w:bCs/>
                <w:szCs w:val="20"/>
              </w:rPr>
              <w:fldChar w:fldCharType="begin"/>
            </w:r>
            <w:r>
              <w:rPr>
                <w:rFonts w:eastAsia="宋体"/>
                <w:b/>
                <w:bCs/>
                <w:szCs w:val="20"/>
              </w:rPr>
              <w:instrText xml:space="preserve"> SEQ Proposal \* ARABIC </w:instrText>
            </w:r>
            <w:r>
              <w:rPr>
                <w:rFonts w:eastAsia="宋体"/>
                <w:b/>
                <w:bCs/>
                <w:szCs w:val="20"/>
              </w:rPr>
              <w:fldChar w:fldCharType="separate"/>
            </w:r>
            <w:r>
              <w:rPr>
                <w:rFonts w:eastAsia="宋体"/>
                <w:b/>
                <w:bCs/>
                <w:szCs w:val="20"/>
              </w:rPr>
              <w:t>3</w:t>
            </w:r>
            <w:r>
              <w:rPr>
                <w:rFonts w:eastAsia="宋体"/>
                <w:b/>
                <w:bCs/>
                <w:szCs w:val="20"/>
              </w:rPr>
              <w:fldChar w:fldCharType="end"/>
            </w:r>
            <w:r>
              <w:rPr>
                <w:rFonts w:eastAsia="宋体"/>
                <w:b/>
                <w:szCs w:val="20"/>
              </w:rPr>
              <w:t xml:space="preserve">: </w:t>
            </w:r>
            <w:r>
              <w:rPr>
                <w:rFonts w:eastAsia="宋体"/>
                <w:b/>
                <w:bCs/>
                <w:szCs w:val="20"/>
              </w:rPr>
              <w:t>IF envelop detector or ZIF envelop detector should be assumed for receiver of active device</w:t>
            </w:r>
          </w:p>
          <w:p w14:paraId="3951A741" w14:textId="77777777" w:rsidR="003B0995" w:rsidRDefault="00F53ECA">
            <w:pPr>
              <w:pStyle w:val="aff4"/>
              <w:widowControl/>
              <w:numPr>
                <w:ilvl w:val="0"/>
                <w:numId w:val="22"/>
              </w:numPr>
              <w:adjustRightInd w:val="0"/>
              <w:snapToGrid w:val="0"/>
              <w:spacing w:beforeLines="50" w:before="120" w:afterLines="50" w:after="120"/>
              <w:ind w:firstLineChars="0"/>
              <w:rPr>
                <w:rFonts w:ascii="Times New Roman" w:eastAsia="宋体" w:hAnsi="Times New Roman"/>
                <w:b/>
                <w:bCs/>
                <w:szCs w:val="20"/>
              </w:rPr>
            </w:pPr>
            <w:r>
              <w:rPr>
                <w:rFonts w:ascii="Times New Roman" w:eastAsia="宋体" w:hAnsi="Times New Roman"/>
                <w:b/>
                <w:bCs/>
                <w:szCs w:val="20"/>
              </w:rPr>
              <w:t xml:space="preserve">R2D receiver sensitivity is derived using budget-Alt2, i.e., </w:t>
            </w:r>
            <w:r>
              <w:rPr>
                <w:rFonts w:ascii="Times New Roman" w:eastAsia="宋体" w:hAnsi="Times New Roman" w:hint="eastAsia"/>
                <w:b/>
                <w:bCs/>
                <w:szCs w:val="20"/>
              </w:rPr>
              <w:t>r</w:t>
            </w:r>
            <w:r>
              <w:rPr>
                <w:rFonts w:ascii="Times New Roman" w:eastAsia="宋体" w:hAnsi="Times New Roman"/>
                <w:b/>
                <w:bCs/>
                <w:szCs w:val="20"/>
              </w:rPr>
              <w:t>eceiver sensitivity is calculated based on required SNR obtained from LLS results.</w:t>
            </w:r>
          </w:p>
          <w:p w14:paraId="0C8A4C6C" w14:textId="77777777" w:rsidR="003B0995" w:rsidRDefault="00F53ECA">
            <w:pPr>
              <w:adjustRightInd w:val="0"/>
              <w:snapToGrid w:val="0"/>
              <w:spacing w:beforeLines="50" w:before="120"/>
              <w:jc w:val="both"/>
              <w:rPr>
                <w:rFonts w:eastAsia="宋体"/>
                <w:b/>
                <w:szCs w:val="20"/>
              </w:rPr>
            </w:pPr>
            <w:r>
              <w:rPr>
                <w:rFonts w:eastAsia="宋体"/>
                <w:b/>
                <w:bCs/>
                <w:szCs w:val="20"/>
              </w:rPr>
              <w:t xml:space="preserve">Proposal </w:t>
            </w:r>
            <w:r>
              <w:rPr>
                <w:rFonts w:eastAsia="宋体"/>
                <w:b/>
                <w:bCs/>
                <w:szCs w:val="20"/>
              </w:rPr>
              <w:fldChar w:fldCharType="begin"/>
            </w:r>
            <w:r>
              <w:rPr>
                <w:rFonts w:eastAsia="宋体"/>
                <w:b/>
                <w:bCs/>
                <w:szCs w:val="20"/>
              </w:rPr>
              <w:instrText xml:space="preserve"> SEQ Proposal \* ARABIC </w:instrText>
            </w:r>
            <w:r>
              <w:rPr>
                <w:rFonts w:eastAsia="宋体"/>
                <w:b/>
                <w:bCs/>
                <w:szCs w:val="20"/>
              </w:rPr>
              <w:fldChar w:fldCharType="separate"/>
            </w:r>
            <w:r>
              <w:rPr>
                <w:rFonts w:eastAsia="宋体"/>
                <w:b/>
                <w:bCs/>
                <w:szCs w:val="20"/>
              </w:rPr>
              <w:t>4</w:t>
            </w:r>
            <w:r>
              <w:rPr>
                <w:rFonts w:eastAsia="宋体"/>
                <w:b/>
                <w:bCs/>
                <w:szCs w:val="20"/>
              </w:rPr>
              <w:fldChar w:fldCharType="end"/>
            </w:r>
            <w:r>
              <w:rPr>
                <w:rFonts w:eastAsia="宋体"/>
                <w:b/>
                <w:bCs/>
                <w:szCs w:val="20"/>
              </w:rPr>
              <w:t>: F</w:t>
            </w:r>
            <w:r>
              <w:rPr>
                <w:rFonts w:eastAsia="宋体" w:hint="eastAsia"/>
                <w:b/>
                <w:bCs/>
                <w:szCs w:val="20"/>
              </w:rPr>
              <w:t>or</w:t>
            </w:r>
            <w:r>
              <w:rPr>
                <w:rFonts w:eastAsia="宋体"/>
                <w:b/>
                <w:bCs/>
                <w:szCs w:val="20"/>
              </w:rPr>
              <w:t xml:space="preserve"> evaluation purpose for Rel-20 AIoT, 3.84Msps sampling rate at device can be considered as starting point.</w:t>
            </w:r>
          </w:p>
          <w:p w14:paraId="30A2939E" w14:textId="77777777" w:rsidR="003B0995" w:rsidRDefault="00F53ECA">
            <w:pPr>
              <w:adjustRightInd w:val="0"/>
              <w:snapToGrid w:val="0"/>
              <w:spacing w:beforeLines="50" w:before="120"/>
              <w:jc w:val="both"/>
              <w:rPr>
                <w:rFonts w:eastAsia="宋体"/>
                <w:b/>
                <w:bCs/>
                <w:szCs w:val="20"/>
              </w:rPr>
            </w:pPr>
            <w:r>
              <w:rPr>
                <w:rFonts w:eastAsia="宋体"/>
                <w:b/>
                <w:bCs/>
                <w:szCs w:val="20"/>
              </w:rPr>
              <w:t xml:space="preserve">Proposal </w:t>
            </w:r>
            <w:r>
              <w:rPr>
                <w:rFonts w:eastAsia="宋体"/>
                <w:b/>
                <w:bCs/>
                <w:szCs w:val="20"/>
              </w:rPr>
              <w:fldChar w:fldCharType="begin"/>
            </w:r>
            <w:r>
              <w:rPr>
                <w:rFonts w:eastAsia="宋体"/>
                <w:b/>
                <w:bCs/>
                <w:szCs w:val="20"/>
              </w:rPr>
              <w:instrText xml:space="preserve"> SEQ Proposal \* ARABIC </w:instrText>
            </w:r>
            <w:r>
              <w:rPr>
                <w:rFonts w:eastAsia="宋体"/>
                <w:b/>
                <w:bCs/>
                <w:szCs w:val="20"/>
              </w:rPr>
              <w:fldChar w:fldCharType="separate"/>
            </w:r>
            <w:r>
              <w:rPr>
                <w:rFonts w:eastAsia="宋体"/>
                <w:b/>
                <w:bCs/>
                <w:szCs w:val="20"/>
              </w:rPr>
              <w:t>5</w:t>
            </w:r>
            <w:r>
              <w:rPr>
                <w:rFonts w:eastAsia="宋体"/>
                <w:b/>
                <w:bCs/>
                <w:szCs w:val="20"/>
              </w:rPr>
              <w:fldChar w:fldCharType="end"/>
            </w:r>
            <w:r>
              <w:rPr>
                <w:rFonts w:eastAsia="宋体"/>
                <w:b/>
                <w:bCs/>
                <w:szCs w:val="20"/>
              </w:rPr>
              <w:t>: F</w:t>
            </w:r>
            <w:r>
              <w:rPr>
                <w:rFonts w:eastAsia="宋体" w:hint="eastAsia"/>
                <w:b/>
                <w:bCs/>
                <w:szCs w:val="20"/>
              </w:rPr>
              <w:t>or</w:t>
            </w:r>
            <w:r>
              <w:rPr>
                <w:rFonts w:eastAsia="宋体"/>
                <w:b/>
                <w:bCs/>
                <w:szCs w:val="20"/>
              </w:rPr>
              <w:t xml:space="preserve"> evaluation purpose for Rel-20 AIoT, 1~3 RB channel bandwidth can be considered as starting point for both D2R and R2D.</w:t>
            </w:r>
          </w:p>
          <w:p w14:paraId="6805D9B4" w14:textId="77777777" w:rsidR="003B0995" w:rsidRDefault="00F53ECA">
            <w:pPr>
              <w:adjustRightInd w:val="0"/>
              <w:snapToGrid w:val="0"/>
              <w:spacing w:beforeLines="50" w:before="120" w:afterLines="50" w:after="120"/>
              <w:jc w:val="both"/>
              <w:rPr>
                <w:rFonts w:eastAsia="宋体"/>
                <w:szCs w:val="20"/>
              </w:rPr>
            </w:pPr>
            <w:r>
              <w:rPr>
                <w:rFonts w:eastAsia="宋体"/>
                <w:b/>
                <w:bCs/>
                <w:szCs w:val="20"/>
              </w:rPr>
              <w:t xml:space="preserve">Proposal </w:t>
            </w:r>
            <w:r>
              <w:rPr>
                <w:rFonts w:eastAsia="宋体"/>
                <w:b/>
                <w:bCs/>
                <w:szCs w:val="20"/>
              </w:rPr>
              <w:fldChar w:fldCharType="begin"/>
            </w:r>
            <w:r>
              <w:rPr>
                <w:rFonts w:eastAsia="宋体"/>
                <w:b/>
                <w:bCs/>
                <w:szCs w:val="20"/>
              </w:rPr>
              <w:instrText xml:space="preserve"> SEQ Proposal \* ARABIC </w:instrText>
            </w:r>
            <w:r>
              <w:rPr>
                <w:rFonts w:eastAsia="宋体"/>
                <w:b/>
                <w:bCs/>
                <w:szCs w:val="20"/>
              </w:rPr>
              <w:fldChar w:fldCharType="separate"/>
            </w:r>
            <w:r>
              <w:rPr>
                <w:rFonts w:eastAsia="宋体"/>
                <w:b/>
                <w:bCs/>
                <w:szCs w:val="20"/>
              </w:rPr>
              <w:t>6</w:t>
            </w:r>
            <w:r>
              <w:rPr>
                <w:rFonts w:eastAsia="宋体"/>
                <w:b/>
                <w:bCs/>
                <w:szCs w:val="20"/>
              </w:rPr>
              <w:fldChar w:fldCharType="end"/>
            </w:r>
            <w:r>
              <w:rPr>
                <w:rFonts w:eastAsia="宋体" w:hint="eastAsia"/>
                <w:b/>
                <w:bCs/>
                <w:szCs w:val="20"/>
              </w:rPr>
              <w:t>：</w:t>
            </w:r>
            <w:r>
              <w:rPr>
                <w:rFonts w:eastAsia="宋体"/>
                <w:b/>
                <w:bCs/>
                <w:szCs w:val="20"/>
              </w:rPr>
              <w:t>For evaluation purpose, 46</w:t>
            </w:r>
            <w:r>
              <w:rPr>
                <w:rFonts w:eastAsia="宋体" w:hint="eastAsia"/>
                <w:b/>
                <w:bCs/>
                <w:szCs w:val="20"/>
              </w:rPr>
              <w:t>dBm</w:t>
            </w:r>
            <w:r>
              <w:rPr>
                <w:rFonts w:eastAsia="宋体"/>
                <w:b/>
                <w:bCs/>
                <w:szCs w:val="20"/>
              </w:rPr>
              <w:t xml:space="preserve">/43dBm </w:t>
            </w:r>
            <w:r>
              <w:rPr>
                <w:rFonts w:eastAsia="宋体" w:hint="eastAsia"/>
                <w:b/>
                <w:bCs/>
                <w:szCs w:val="20"/>
              </w:rPr>
              <w:t>Tx</w:t>
            </w:r>
            <w:r>
              <w:rPr>
                <w:rFonts w:eastAsia="宋体"/>
                <w:b/>
                <w:bCs/>
                <w:szCs w:val="20"/>
              </w:rPr>
              <w:t xml:space="preserve"> power and 8dBi antenna gain can be assumed </w:t>
            </w:r>
            <w:r>
              <w:rPr>
                <w:rFonts w:eastAsia="宋体" w:hint="eastAsia"/>
                <w:b/>
                <w:bCs/>
                <w:szCs w:val="20"/>
              </w:rPr>
              <w:t>for</w:t>
            </w:r>
            <w:r>
              <w:rPr>
                <w:rFonts w:eastAsia="宋体"/>
                <w:b/>
                <w:bCs/>
                <w:szCs w:val="20"/>
              </w:rPr>
              <w:t xml:space="preserve"> outdoor BS.</w:t>
            </w:r>
          </w:p>
          <w:p w14:paraId="437DCF44" w14:textId="77777777" w:rsidR="003B0995" w:rsidRDefault="00F53ECA">
            <w:pPr>
              <w:adjustRightInd w:val="0"/>
              <w:snapToGrid w:val="0"/>
              <w:spacing w:beforeLines="50" w:before="120" w:afterLines="50" w:after="120"/>
              <w:jc w:val="both"/>
              <w:rPr>
                <w:rFonts w:eastAsia="宋体"/>
                <w:b/>
                <w:bCs/>
                <w:szCs w:val="20"/>
              </w:rPr>
            </w:pPr>
            <w:r>
              <w:rPr>
                <w:rFonts w:eastAsia="宋体"/>
                <w:b/>
                <w:bCs/>
                <w:szCs w:val="20"/>
              </w:rPr>
              <w:t xml:space="preserve">Proposal </w:t>
            </w:r>
            <w:r>
              <w:rPr>
                <w:rFonts w:eastAsia="宋体"/>
                <w:b/>
                <w:bCs/>
                <w:szCs w:val="20"/>
              </w:rPr>
              <w:fldChar w:fldCharType="begin"/>
            </w:r>
            <w:r>
              <w:rPr>
                <w:rFonts w:eastAsia="宋体"/>
                <w:b/>
                <w:bCs/>
                <w:szCs w:val="20"/>
              </w:rPr>
              <w:instrText xml:space="preserve"> SEQ Proposal \* ARABIC </w:instrText>
            </w:r>
            <w:r>
              <w:rPr>
                <w:rFonts w:eastAsia="宋体"/>
                <w:b/>
                <w:bCs/>
                <w:szCs w:val="20"/>
              </w:rPr>
              <w:fldChar w:fldCharType="separate"/>
            </w:r>
            <w:r>
              <w:rPr>
                <w:rFonts w:eastAsia="宋体"/>
                <w:b/>
                <w:bCs/>
                <w:szCs w:val="20"/>
              </w:rPr>
              <w:t>7</w:t>
            </w:r>
            <w:r>
              <w:rPr>
                <w:rFonts w:eastAsia="宋体"/>
                <w:b/>
                <w:bCs/>
                <w:szCs w:val="20"/>
              </w:rPr>
              <w:fldChar w:fldCharType="end"/>
            </w:r>
            <w:r>
              <w:rPr>
                <w:rFonts w:eastAsia="宋体" w:hint="eastAsia"/>
                <w:b/>
                <w:bCs/>
                <w:szCs w:val="20"/>
              </w:rPr>
              <w:t>：</w:t>
            </w:r>
            <w:r>
              <w:rPr>
                <w:rFonts w:eastAsia="宋体"/>
                <w:b/>
                <w:bCs/>
                <w:szCs w:val="20"/>
              </w:rPr>
              <w:t xml:space="preserve">For evaluation purpose, </w:t>
            </w:r>
          </w:p>
          <w:p w14:paraId="4C854DBA" w14:textId="77777777" w:rsidR="003B0995" w:rsidRDefault="00F53ECA">
            <w:pPr>
              <w:pStyle w:val="aff4"/>
              <w:widowControl/>
              <w:numPr>
                <w:ilvl w:val="0"/>
                <w:numId w:val="22"/>
              </w:numPr>
              <w:adjustRightInd w:val="0"/>
              <w:snapToGrid w:val="0"/>
              <w:spacing w:beforeLines="50" w:before="120" w:afterLines="50" w:after="120"/>
              <w:ind w:firstLineChars="0"/>
              <w:rPr>
                <w:rFonts w:ascii="Times New Roman" w:eastAsia="宋体" w:hAnsi="Times New Roman"/>
                <w:b/>
                <w:bCs/>
                <w:szCs w:val="20"/>
              </w:rPr>
            </w:pPr>
            <w:r>
              <w:rPr>
                <w:rFonts w:ascii="Times New Roman" w:eastAsia="宋体" w:hAnsi="Times New Roman"/>
                <w:b/>
                <w:bCs/>
                <w:szCs w:val="20"/>
              </w:rPr>
              <w:t>-10 dBm Tx power is assumed for device 2b;</w:t>
            </w:r>
          </w:p>
          <w:p w14:paraId="3103B33C" w14:textId="77777777" w:rsidR="003B0995" w:rsidRDefault="00F53ECA">
            <w:pPr>
              <w:pStyle w:val="aff4"/>
              <w:widowControl/>
              <w:numPr>
                <w:ilvl w:val="0"/>
                <w:numId w:val="22"/>
              </w:numPr>
              <w:adjustRightInd w:val="0"/>
              <w:snapToGrid w:val="0"/>
              <w:spacing w:beforeLines="50" w:before="120" w:afterLines="50" w:after="120"/>
              <w:ind w:firstLineChars="0"/>
              <w:rPr>
                <w:rFonts w:ascii="Times New Roman" w:eastAsia="宋体" w:hAnsi="Times New Roman"/>
                <w:b/>
                <w:bCs/>
                <w:szCs w:val="20"/>
              </w:rPr>
            </w:pPr>
            <w:r>
              <w:rPr>
                <w:rFonts w:ascii="Times New Roman" w:eastAsia="宋体" w:hAnsi="Times New Roman"/>
                <w:b/>
                <w:bCs/>
                <w:szCs w:val="20"/>
              </w:rPr>
              <w:t>4</w:t>
            </w:r>
            <w:r>
              <w:rPr>
                <w:rFonts w:ascii="Times New Roman" w:eastAsia="宋体" w:hAnsi="Times New Roman" w:hint="eastAsia"/>
                <w:b/>
                <w:bCs/>
                <w:szCs w:val="20"/>
              </w:rPr>
              <w:t xml:space="preserve"> </w:t>
            </w:r>
            <w:r>
              <w:rPr>
                <w:rFonts w:ascii="Times New Roman" w:eastAsia="宋体" w:hAnsi="Times New Roman"/>
                <w:b/>
                <w:bCs/>
                <w:szCs w:val="20"/>
              </w:rPr>
              <w:t>dBm Tx power is assumed for device C.</w:t>
            </w:r>
          </w:p>
          <w:p w14:paraId="75FFD664" w14:textId="77777777" w:rsidR="003B0995" w:rsidRDefault="00F53ECA">
            <w:pPr>
              <w:spacing w:beforeLines="50" w:before="120"/>
              <w:jc w:val="both"/>
              <w:rPr>
                <w:rFonts w:eastAsia="宋体"/>
                <w:b/>
                <w:szCs w:val="20"/>
              </w:rPr>
            </w:pPr>
            <w:r>
              <w:rPr>
                <w:rFonts w:eastAsia="宋体"/>
                <w:b/>
                <w:bCs/>
                <w:szCs w:val="20"/>
              </w:rPr>
              <w:t xml:space="preserve">Proposal </w:t>
            </w:r>
            <w:r>
              <w:rPr>
                <w:rFonts w:eastAsia="宋体"/>
                <w:b/>
                <w:bCs/>
                <w:szCs w:val="20"/>
              </w:rPr>
              <w:fldChar w:fldCharType="begin"/>
            </w:r>
            <w:r>
              <w:rPr>
                <w:rFonts w:eastAsia="宋体"/>
                <w:b/>
                <w:bCs/>
                <w:szCs w:val="20"/>
              </w:rPr>
              <w:instrText xml:space="preserve"> SEQ Proposal \* ARABIC </w:instrText>
            </w:r>
            <w:r>
              <w:rPr>
                <w:rFonts w:eastAsia="宋体"/>
                <w:b/>
                <w:bCs/>
                <w:szCs w:val="20"/>
              </w:rPr>
              <w:fldChar w:fldCharType="separate"/>
            </w:r>
            <w:r>
              <w:rPr>
                <w:rFonts w:eastAsia="宋体"/>
                <w:b/>
                <w:bCs/>
                <w:szCs w:val="20"/>
              </w:rPr>
              <w:t>8</w:t>
            </w:r>
            <w:r>
              <w:rPr>
                <w:rFonts w:eastAsia="宋体"/>
                <w:b/>
                <w:bCs/>
                <w:szCs w:val="20"/>
              </w:rPr>
              <w:fldChar w:fldCharType="end"/>
            </w:r>
            <w:r>
              <w:rPr>
                <w:rFonts w:eastAsia="宋体"/>
                <w:b/>
                <w:szCs w:val="20"/>
              </w:rPr>
              <w:t xml:space="preserve">: </w:t>
            </w:r>
            <w:r>
              <w:rPr>
                <w:rFonts w:eastAsia="宋体" w:hint="eastAsia"/>
                <w:b/>
                <w:szCs w:val="20"/>
              </w:rPr>
              <w:t>U</w:t>
            </w:r>
            <w:r>
              <w:rPr>
                <w:rFonts w:eastAsia="宋体"/>
                <w:b/>
                <w:szCs w:val="20"/>
              </w:rPr>
              <w:t>Ma-NL</w:t>
            </w:r>
            <w:r>
              <w:rPr>
                <w:rFonts w:eastAsia="宋体" w:hint="eastAsia"/>
                <w:b/>
                <w:szCs w:val="20"/>
              </w:rPr>
              <w:t>O</w:t>
            </w:r>
            <w:r>
              <w:rPr>
                <w:rFonts w:eastAsia="宋体"/>
                <w:b/>
                <w:szCs w:val="20"/>
              </w:rPr>
              <w:t>S/RMa-NL</w:t>
            </w:r>
            <w:r>
              <w:rPr>
                <w:rFonts w:eastAsia="宋体" w:hint="eastAsia"/>
                <w:b/>
                <w:szCs w:val="20"/>
              </w:rPr>
              <w:t>O</w:t>
            </w:r>
            <w:r>
              <w:rPr>
                <w:rFonts w:eastAsia="宋体"/>
                <w:b/>
                <w:szCs w:val="20"/>
              </w:rPr>
              <w:t>S can be considered as a pathloss model for outdoor, and shadow fading margin is 6dB and 8dB for UMa and RMa, respectively.</w:t>
            </w:r>
          </w:p>
          <w:p w14:paraId="72D0B31C" w14:textId="77777777" w:rsidR="003B0995" w:rsidRDefault="00F53ECA">
            <w:pPr>
              <w:spacing w:beforeLines="50" w:before="120" w:afterLines="50" w:after="120"/>
              <w:jc w:val="both"/>
              <w:rPr>
                <w:rFonts w:eastAsia="宋体"/>
                <w:b/>
                <w:szCs w:val="20"/>
              </w:rPr>
            </w:pPr>
            <w:r>
              <w:rPr>
                <w:rFonts w:eastAsia="宋体"/>
                <w:b/>
                <w:bCs/>
                <w:szCs w:val="20"/>
              </w:rPr>
              <w:t xml:space="preserve">Proposal </w:t>
            </w:r>
            <w:r>
              <w:rPr>
                <w:rFonts w:eastAsia="宋体"/>
                <w:b/>
                <w:bCs/>
                <w:szCs w:val="20"/>
              </w:rPr>
              <w:fldChar w:fldCharType="begin"/>
            </w:r>
            <w:r>
              <w:rPr>
                <w:rFonts w:eastAsia="宋体"/>
                <w:b/>
                <w:bCs/>
                <w:szCs w:val="20"/>
              </w:rPr>
              <w:instrText xml:space="preserve"> SEQ Proposal \* ARABIC </w:instrText>
            </w:r>
            <w:r>
              <w:rPr>
                <w:rFonts w:eastAsia="宋体"/>
                <w:b/>
                <w:bCs/>
                <w:szCs w:val="20"/>
              </w:rPr>
              <w:fldChar w:fldCharType="separate"/>
            </w:r>
            <w:r>
              <w:rPr>
                <w:rFonts w:eastAsia="宋体"/>
                <w:b/>
                <w:bCs/>
                <w:szCs w:val="20"/>
              </w:rPr>
              <w:t>9</w:t>
            </w:r>
            <w:r>
              <w:rPr>
                <w:rFonts w:eastAsia="宋体"/>
                <w:b/>
                <w:bCs/>
                <w:szCs w:val="20"/>
              </w:rPr>
              <w:fldChar w:fldCharType="end"/>
            </w:r>
            <w:r>
              <w:rPr>
                <w:rFonts w:eastAsia="宋体"/>
                <w:b/>
                <w:szCs w:val="20"/>
              </w:rPr>
              <w:t>: 10 km/h device speed is assumed in LLS.</w:t>
            </w:r>
          </w:p>
          <w:p w14:paraId="4B7431E2" w14:textId="77777777" w:rsidR="003B0995" w:rsidRDefault="00F53ECA">
            <w:pPr>
              <w:spacing w:beforeLines="50" w:before="120"/>
              <w:jc w:val="both"/>
              <w:rPr>
                <w:rFonts w:eastAsia="宋体"/>
                <w:b/>
                <w:bCs/>
                <w:szCs w:val="20"/>
              </w:rPr>
            </w:pPr>
            <w:r>
              <w:rPr>
                <w:rFonts w:eastAsia="宋体"/>
                <w:b/>
                <w:bCs/>
                <w:szCs w:val="20"/>
              </w:rPr>
              <w:t xml:space="preserve">Proposal </w:t>
            </w:r>
            <w:r>
              <w:rPr>
                <w:rFonts w:eastAsia="宋体"/>
                <w:b/>
                <w:bCs/>
                <w:szCs w:val="20"/>
              </w:rPr>
              <w:fldChar w:fldCharType="begin"/>
            </w:r>
            <w:r>
              <w:rPr>
                <w:rFonts w:eastAsia="宋体"/>
                <w:b/>
                <w:bCs/>
                <w:szCs w:val="20"/>
              </w:rPr>
              <w:instrText xml:space="preserve"> SEQ Proposal \* ARABIC </w:instrText>
            </w:r>
            <w:r>
              <w:rPr>
                <w:rFonts w:eastAsia="宋体"/>
                <w:b/>
                <w:bCs/>
                <w:szCs w:val="20"/>
              </w:rPr>
              <w:fldChar w:fldCharType="separate"/>
            </w:r>
            <w:r>
              <w:rPr>
                <w:rFonts w:eastAsia="宋体"/>
                <w:b/>
                <w:bCs/>
                <w:szCs w:val="20"/>
              </w:rPr>
              <w:t>10</w:t>
            </w:r>
            <w:r>
              <w:rPr>
                <w:rFonts w:eastAsia="宋体"/>
                <w:b/>
                <w:bCs/>
                <w:szCs w:val="20"/>
              </w:rPr>
              <w:fldChar w:fldCharType="end"/>
            </w:r>
            <w:r>
              <w:rPr>
                <w:rFonts w:eastAsia="宋体"/>
                <w:b/>
                <w:szCs w:val="20"/>
              </w:rPr>
              <w:t xml:space="preserve">: </w:t>
            </w:r>
            <w:r>
              <w:rPr>
                <w:rFonts w:eastAsia="宋体"/>
                <w:b/>
                <w:bCs/>
                <w:szCs w:val="20"/>
              </w:rPr>
              <w:t>TDL-C</w:t>
            </w:r>
            <w:r>
              <w:rPr>
                <w:rFonts w:eastAsia="宋体" w:hint="eastAsia"/>
                <w:b/>
                <w:bCs/>
                <w:szCs w:val="20"/>
              </w:rPr>
              <w:t xml:space="preserve"> </w:t>
            </w:r>
            <w:r>
              <w:rPr>
                <w:rFonts w:eastAsia="宋体"/>
                <w:b/>
                <w:bCs/>
                <w:szCs w:val="20"/>
              </w:rPr>
              <w:t>with 300ns for NLOS channel can be used in LLS for outdoor scenario</w:t>
            </w:r>
            <w:r>
              <w:rPr>
                <w:rFonts w:eastAsia="宋体" w:hint="eastAsia"/>
                <w:b/>
                <w:bCs/>
                <w:szCs w:val="20"/>
              </w:rPr>
              <w:t>.</w:t>
            </w:r>
          </w:p>
          <w:p w14:paraId="43AA768E" w14:textId="77777777" w:rsidR="003B0995" w:rsidRDefault="00F53ECA">
            <w:pPr>
              <w:spacing w:beforeLines="50" w:before="120"/>
              <w:jc w:val="both"/>
              <w:rPr>
                <w:rFonts w:eastAsia="宋体"/>
                <w:b/>
                <w:szCs w:val="20"/>
              </w:rPr>
            </w:pPr>
            <w:r>
              <w:rPr>
                <w:rFonts w:eastAsia="宋体"/>
                <w:b/>
                <w:szCs w:val="20"/>
              </w:rPr>
              <w:t>Proposal</w:t>
            </w:r>
            <w:r>
              <w:rPr>
                <w:rFonts w:eastAsia="宋体"/>
                <w:b/>
                <w:bCs/>
                <w:szCs w:val="20"/>
              </w:rPr>
              <w:t xml:space="preserve"> </w:t>
            </w:r>
            <w:r>
              <w:rPr>
                <w:rFonts w:eastAsia="宋体"/>
                <w:b/>
                <w:bCs/>
                <w:szCs w:val="20"/>
              </w:rPr>
              <w:fldChar w:fldCharType="begin"/>
            </w:r>
            <w:r>
              <w:rPr>
                <w:rFonts w:eastAsia="宋体"/>
                <w:b/>
                <w:bCs/>
                <w:szCs w:val="20"/>
              </w:rPr>
              <w:instrText xml:space="preserve"> SEQ Proposal \* ARABIC </w:instrText>
            </w:r>
            <w:r>
              <w:rPr>
                <w:rFonts w:eastAsia="宋体"/>
                <w:b/>
                <w:bCs/>
                <w:szCs w:val="20"/>
              </w:rPr>
              <w:fldChar w:fldCharType="separate"/>
            </w:r>
            <w:r>
              <w:rPr>
                <w:rFonts w:eastAsia="宋体"/>
                <w:b/>
                <w:bCs/>
                <w:szCs w:val="20"/>
              </w:rPr>
              <w:t>11</w:t>
            </w:r>
            <w:r>
              <w:rPr>
                <w:rFonts w:eastAsia="宋体"/>
                <w:b/>
                <w:bCs/>
                <w:szCs w:val="20"/>
              </w:rPr>
              <w:fldChar w:fldCharType="end"/>
            </w:r>
            <w:r>
              <w:rPr>
                <w:rFonts w:eastAsia="宋体"/>
                <w:b/>
                <w:szCs w:val="20"/>
              </w:rPr>
              <w:t>: Following coverage enhancement solutions on top of Rel-19 air interface design can be considered in coverage evaluation for Rel-20 AIoT</w:t>
            </w:r>
          </w:p>
          <w:p w14:paraId="7D92FC0D" w14:textId="77777777" w:rsidR="003B0995" w:rsidRDefault="00F53ECA">
            <w:pPr>
              <w:pStyle w:val="aff4"/>
              <w:widowControl/>
              <w:numPr>
                <w:ilvl w:val="0"/>
                <w:numId w:val="23"/>
              </w:numPr>
              <w:ind w:firstLineChars="0"/>
              <w:rPr>
                <w:rFonts w:ascii="Times New Roman" w:eastAsia="宋体" w:hAnsi="Times New Roman"/>
                <w:b/>
                <w:szCs w:val="20"/>
              </w:rPr>
            </w:pPr>
            <w:r>
              <w:rPr>
                <w:rFonts w:ascii="Times New Roman" w:eastAsia="宋体" w:hAnsi="Times New Roman"/>
                <w:b/>
                <w:szCs w:val="20"/>
              </w:rPr>
              <w:t>Repetition and/or FEC can be considered for R2D</w:t>
            </w:r>
          </w:p>
          <w:p w14:paraId="0ADC7018" w14:textId="77777777" w:rsidR="003B0995" w:rsidRDefault="00F53ECA">
            <w:pPr>
              <w:pStyle w:val="aff4"/>
              <w:widowControl/>
              <w:numPr>
                <w:ilvl w:val="0"/>
                <w:numId w:val="23"/>
              </w:numPr>
              <w:ind w:firstLineChars="0"/>
              <w:rPr>
                <w:rFonts w:ascii="Times New Roman" w:eastAsia="宋体" w:hAnsi="Times New Roman"/>
                <w:b/>
                <w:szCs w:val="20"/>
              </w:rPr>
            </w:pPr>
            <w:r>
              <w:rPr>
                <w:rFonts w:ascii="Times New Roman" w:eastAsia="宋体" w:hAnsi="Times New Roman"/>
                <w:b/>
                <w:bCs/>
                <w:szCs w:val="20"/>
              </w:rPr>
              <w:t>Modulation schemes robust to CFO and enhancements on repetition</w:t>
            </w:r>
            <w:r>
              <w:rPr>
                <w:rFonts w:ascii="Times New Roman" w:eastAsia="宋体" w:hAnsi="Times New Roman" w:hint="eastAsia"/>
                <w:b/>
                <w:bCs/>
                <w:szCs w:val="20"/>
              </w:rPr>
              <w:t>/</w:t>
            </w:r>
            <w:r>
              <w:rPr>
                <w:rFonts w:ascii="Times New Roman" w:eastAsia="宋体" w:hAnsi="Times New Roman"/>
                <w:b/>
                <w:bCs/>
                <w:szCs w:val="20"/>
              </w:rPr>
              <w:t xml:space="preserve">FEC, can be considered for </w:t>
            </w:r>
            <w:r>
              <w:rPr>
                <w:rFonts w:ascii="Times New Roman" w:eastAsia="宋体" w:hAnsi="Times New Roman" w:hint="eastAsia"/>
                <w:b/>
                <w:bCs/>
                <w:szCs w:val="20"/>
              </w:rPr>
              <w:t>D2R</w:t>
            </w:r>
            <w:r>
              <w:rPr>
                <w:rFonts w:ascii="Times New Roman" w:eastAsia="宋体" w:hAnsi="Times New Roman"/>
                <w:b/>
                <w:bCs/>
                <w:szCs w:val="20"/>
              </w:rPr>
              <w:t>.</w:t>
            </w:r>
          </w:p>
          <w:p w14:paraId="45C4F573" w14:textId="77777777" w:rsidR="003B0995" w:rsidRDefault="00F53ECA">
            <w:pPr>
              <w:spacing w:beforeLines="50" w:before="120" w:afterLines="50" w:after="120"/>
              <w:jc w:val="both"/>
              <w:rPr>
                <w:b/>
              </w:rPr>
            </w:pPr>
            <w:r>
              <w:rPr>
                <w:rFonts w:eastAsia="宋体"/>
                <w:b/>
                <w:bCs/>
                <w:szCs w:val="20"/>
              </w:rPr>
              <w:lastRenderedPageBreak/>
              <w:t xml:space="preserve">Proposal </w:t>
            </w:r>
            <w:r>
              <w:rPr>
                <w:rFonts w:eastAsia="宋体"/>
                <w:b/>
                <w:bCs/>
                <w:szCs w:val="20"/>
              </w:rPr>
              <w:fldChar w:fldCharType="begin"/>
            </w:r>
            <w:r>
              <w:rPr>
                <w:rFonts w:eastAsia="宋体"/>
                <w:b/>
                <w:bCs/>
                <w:szCs w:val="20"/>
              </w:rPr>
              <w:instrText xml:space="preserve"> SEQ Proposal \* ARABIC </w:instrText>
            </w:r>
            <w:r>
              <w:rPr>
                <w:rFonts w:eastAsia="宋体"/>
                <w:b/>
                <w:bCs/>
                <w:szCs w:val="20"/>
              </w:rPr>
              <w:fldChar w:fldCharType="separate"/>
            </w:r>
            <w:r>
              <w:rPr>
                <w:rFonts w:eastAsia="宋体"/>
                <w:b/>
                <w:bCs/>
                <w:szCs w:val="20"/>
              </w:rPr>
              <w:t>12</w:t>
            </w:r>
            <w:r>
              <w:rPr>
                <w:rFonts w:eastAsia="宋体"/>
                <w:b/>
                <w:bCs/>
                <w:szCs w:val="20"/>
              </w:rPr>
              <w:fldChar w:fldCharType="end"/>
            </w:r>
            <w:r>
              <w:rPr>
                <w:b/>
              </w:rPr>
              <w:t xml:space="preserve">: Evaluate coverage of </w:t>
            </w:r>
            <w:r>
              <w:rPr>
                <w:rFonts w:eastAsia="宋体"/>
                <w:b/>
                <w:szCs w:val="20"/>
              </w:rPr>
              <w:t>periodic sync signal, aka., AIoT SSB</w:t>
            </w:r>
            <w:r>
              <w:rPr>
                <w:b/>
              </w:rPr>
              <w:t xml:space="preserve"> considering large initial CFO.</w:t>
            </w:r>
          </w:p>
          <w:p w14:paraId="3009277A" w14:textId="77777777" w:rsidR="003B0995" w:rsidRDefault="00F53ECA">
            <w:pPr>
              <w:spacing w:beforeLines="50" w:before="120"/>
              <w:jc w:val="both"/>
              <w:rPr>
                <w:rFonts w:eastAsia="宋体"/>
                <w:b/>
                <w:bCs/>
                <w:szCs w:val="20"/>
              </w:rPr>
            </w:pPr>
            <w:r>
              <w:rPr>
                <w:rFonts w:eastAsia="宋体"/>
                <w:b/>
                <w:bCs/>
                <w:szCs w:val="20"/>
              </w:rPr>
              <w:t xml:space="preserve">Proposal </w:t>
            </w:r>
            <w:r>
              <w:rPr>
                <w:rFonts w:eastAsia="宋体"/>
                <w:b/>
                <w:bCs/>
                <w:szCs w:val="20"/>
              </w:rPr>
              <w:fldChar w:fldCharType="begin"/>
            </w:r>
            <w:r>
              <w:rPr>
                <w:rFonts w:eastAsia="宋体"/>
                <w:b/>
                <w:bCs/>
                <w:szCs w:val="20"/>
              </w:rPr>
              <w:instrText xml:space="preserve"> SEQ Proposal \* ARABIC </w:instrText>
            </w:r>
            <w:r>
              <w:rPr>
                <w:rFonts w:eastAsia="宋体"/>
                <w:b/>
                <w:bCs/>
                <w:szCs w:val="20"/>
              </w:rPr>
              <w:fldChar w:fldCharType="separate"/>
            </w:r>
            <w:r>
              <w:rPr>
                <w:rFonts w:eastAsia="宋体"/>
                <w:b/>
                <w:bCs/>
                <w:szCs w:val="20"/>
              </w:rPr>
              <w:t>13</w:t>
            </w:r>
            <w:r>
              <w:rPr>
                <w:rFonts w:eastAsia="宋体"/>
                <w:b/>
                <w:bCs/>
                <w:szCs w:val="20"/>
              </w:rPr>
              <w:fldChar w:fldCharType="end"/>
            </w:r>
            <w:r>
              <w:rPr>
                <w:b/>
              </w:rPr>
              <w:t xml:space="preserve">: </w:t>
            </w:r>
            <w:r>
              <w:rPr>
                <w:rFonts w:eastAsia="宋体"/>
                <w:b/>
                <w:bCs/>
                <w:szCs w:val="20"/>
              </w:rPr>
              <w:t>Evaluate multiple data rates, and achievable</w:t>
            </w:r>
            <w:r>
              <w:rPr>
                <w:rFonts w:eastAsia="宋体" w:hint="eastAsia"/>
                <w:b/>
                <w:bCs/>
                <w:szCs w:val="20"/>
              </w:rPr>
              <w:t xml:space="preserve"> cell edge data rate</w:t>
            </w:r>
            <w:r>
              <w:rPr>
                <w:rFonts w:eastAsia="宋体"/>
                <w:b/>
                <w:bCs/>
                <w:szCs w:val="20"/>
              </w:rPr>
              <w:t xml:space="preserve"> </w:t>
            </w:r>
            <w:r>
              <w:rPr>
                <w:rFonts w:eastAsia="宋体" w:hint="eastAsia"/>
                <w:b/>
                <w:bCs/>
                <w:szCs w:val="20"/>
              </w:rPr>
              <w:t>c</w:t>
            </w:r>
            <w:r>
              <w:rPr>
                <w:rFonts w:eastAsia="宋体"/>
                <w:b/>
                <w:bCs/>
                <w:szCs w:val="20"/>
              </w:rPr>
              <w:t>an be determined as the highest data rate which can achieve coverage better than selected maximum distance between Reader and Device e.g., 500 meters.</w:t>
            </w:r>
          </w:p>
          <w:p w14:paraId="6A3C3FF8" w14:textId="77777777" w:rsidR="003B0995" w:rsidRDefault="00F53ECA">
            <w:pPr>
              <w:spacing w:beforeLines="50" w:before="120"/>
              <w:jc w:val="both"/>
              <w:rPr>
                <w:rFonts w:eastAsia="宋体"/>
                <w:szCs w:val="20"/>
              </w:rPr>
            </w:pPr>
            <w:r>
              <w:rPr>
                <w:rFonts w:eastAsia="宋体"/>
                <w:b/>
                <w:bCs/>
                <w:szCs w:val="20"/>
              </w:rPr>
              <w:t xml:space="preserve">Proposal </w:t>
            </w:r>
            <w:r>
              <w:rPr>
                <w:rFonts w:eastAsia="宋体"/>
                <w:b/>
                <w:bCs/>
                <w:szCs w:val="20"/>
              </w:rPr>
              <w:fldChar w:fldCharType="begin"/>
            </w:r>
            <w:r>
              <w:rPr>
                <w:rFonts w:eastAsia="宋体"/>
                <w:b/>
                <w:bCs/>
                <w:szCs w:val="20"/>
              </w:rPr>
              <w:instrText xml:space="preserve"> SEQ Proposal \* ARABIC </w:instrText>
            </w:r>
            <w:r>
              <w:rPr>
                <w:rFonts w:eastAsia="宋体"/>
                <w:b/>
                <w:bCs/>
                <w:szCs w:val="20"/>
              </w:rPr>
              <w:fldChar w:fldCharType="separate"/>
            </w:r>
            <w:r>
              <w:rPr>
                <w:rFonts w:eastAsia="宋体"/>
                <w:b/>
                <w:bCs/>
                <w:szCs w:val="20"/>
              </w:rPr>
              <w:t>14</w:t>
            </w:r>
            <w:r>
              <w:rPr>
                <w:rFonts w:eastAsia="宋体"/>
                <w:b/>
                <w:bCs/>
                <w:szCs w:val="20"/>
              </w:rPr>
              <w:fldChar w:fldCharType="end"/>
            </w:r>
            <w:r>
              <w:rPr>
                <w:b/>
              </w:rPr>
              <w:t xml:space="preserve">: </w:t>
            </w:r>
            <w:r>
              <w:rPr>
                <w:rFonts w:eastAsia="宋体"/>
                <w:b/>
                <w:bCs/>
                <w:szCs w:val="20"/>
              </w:rPr>
              <w:t>TR captures a conclusion that the reported data rates can be supported by energy sources with high energy conversion efficiency, e.g., solar, vibration, thermal, etc., with sufficient energy storage, which is up to implementation.</w:t>
            </w:r>
          </w:p>
          <w:p w14:paraId="246F0654" w14:textId="77777777" w:rsidR="003B0995" w:rsidRDefault="00F53ECA">
            <w:pPr>
              <w:pStyle w:val="aff4"/>
              <w:widowControl/>
              <w:numPr>
                <w:ilvl w:val="0"/>
                <w:numId w:val="24"/>
              </w:numPr>
              <w:spacing w:afterLines="50" w:after="120"/>
              <w:ind w:firstLineChars="0"/>
              <w:rPr>
                <w:rFonts w:ascii="Times New Roman" w:hAnsi="Times New Roman"/>
                <w:b/>
                <w:bCs/>
              </w:rPr>
            </w:pPr>
            <w:r>
              <w:rPr>
                <w:rFonts w:ascii="Times New Roman" w:eastAsia="宋体" w:hAnsi="Times New Roman"/>
                <w:b/>
                <w:bCs/>
                <w:szCs w:val="20"/>
              </w:rPr>
              <w:t>Reporting of detailed assumptions of energy source/storage corresponding to the data rate is not needed.</w:t>
            </w:r>
          </w:p>
          <w:p w14:paraId="52529A4F" w14:textId="77777777" w:rsidR="003B0995" w:rsidRDefault="00F53ECA">
            <w:pPr>
              <w:adjustRightInd w:val="0"/>
              <w:snapToGrid w:val="0"/>
              <w:spacing w:beforeLines="50" w:before="120" w:line="276" w:lineRule="auto"/>
              <w:rPr>
                <w:rFonts w:eastAsia="宋体"/>
                <w:b/>
                <w:szCs w:val="20"/>
              </w:rPr>
            </w:pPr>
            <w:r>
              <w:rPr>
                <w:rFonts w:eastAsia="宋体"/>
                <w:b/>
                <w:bCs/>
                <w:szCs w:val="20"/>
              </w:rPr>
              <w:t xml:space="preserve">Proposal </w:t>
            </w:r>
            <w:r>
              <w:rPr>
                <w:rFonts w:eastAsia="宋体"/>
                <w:b/>
                <w:bCs/>
                <w:szCs w:val="20"/>
              </w:rPr>
              <w:fldChar w:fldCharType="begin"/>
            </w:r>
            <w:r>
              <w:rPr>
                <w:rFonts w:eastAsia="宋体"/>
                <w:b/>
                <w:bCs/>
                <w:szCs w:val="20"/>
              </w:rPr>
              <w:instrText xml:space="preserve"> SEQ Proposal \* ARABIC </w:instrText>
            </w:r>
            <w:r>
              <w:rPr>
                <w:rFonts w:eastAsia="宋体"/>
                <w:b/>
                <w:bCs/>
                <w:szCs w:val="20"/>
              </w:rPr>
              <w:fldChar w:fldCharType="separate"/>
            </w:r>
            <w:r>
              <w:rPr>
                <w:rFonts w:eastAsia="宋体"/>
                <w:b/>
                <w:bCs/>
                <w:szCs w:val="20"/>
              </w:rPr>
              <w:t>15</w:t>
            </w:r>
            <w:r>
              <w:rPr>
                <w:rFonts w:eastAsia="宋体"/>
                <w:b/>
                <w:bCs/>
                <w:szCs w:val="20"/>
              </w:rPr>
              <w:fldChar w:fldCharType="end"/>
            </w:r>
            <w:r>
              <w:rPr>
                <w:rFonts w:eastAsia="宋体"/>
                <w:b/>
                <w:szCs w:val="20"/>
              </w:rPr>
              <w:t xml:space="preserve">: Adopt the </w:t>
            </w:r>
            <w:r>
              <w:rPr>
                <w:rFonts w:eastAsia="宋体"/>
                <w:b/>
                <w:szCs w:val="20"/>
              </w:rPr>
              <w:fldChar w:fldCharType="begin"/>
            </w:r>
            <w:r>
              <w:rPr>
                <w:rFonts w:eastAsia="宋体"/>
                <w:b/>
                <w:szCs w:val="20"/>
              </w:rPr>
              <w:instrText xml:space="preserve"> REF _Ref206147681 \h </w:instrText>
            </w:r>
            <w:r>
              <w:rPr>
                <w:rFonts w:eastAsia="宋体"/>
                <w:b/>
                <w:szCs w:val="20"/>
              </w:rPr>
            </w:r>
            <w:r>
              <w:rPr>
                <w:rFonts w:eastAsia="宋体"/>
                <w:b/>
                <w:szCs w:val="20"/>
              </w:rPr>
              <w:fldChar w:fldCharType="separate"/>
            </w:r>
            <w:r>
              <w:rPr>
                <w:b/>
              </w:rPr>
              <w:t xml:space="preserve">Table </w:t>
            </w:r>
            <w:r>
              <w:rPr>
                <w:b/>
                <w:bCs/>
              </w:rPr>
              <w:t>4</w:t>
            </w:r>
            <w:r>
              <w:rPr>
                <w:rFonts w:eastAsia="宋体"/>
                <w:b/>
                <w:szCs w:val="20"/>
              </w:rPr>
              <w:fldChar w:fldCharType="end"/>
            </w:r>
            <w:r>
              <w:rPr>
                <w:rFonts w:eastAsia="宋体"/>
                <w:b/>
                <w:szCs w:val="20"/>
              </w:rPr>
              <w:t xml:space="preserve"> </w:t>
            </w:r>
            <w:r>
              <w:rPr>
                <w:rFonts w:eastAsia="宋体" w:hint="eastAsia"/>
                <w:b/>
                <w:szCs w:val="20"/>
              </w:rPr>
              <w:t>in</w:t>
            </w:r>
            <w:r>
              <w:rPr>
                <w:rFonts w:eastAsia="宋体"/>
                <w:b/>
                <w:szCs w:val="20"/>
              </w:rPr>
              <w:t xml:space="preserve"> R1-2505410 </w:t>
            </w:r>
            <w:r>
              <w:rPr>
                <w:rFonts w:eastAsia="宋体" w:hint="eastAsia"/>
                <w:b/>
                <w:szCs w:val="20"/>
              </w:rPr>
              <w:t>as</w:t>
            </w:r>
            <w:r>
              <w:rPr>
                <w:rFonts w:eastAsia="宋体"/>
                <w:b/>
                <w:szCs w:val="20"/>
              </w:rPr>
              <w:t xml:space="preserve"> </w:t>
            </w:r>
            <w:r>
              <w:rPr>
                <w:rFonts w:eastAsia="宋体" w:hint="eastAsia"/>
                <w:b/>
                <w:szCs w:val="20"/>
              </w:rPr>
              <w:t>evaluation</w:t>
            </w:r>
            <w:r>
              <w:rPr>
                <w:rFonts w:eastAsia="宋体"/>
                <w:b/>
                <w:szCs w:val="20"/>
              </w:rPr>
              <w:t xml:space="preserve"> assumptions for coexistence.</w:t>
            </w:r>
          </w:p>
          <w:p w14:paraId="45F6A1B7" w14:textId="77777777" w:rsidR="003B0995" w:rsidRDefault="00F53ECA">
            <w:pPr>
              <w:pStyle w:val="aff4"/>
              <w:widowControl/>
              <w:numPr>
                <w:ilvl w:val="0"/>
                <w:numId w:val="24"/>
              </w:numPr>
              <w:adjustRightInd w:val="0"/>
              <w:snapToGrid w:val="0"/>
              <w:spacing w:afterLines="50" w:after="120" w:line="276" w:lineRule="auto"/>
              <w:ind w:firstLineChars="0"/>
              <w:jc w:val="left"/>
              <w:rPr>
                <w:rFonts w:ascii="Times New Roman" w:eastAsia="宋体" w:hAnsi="Times New Roman"/>
                <w:b/>
                <w:szCs w:val="20"/>
              </w:rPr>
            </w:pPr>
            <w:r>
              <w:rPr>
                <w:rFonts w:ascii="Times New Roman" w:eastAsia="宋体" w:hAnsi="Times New Roman"/>
                <w:b/>
                <w:szCs w:val="20"/>
              </w:rPr>
              <w:t>Detailed cases for co-existence evaluation, e.g., NR/AIoT aggressor AIoT/NR victim, etc., is up to RAN4 discussion.</w:t>
            </w:r>
            <w:bookmarkEnd w:id="37"/>
          </w:p>
        </w:tc>
      </w:tr>
      <w:tr w:rsidR="003B0995" w14:paraId="3B925484" w14:textId="77777777">
        <w:tc>
          <w:tcPr>
            <w:tcW w:w="2122" w:type="dxa"/>
          </w:tcPr>
          <w:p w14:paraId="1469806E" w14:textId="77777777" w:rsidR="003B0995" w:rsidRDefault="00F53ECA">
            <w:pPr>
              <w:rPr>
                <w:rFonts w:eastAsiaTheme="minorEastAsia"/>
                <w:lang w:val="en-GB" w:eastAsia="zh-CN" w:bidi="ar-SA"/>
              </w:rPr>
            </w:pPr>
            <w:r>
              <w:rPr>
                <w:rFonts w:eastAsiaTheme="minorEastAsia"/>
                <w:lang w:val="en-GB" w:eastAsia="zh-CN" w:bidi="ar-SA"/>
              </w:rPr>
              <w:lastRenderedPageBreak/>
              <w:t>Nokia</w:t>
            </w:r>
          </w:p>
        </w:tc>
        <w:tc>
          <w:tcPr>
            <w:tcW w:w="7509" w:type="dxa"/>
          </w:tcPr>
          <w:p w14:paraId="2E70C611" w14:textId="77777777" w:rsidR="003B0995" w:rsidRDefault="00F53ECA">
            <w:bookmarkStart w:id="38" w:name="Observation63149"/>
            <w:bookmarkStart w:id="39" w:name="Observation20685"/>
            <w:r>
              <w:t xml:space="preserve">Observation </w:t>
            </w:r>
            <w:r>
              <w:rPr>
                <w:rFonts w:asciiTheme="majorBidi" w:eastAsia="Malgun Gothic" w:hAnsiTheme="majorBidi" w:cstheme="majorBidi"/>
                <w:color w:val="2B579A"/>
                <w:kern w:val="2"/>
                <w:lang w:eastAsia="ko-KR"/>
                <w14:ligatures w14:val="standardContextual"/>
              </w:rPr>
              <w:fldChar w:fldCharType="begin"/>
            </w:r>
            <w:r>
              <w:rPr>
                <w:rFonts w:asciiTheme="majorBidi" w:eastAsia="Malgun Gothic" w:hAnsiTheme="majorBidi" w:cstheme="majorBidi"/>
                <w:kern w:val="2"/>
                <w:lang w:eastAsia="ko-KR"/>
                <w14:ligatures w14:val="standardContextual"/>
              </w:rPr>
              <w:instrText xml:space="preserve"> SEQ Obs \* Arabic </w:instrText>
            </w:r>
            <w:r>
              <w:rPr>
                <w:rFonts w:asciiTheme="majorBidi" w:eastAsia="Malgun Gothic" w:hAnsiTheme="majorBidi" w:cstheme="majorBidi"/>
                <w:color w:val="2B579A"/>
                <w:kern w:val="2"/>
                <w:lang w:eastAsia="ko-KR"/>
                <w14:ligatures w14:val="standardContextual"/>
              </w:rPr>
              <w:fldChar w:fldCharType="separate"/>
            </w:r>
            <w:r>
              <w:rPr>
                <w:rFonts w:asciiTheme="majorBidi" w:eastAsia="Malgun Gothic" w:hAnsiTheme="majorBidi" w:cstheme="majorBidi"/>
                <w:kern w:val="2"/>
                <w:lang w:eastAsia="ko-KR"/>
                <w14:ligatures w14:val="standardContextual"/>
              </w:rPr>
              <w:t>1</w:t>
            </w:r>
            <w:r>
              <w:rPr>
                <w:rFonts w:asciiTheme="majorBidi" w:eastAsia="Malgun Gothic" w:hAnsiTheme="majorBidi" w:cstheme="majorBidi"/>
                <w:color w:val="2B579A"/>
                <w:kern w:val="2"/>
                <w:lang w:eastAsia="ko-KR"/>
                <w14:ligatures w14:val="standardContextual"/>
              </w:rPr>
              <w:fldChar w:fldCharType="end"/>
            </w:r>
            <w:r>
              <w:t>: For the representative use cases rUC5, rUC6, and rUC8, more power budget for longer range communications and active data transmission capability is necessary like Device 2b and Device C.</w:t>
            </w:r>
          </w:p>
          <w:p w14:paraId="376B464E" w14:textId="77777777" w:rsidR="003B0995" w:rsidRDefault="00F53ECA">
            <w:pPr>
              <w:rPr>
                <w:rFonts w:eastAsia="Malgun Gothic"/>
                <w:lang w:eastAsia="ko-KR"/>
              </w:rPr>
            </w:pPr>
            <w:r>
              <w:rPr>
                <w:lang w:eastAsia="ko-KR"/>
              </w:rPr>
              <w:t xml:space="preserve">Observation </w:t>
            </w:r>
            <w:r>
              <w:rPr>
                <w:rFonts w:asciiTheme="majorBidi" w:eastAsia="Malgun Gothic" w:hAnsiTheme="majorBidi" w:cstheme="majorBidi"/>
                <w:color w:val="2B579A"/>
                <w:kern w:val="2"/>
                <w:lang w:eastAsia="ko-KR"/>
                <w14:ligatures w14:val="standardContextual"/>
              </w:rPr>
              <w:fldChar w:fldCharType="begin"/>
            </w:r>
            <w:r>
              <w:rPr>
                <w:rFonts w:asciiTheme="majorBidi" w:eastAsia="Malgun Gothic" w:hAnsiTheme="majorBidi" w:cstheme="majorBidi"/>
                <w:kern w:val="2"/>
                <w:lang w:eastAsia="ko-KR"/>
                <w14:ligatures w14:val="standardContextual"/>
              </w:rPr>
              <w:instrText xml:space="preserve"> SEQ Obs \* Arabic </w:instrText>
            </w:r>
            <w:r>
              <w:rPr>
                <w:rFonts w:asciiTheme="majorBidi" w:eastAsia="Malgun Gothic" w:hAnsiTheme="majorBidi" w:cstheme="majorBidi"/>
                <w:color w:val="2B579A"/>
                <w:kern w:val="2"/>
                <w:lang w:eastAsia="ko-KR"/>
                <w14:ligatures w14:val="standardContextual"/>
              </w:rPr>
              <w:fldChar w:fldCharType="separate"/>
            </w:r>
            <w:r>
              <w:rPr>
                <w:rFonts w:asciiTheme="majorBidi" w:eastAsia="Malgun Gothic" w:hAnsiTheme="majorBidi" w:cstheme="majorBidi"/>
                <w:kern w:val="2"/>
                <w:lang w:eastAsia="ko-KR"/>
                <w14:ligatures w14:val="standardContextual"/>
              </w:rPr>
              <w:t>2</w:t>
            </w:r>
            <w:r>
              <w:rPr>
                <w:rFonts w:asciiTheme="majorBidi" w:eastAsia="Malgun Gothic" w:hAnsiTheme="majorBidi" w:cstheme="majorBidi"/>
                <w:color w:val="2B579A"/>
                <w:kern w:val="2"/>
                <w:lang w:eastAsia="ko-KR"/>
                <w14:ligatures w14:val="standardContextual"/>
              </w:rPr>
              <w:fldChar w:fldCharType="end"/>
            </w:r>
            <w:r>
              <w:rPr>
                <w:lang w:eastAsia="ko-KR"/>
              </w:rPr>
              <w:t>: The only evaluation scenario in scope is “D4T1-C” (Deployment scenario 4 with topology 1 with no external carrier wave) which can be characterized as follows (following the format in Table 4.2.1-1 of TR 38.769):</w:t>
            </w:r>
          </w:p>
          <w:p w14:paraId="2974E6CB" w14:textId="77777777" w:rsidR="003B0995" w:rsidRDefault="003B0995"/>
          <w:tbl>
            <w:tblPr>
              <w:tblW w:w="52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280"/>
              <w:gridCol w:w="1241"/>
              <w:gridCol w:w="1087"/>
              <w:gridCol w:w="727"/>
              <w:gridCol w:w="929"/>
              <w:gridCol w:w="929"/>
              <w:gridCol w:w="929"/>
            </w:tblGrid>
            <w:tr w:rsidR="003B0995" w14:paraId="3114035C" w14:textId="77777777">
              <w:trPr>
                <w:jc w:val="center"/>
              </w:trPr>
              <w:tc>
                <w:tcPr>
                  <w:tcW w:w="481" w:type="pct"/>
                  <w:tcBorders>
                    <w:top w:val="single" w:sz="4" w:space="0" w:color="auto"/>
                    <w:left w:val="single" w:sz="4" w:space="0" w:color="auto"/>
                    <w:bottom w:val="single" w:sz="4" w:space="0" w:color="auto"/>
                    <w:right w:val="single" w:sz="4" w:space="0" w:color="auto"/>
                  </w:tcBorders>
                  <w:shd w:val="clear" w:color="auto" w:fill="D0CECE"/>
                  <w:vAlign w:val="center"/>
                </w:tcPr>
                <w:p w14:paraId="04C6C607" w14:textId="77777777" w:rsidR="003B0995" w:rsidRDefault="00F53ECA">
                  <w:pPr>
                    <w:pStyle w:val="TAH"/>
                    <w:rPr>
                      <w:rFonts w:eastAsia="等线"/>
                      <w:szCs w:val="18"/>
                      <w:lang w:eastAsia="zh-CN"/>
                    </w:rPr>
                  </w:pPr>
                  <w:r>
                    <w:rPr>
                      <w:rFonts w:eastAsia="等线"/>
                      <w:szCs w:val="18"/>
                      <w:lang w:eastAsia="zh-CN"/>
                    </w:rPr>
                    <w:t>Scenario</w:t>
                  </w:r>
                </w:p>
              </w:tc>
              <w:tc>
                <w:tcPr>
                  <w:tcW w:w="703" w:type="pct"/>
                  <w:tcBorders>
                    <w:top w:val="single" w:sz="4" w:space="0" w:color="auto"/>
                    <w:left w:val="single" w:sz="4" w:space="0" w:color="auto"/>
                    <w:bottom w:val="single" w:sz="4" w:space="0" w:color="auto"/>
                    <w:right w:val="single" w:sz="4" w:space="0" w:color="auto"/>
                  </w:tcBorders>
                  <w:shd w:val="clear" w:color="auto" w:fill="D0CECE"/>
                  <w:vAlign w:val="center"/>
                </w:tcPr>
                <w:p w14:paraId="58A7AA92" w14:textId="77777777" w:rsidR="003B0995" w:rsidRDefault="00F53ECA">
                  <w:pPr>
                    <w:pStyle w:val="TAH"/>
                    <w:rPr>
                      <w:rFonts w:eastAsia="等线"/>
                      <w:szCs w:val="18"/>
                      <w:lang w:eastAsia="zh-CN"/>
                    </w:rPr>
                  </w:pPr>
                  <w:r>
                    <w:rPr>
                      <w:rFonts w:eastAsia="等线"/>
                      <w:szCs w:val="18"/>
                      <w:lang w:eastAsia="zh-CN"/>
                    </w:rPr>
                    <w:t>CW Inside/outside topology</w:t>
                  </w:r>
                </w:p>
              </w:tc>
              <w:tc>
                <w:tcPr>
                  <w:tcW w:w="1214" w:type="pct"/>
                  <w:tcBorders>
                    <w:top w:val="single" w:sz="4" w:space="0" w:color="auto"/>
                    <w:left w:val="single" w:sz="4" w:space="0" w:color="auto"/>
                    <w:bottom w:val="single" w:sz="4" w:space="0" w:color="auto"/>
                    <w:right w:val="single" w:sz="4" w:space="0" w:color="auto"/>
                  </w:tcBorders>
                  <w:shd w:val="clear" w:color="auto" w:fill="D0CECE"/>
                  <w:vAlign w:val="center"/>
                </w:tcPr>
                <w:p w14:paraId="33478D70" w14:textId="77777777" w:rsidR="003B0995" w:rsidRDefault="00F53ECA">
                  <w:pPr>
                    <w:pStyle w:val="TAH"/>
                    <w:rPr>
                      <w:rFonts w:eastAsia="等线"/>
                      <w:szCs w:val="18"/>
                      <w:lang w:eastAsia="zh-CN"/>
                    </w:rPr>
                  </w:pPr>
                  <w:r>
                    <w:rPr>
                      <w:rFonts w:eastAsia="等线"/>
                      <w:szCs w:val="18"/>
                      <w:lang w:eastAsia="zh-CN"/>
                    </w:rPr>
                    <w:t>Diagram of the scenario</w:t>
                  </w:r>
                </w:p>
              </w:tc>
              <w:tc>
                <w:tcPr>
                  <w:tcW w:w="678" w:type="pct"/>
                  <w:tcBorders>
                    <w:top w:val="single" w:sz="4" w:space="0" w:color="auto"/>
                    <w:left w:val="single" w:sz="4" w:space="0" w:color="auto"/>
                    <w:bottom w:val="single" w:sz="4" w:space="0" w:color="auto"/>
                    <w:right w:val="single" w:sz="4" w:space="0" w:color="auto"/>
                  </w:tcBorders>
                  <w:shd w:val="clear" w:color="auto" w:fill="D0CECE"/>
                  <w:vAlign w:val="center"/>
                </w:tcPr>
                <w:p w14:paraId="5B09D8D4" w14:textId="77777777" w:rsidR="003B0995" w:rsidRDefault="00F53ECA">
                  <w:pPr>
                    <w:pStyle w:val="TAH"/>
                    <w:rPr>
                      <w:rFonts w:eastAsia="等线"/>
                      <w:szCs w:val="18"/>
                      <w:lang w:eastAsia="zh-CN"/>
                    </w:rPr>
                  </w:pPr>
                  <w:r>
                    <w:rPr>
                      <w:rFonts w:eastAsia="等线"/>
                      <w:szCs w:val="18"/>
                      <w:lang w:eastAsia="zh-CN"/>
                    </w:rPr>
                    <w:t>Description of the scenario</w:t>
                  </w:r>
                </w:p>
              </w:tc>
              <w:tc>
                <w:tcPr>
                  <w:tcW w:w="407" w:type="pct"/>
                  <w:tcBorders>
                    <w:top w:val="single" w:sz="4" w:space="0" w:color="auto"/>
                    <w:left w:val="single" w:sz="4" w:space="0" w:color="auto"/>
                    <w:bottom w:val="single" w:sz="4" w:space="0" w:color="auto"/>
                    <w:right w:val="single" w:sz="4" w:space="0" w:color="auto"/>
                  </w:tcBorders>
                  <w:shd w:val="clear" w:color="auto" w:fill="D0CECE"/>
                  <w:vAlign w:val="center"/>
                </w:tcPr>
                <w:p w14:paraId="23D0205F" w14:textId="77777777" w:rsidR="003B0995" w:rsidRDefault="00F53ECA">
                  <w:pPr>
                    <w:pStyle w:val="TAH"/>
                    <w:rPr>
                      <w:rFonts w:eastAsia="等线"/>
                      <w:szCs w:val="18"/>
                      <w:lang w:eastAsia="zh-CN"/>
                    </w:rPr>
                  </w:pPr>
                  <w:r>
                    <w:rPr>
                      <w:rFonts w:eastAsia="等线"/>
                      <w:szCs w:val="18"/>
                      <w:lang w:eastAsia="zh-CN"/>
                    </w:rPr>
                    <w:t xml:space="preserve">Device </w:t>
                  </w:r>
                </w:p>
              </w:tc>
              <w:tc>
                <w:tcPr>
                  <w:tcW w:w="506" w:type="pct"/>
                  <w:tcBorders>
                    <w:top w:val="single" w:sz="4" w:space="0" w:color="auto"/>
                    <w:left w:val="single" w:sz="4" w:space="0" w:color="auto"/>
                    <w:bottom w:val="single" w:sz="4" w:space="0" w:color="auto"/>
                    <w:right w:val="single" w:sz="4" w:space="0" w:color="auto"/>
                  </w:tcBorders>
                  <w:shd w:val="clear" w:color="auto" w:fill="D0CECE"/>
                  <w:vAlign w:val="center"/>
                </w:tcPr>
                <w:p w14:paraId="0276B0CF" w14:textId="77777777" w:rsidR="003B0995" w:rsidRDefault="00F53ECA">
                  <w:pPr>
                    <w:pStyle w:val="TAH"/>
                    <w:rPr>
                      <w:rFonts w:eastAsia="等线"/>
                      <w:szCs w:val="18"/>
                      <w:lang w:eastAsia="zh-CN"/>
                    </w:rPr>
                  </w:pPr>
                  <w:r>
                    <w:rPr>
                      <w:rFonts w:eastAsia="等线"/>
                      <w:szCs w:val="18"/>
                      <w:lang w:eastAsia="zh-CN"/>
                    </w:rPr>
                    <w:t>CW spectrum</w:t>
                  </w:r>
                </w:p>
              </w:tc>
              <w:tc>
                <w:tcPr>
                  <w:tcW w:w="506" w:type="pct"/>
                  <w:tcBorders>
                    <w:top w:val="single" w:sz="4" w:space="0" w:color="auto"/>
                    <w:left w:val="single" w:sz="4" w:space="0" w:color="auto"/>
                    <w:bottom w:val="single" w:sz="4" w:space="0" w:color="auto"/>
                    <w:right w:val="single" w:sz="4" w:space="0" w:color="auto"/>
                  </w:tcBorders>
                  <w:shd w:val="clear" w:color="auto" w:fill="D0CECE"/>
                  <w:vAlign w:val="center"/>
                </w:tcPr>
                <w:p w14:paraId="1E69B5F1" w14:textId="77777777" w:rsidR="003B0995" w:rsidRDefault="00F53ECA">
                  <w:pPr>
                    <w:pStyle w:val="TAH"/>
                    <w:rPr>
                      <w:rFonts w:eastAsia="等线"/>
                      <w:szCs w:val="18"/>
                      <w:lang w:eastAsia="zh-CN"/>
                    </w:rPr>
                  </w:pPr>
                  <w:r>
                    <w:rPr>
                      <w:rFonts w:eastAsia="等线"/>
                      <w:szCs w:val="18"/>
                      <w:lang w:eastAsia="zh-CN"/>
                    </w:rPr>
                    <w:t>D2R spectrum</w:t>
                  </w:r>
                </w:p>
              </w:tc>
              <w:tc>
                <w:tcPr>
                  <w:tcW w:w="505" w:type="pct"/>
                  <w:tcBorders>
                    <w:top w:val="single" w:sz="4" w:space="0" w:color="auto"/>
                    <w:left w:val="single" w:sz="4" w:space="0" w:color="auto"/>
                    <w:bottom w:val="single" w:sz="4" w:space="0" w:color="auto"/>
                    <w:right w:val="single" w:sz="4" w:space="0" w:color="auto"/>
                  </w:tcBorders>
                  <w:shd w:val="clear" w:color="auto" w:fill="D0CECE"/>
                  <w:vAlign w:val="center"/>
                </w:tcPr>
                <w:p w14:paraId="58758FA1" w14:textId="77777777" w:rsidR="003B0995" w:rsidRDefault="00F53ECA">
                  <w:pPr>
                    <w:pStyle w:val="TAH"/>
                    <w:rPr>
                      <w:rFonts w:eastAsia="等线"/>
                      <w:szCs w:val="18"/>
                      <w:lang w:eastAsia="zh-CN"/>
                    </w:rPr>
                  </w:pPr>
                  <w:r>
                    <w:rPr>
                      <w:rFonts w:eastAsia="等线"/>
                      <w:szCs w:val="18"/>
                      <w:lang w:eastAsia="zh-CN"/>
                    </w:rPr>
                    <w:t>R2D spectrum</w:t>
                  </w:r>
                </w:p>
              </w:tc>
            </w:tr>
            <w:tr w:rsidR="003B0995" w14:paraId="1E987047" w14:textId="77777777">
              <w:trPr>
                <w:jc w:val="center"/>
              </w:trPr>
              <w:tc>
                <w:tcPr>
                  <w:tcW w:w="481" w:type="pct"/>
                  <w:tcBorders>
                    <w:top w:val="single" w:sz="4" w:space="0" w:color="auto"/>
                    <w:left w:val="single" w:sz="4" w:space="0" w:color="auto"/>
                    <w:bottom w:val="single" w:sz="4" w:space="0" w:color="auto"/>
                    <w:right w:val="single" w:sz="4" w:space="0" w:color="auto"/>
                  </w:tcBorders>
                  <w:shd w:val="clear" w:color="auto" w:fill="D0CECE"/>
                  <w:vAlign w:val="center"/>
                </w:tcPr>
                <w:p w14:paraId="67D19B2A" w14:textId="77777777" w:rsidR="003B0995" w:rsidRDefault="00F53EC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D4T1-C</w:t>
                  </w:r>
                </w:p>
              </w:tc>
              <w:tc>
                <w:tcPr>
                  <w:tcW w:w="703" w:type="pct"/>
                  <w:tcBorders>
                    <w:top w:val="single" w:sz="4" w:space="0" w:color="auto"/>
                    <w:left w:val="single" w:sz="4" w:space="0" w:color="auto"/>
                    <w:bottom w:val="single" w:sz="4" w:space="0" w:color="auto"/>
                    <w:right w:val="single" w:sz="4" w:space="0" w:color="auto"/>
                  </w:tcBorders>
                  <w:vAlign w:val="center"/>
                </w:tcPr>
                <w:p w14:paraId="6F3A83AE" w14:textId="77777777" w:rsidR="003B0995" w:rsidRDefault="00F53ECA">
                  <w:pPr>
                    <w:widowControl w:val="0"/>
                    <w:jc w:val="center"/>
                    <w:rPr>
                      <w:rFonts w:ascii="Arial" w:eastAsia="等线" w:hAnsi="Arial" w:cs="Arial"/>
                      <w:sz w:val="18"/>
                      <w:szCs w:val="18"/>
                      <w:lang w:eastAsia="zh-CN"/>
                    </w:rPr>
                  </w:pPr>
                  <w:r>
                    <w:rPr>
                      <w:rFonts w:ascii="Arial" w:eastAsia="等线" w:hAnsi="Arial" w:cs="Arial"/>
                      <w:sz w:val="18"/>
                      <w:szCs w:val="18"/>
                      <w:lang w:eastAsia="zh-CN"/>
                    </w:rPr>
                    <w:t>No CW</w:t>
                  </w:r>
                </w:p>
              </w:tc>
              <w:tc>
                <w:tcPr>
                  <w:tcW w:w="1214" w:type="pct"/>
                  <w:tcBorders>
                    <w:top w:val="single" w:sz="4" w:space="0" w:color="auto"/>
                    <w:left w:val="single" w:sz="4" w:space="0" w:color="auto"/>
                    <w:bottom w:val="single" w:sz="4" w:space="0" w:color="auto"/>
                    <w:right w:val="single" w:sz="4" w:space="0" w:color="auto"/>
                  </w:tcBorders>
                  <w:vAlign w:val="center"/>
                </w:tcPr>
                <w:p w14:paraId="32DA99DB" w14:textId="77777777" w:rsidR="003B0995" w:rsidRDefault="00F53ECA">
                  <w:pPr>
                    <w:widowControl w:val="0"/>
                    <w:jc w:val="center"/>
                    <w:rPr>
                      <w:rFonts w:ascii="Arial" w:eastAsia="等线" w:hAnsi="Arial" w:cs="Arial"/>
                      <w:sz w:val="18"/>
                      <w:szCs w:val="18"/>
                      <w:lang w:eastAsia="zh-CN"/>
                    </w:rPr>
                  </w:pPr>
                  <w:r>
                    <w:rPr>
                      <w:rFonts w:ascii="Arial" w:eastAsia="等线" w:hAnsi="Arial" w:cs="Arial"/>
                      <w:noProof/>
                      <w:sz w:val="18"/>
                      <w:szCs w:val="18"/>
                      <w:lang w:eastAsia="zh-CN" w:bidi="ar-SA"/>
                    </w:rPr>
                    <w:drawing>
                      <wp:inline distT="0" distB="0" distL="0" distR="0" wp14:anchorId="422A949F" wp14:editId="769467EF">
                        <wp:extent cx="740410" cy="321945"/>
                        <wp:effectExtent l="0" t="0" r="0" b="1905"/>
                        <wp:docPr id="749754241"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9754241" name="Picture 1" descr="A black background with a black square&#10;&#10;Description automatically generated with medium confidenc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40410" cy="321945"/>
                                </a:xfrm>
                                <a:prstGeom prst="rect">
                                  <a:avLst/>
                                </a:prstGeom>
                                <a:noFill/>
                                <a:ln>
                                  <a:noFill/>
                                </a:ln>
                              </pic:spPr>
                            </pic:pic>
                          </a:graphicData>
                        </a:graphic>
                      </wp:inline>
                    </w:drawing>
                  </w:r>
                </w:p>
              </w:tc>
              <w:tc>
                <w:tcPr>
                  <w:tcW w:w="678" w:type="pct"/>
                  <w:tcBorders>
                    <w:top w:val="single" w:sz="4" w:space="0" w:color="auto"/>
                    <w:left w:val="single" w:sz="4" w:space="0" w:color="auto"/>
                    <w:bottom w:val="single" w:sz="4" w:space="0" w:color="auto"/>
                    <w:right w:val="single" w:sz="4" w:space="0" w:color="auto"/>
                  </w:tcBorders>
                </w:tcPr>
                <w:p w14:paraId="074D32EA"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No CW Node.</w:t>
                  </w:r>
                </w:p>
              </w:tc>
              <w:tc>
                <w:tcPr>
                  <w:tcW w:w="407" w:type="pct"/>
                  <w:tcBorders>
                    <w:top w:val="single" w:sz="4" w:space="0" w:color="auto"/>
                    <w:left w:val="single" w:sz="4" w:space="0" w:color="auto"/>
                    <w:bottom w:val="single" w:sz="4" w:space="0" w:color="auto"/>
                    <w:right w:val="single" w:sz="4" w:space="0" w:color="auto"/>
                  </w:tcBorders>
                  <w:vAlign w:val="center"/>
                </w:tcPr>
                <w:p w14:paraId="37A6F202" w14:textId="77777777" w:rsidR="003B0995" w:rsidRDefault="00F53ECA">
                  <w:pPr>
                    <w:widowControl w:val="0"/>
                    <w:rPr>
                      <w:rFonts w:ascii="Arial" w:eastAsia="等线" w:hAnsi="Arial" w:cs="Arial"/>
                      <w:sz w:val="18"/>
                      <w:szCs w:val="18"/>
                      <w:lang w:eastAsia="en-GB"/>
                    </w:rPr>
                  </w:pPr>
                  <w:r>
                    <w:rPr>
                      <w:rFonts w:ascii="Arial" w:eastAsia="等线" w:hAnsi="Arial" w:cs="Arial"/>
                      <w:sz w:val="18"/>
                      <w:szCs w:val="18"/>
                      <w:lang w:eastAsia="zh-CN"/>
                    </w:rPr>
                    <w:t>Device 2b, C</w:t>
                  </w:r>
                </w:p>
              </w:tc>
              <w:tc>
                <w:tcPr>
                  <w:tcW w:w="506" w:type="pct"/>
                  <w:tcBorders>
                    <w:top w:val="single" w:sz="4" w:space="0" w:color="auto"/>
                    <w:left w:val="single" w:sz="4" w:space="0" w:color="auto"/>
                    <w:bottom w:val="single" w:sz="4" w:space="0" w:color="auto"/>
                    <w:right w:val="single" w:sz="4" w:space="0" w:color="auto"/>
                  </w:tcBorders>
                </w:tcPr>
                <w:p w14:paraId="1A9EF6A5"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N/A</w:t>
                  </w:r>
                </w:p>
              </w:tc>
              <w:tc>
                <w:tcPr>
                  <w:tcW w:w="506" w:type="pct"/>
                  <w:tcBorders>
                    <w:top w:val="single" w:sz="4" w:space="0" w:color="auto"/>
                    <w:left w:val="single" w:sz="4" w:space="0" w:color="auto"/>
                    <w:bottom w:val="single" w:sz="4" w:space="0" w:color="auto"/>
                    <w:right w:val="single" w:sz="4" w:space="0" w:color="auto"/>
                  </w:tcBorders>
                </w:tcPr>
                <w:p w14:paraId="5F68C918"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UL</w:t>
                  </w:r>
                </w:p>
              </w:tc>
              <w:tc>
                <w:tcPr>
                  <w:tcW w:w="505" w:type="pct"/>
                  <w:tcBorders>
                    <w:top w:val="single" w:sz="4" w:space="0" w:color="auto"/>
                    <w:left w:val="single" w:sz="4" w:space="0" w:color="auto"/>
                    <w:bottom w:val="single" w:sz="4" w:space="0" w:color="auto"/>
                    <w:right w:val="single" w:sz="4" w:space="0" w:color="auto"/>
                  </w:tcBorders>
                </w:tcPr>
                <w:p w14:paraId="51F77D8D" w14:textId="77777777" w:rsidR="003B0995" w:rsidRDefault="00F53ECA">
                  <w:pPr>
                    <w:widowControl w:val="0"/>
                    <w:rPr>
                      <w:rFonts w:ascii="Arial" w:eastAsia="等线" w:hAnsi="Arial" w:cs="Arial"/>
                      <w:sz w:val="18"/>
                      <w:szCs w:val="18"/>
                      <w:lang w:eastAsia="en-GB"/>
                    </w:rPr>
                  </w:pPr>
                  <w:r>
                    <w:rPr>
                      <w:rFonts w:ascii="Arial" w:eastAsia="等线" w:hAnsi="Arial" w:cs="Arial"/>
                      <w:sz w:val="18"/>
                      <w:szCs w:val="18"/>
                      <w:lang w:eastAsia="zh-CN"/>
                    </w:rPr>
                    <w:t>DL</w:t>
                  </w:r>
                </w:p>
              </w:tc>
            </w:tr>
          </w:tbl>
          <w:p w14:paraId="59181667" w14:textId="77777777" w:rsidR="003B0995" w:rsidRDefault="003B0995"/>
          <w:p w14:paraId="0C20599E" w14:textId="77777777" w:rsidR="003B0995" w:rsidRDefault="00F53ECA">
            <w:pPr>
              <w:rPr>
                <w:rFonts w:eastAsia="Malgun Gothic"/>
                <w:lang w:eastAsia="ko-KR"/>
              </w:rPr>
            </w:pPr>
            <w:bookmarkStart w:id="40" w:name="Observation63151"/>
            <w:bookmarkStart w:id="41" w:name="Observation20687"/>
            <w:r>
              <w:rPr>
                <w:lang w:eastAsia="ko-KR"/>
              </w:rPr>
              <w:t xml:space="preserve">Observation </w:t>
            </w:r>
            <w:r>
              <w:rPr>
                <w:rFonts w:asciiTheme="majorBidi" w:eastAsia="Malgun Gothic" w:hAnsiTheme="majorBidi" w:cstheme="majorBidi"/>
                <w:color w:val="2B579A"/>
                <w:kern w:val="2"/>
                <w:lang w:eastAsia="ko-KR"/>
                <w14:ligatures w14:val="standardContextual"/>
              </w:rPr>
              <w:fldChar w:fldCharType="begin"/>
            </w:r>
            <w:r>
              <w:rPr>
                <w:rFonts w:asciiTheme="majorBidi" w:eastAsia="Malgun Gothic" w:hAnsiTheme="majorBidi" w:cstheme="majorBidi"/>
                <w:kern w:val="2"/>
                <w:lang w:eastAsia="ko-KR"/>
                <w14:ligatures w14:val="standardContextual"/>
              </w:rPr>
              <w:instrText xml:space="preserve"> SEQ Obs \* Arabic </w:instrText>
            </w:r>
            <w:r>
              <w:rPr>
                <w:rFonts w:asciiTheme="majorBidi" w:eastAsia="Malgun Gothic" w:hAnsiTheme="majorBidi" w:cstheme="majorBidi"/>
                <w:color w:val="2B579A"/>
                <w:kern w:val="2"/>
                <w:lang w:eastAsia="ko-KR"/>
                <w14:ligatures w14:val="standardContextual"/>
              </w:rPr>
              <w:fldChar w:fldCharType="separate"/>
            </w:r>
            <w:r>
              <w:rPr>
                <w:rFonts w:asciiTheme="majorBidi" w:eastAsia="Malgun Gothic" w:hAnsiTheme="majorBidi" w:cstheme="majorBidi"/>
                <w:kern w:val="2"/>
                <w:lang w:eastAsia="ko-KR"/>
                <w14:ligatures w14:val="standardContextual"/>
              </w:rPr>
              <w:t>3</w:t>
            </w:r>
            <w:r>
              <w:rPr>
                <w:rFonts w:asciiTheme="majorBidi" w:eastAsia="Malgun Gothic" w:hAnsiTheme="majorBidi" w:cstheme="majorBidi"/>
                <w:color w:val="2B579A"/>
                <w:kern w:val="2"/>
                <w:lang w:eastAsia="ko-KR"/>
                <w14:ligatures w14:val="standardContextual"/>
              </w:rPr>
              <w:fldChar w:fldCharType="end"/>
            </w:r>
            <w:r>
              <w:rPr>
                <w:lang w:eastAsia="ko-KR"/>
              </w:rPr>
              <w:t>: According to the SID, device 2b and device C use IF-ED or ZIF receiver.</w:t>
            </w:r>
          </w:p>
          <w:bookmarkEnd w:id="40"/>
          <w:bookmarkEnd w:id="41"/>
          <w:p w14:paraId="501AC0F7" w14:textId="77777777" w:rsidR="003B0995" w:rsidRDefault="003B0995"/>
          <w:p w14:paraId="2D6990E8" w14:textId="77777777" w:rsidR="003B0995" w:rsidRDefault="00F53ECA">
            <w:bookmarkStart w:id="42" w:name="Proposal69897"/>
            <w:bookmarkStart w:id="43" w:name="Proposal11982"/>
            <w:bookmarkEnd w:id="38"/>
            <w:bookmarkEnd w:id="39"/>
            <w:r>
              <w:rPr>
                <w:b/>
                <w:bCs/>
              </w:rPr>
              <w:t>Pro</w:t>
            </w:r>
            <w:r>
              <w:rPr>
                <w:rFonts w:eastAsia="Malgun Gothic"/>
                <w:b/>
                <w:bCs/>
                <w:lang w:eastAsia="ko-KR"/>
              </w:rPr>
              <w:t xml:space="preserve">posal </w:t>
            </w:r>
            <w:bookmarkStart w:id="44" w:name="_Hlk174017078"/>
            <w:r>
              <w:rPr>
                <w:rFonts w:eastAsia="Malgun Gothic"/>
                <w:b/>
                <w:bCs/>
                <w:lang w:eastAsia="ko-KR"/>
              </w:rPr>
              <w:fldChar w:fldCharType="begin"/>
            </w:r>
            <w:r>
              <w:rPr>
                <w:rFonts w:eastAsia="Malgun Gothic"/>
                <w:b/>
                <w:bCs/>
                <w:lang w:eastAsia="ko-KR"/>
              </w:rPr>
              <w:instrText xml:space="preserve"> SEQ Proposal \* Arabic </w:instrText>
            </w:r>
            <w:r>
              <w:rPr>
                <w:rFonts w:eastAsia="Malgun Gothic"/>
                <w:b/>
                <w:bCs/>
                <w:lang w:eastAsia="ko-KR"/>
              </w:rPr>
              <w:fldChar w:fldCharType="separate"/>
            </w:r>
            <w:r>
              <w:rPr>
                <w:rFonts w:eastAsia="Malgun Gothic"/>
                <w:b/>
                <w:bCs/>
                <w:lang w:eastAsia="ko-KR"/>
              </w:rPr>
              <w:t>1</w:t>
            </w:r>
            <w:r>
              <w:rPr>
                <w:rFonts w:eastAsia="Malgun Gothic"/>
                <w:b/>
                <w:bCs/>
                <w:lang w:eastAsia="ko-KR"/>
              </w:rPr>
              <w:fldChar w:fldCharType="end"/>
            </w:r>
            <w:bookmarkEnd w:id="44"/>
            <w:r>
              <w:rPr>
                <w:rFonts w:eastAsia="Malgun Gothic"/>
                <w:b/>
                <w:bCs/>
                <w:lang w:eastAsia="ko-KR"/>
              </w:rPr>
              <w:t>: RAN1 conclude that Device 2b and Device C are necessary and applicable to support the representative use cases rUC5, rUC6, and rUC8.</w:t>
            </w:r>
          </w:p>
          <w:p w14:paraId="45E8F191" w14:textId="77777777" w:rsidR="003B0995" w:rsidRDefault="00F53ECA">
            <w:pPr>
              <w:rPr>
                <w:rFonts w:eastAsia="Malgun Gothic"/>
                <w:b/>
                <w:bCs/>
                <w:lang w:eastAsia="ko-KR"/>
              </w:rPr>
            </w:pPr>
            <w:bookmarkStart w:id="45" w:name="Proposal11983"/>
            <w:bookmarkStart w:id="46" w:name="Proposal69898"/>
            <w:bookmarkEnd w:id="42"/>
            <w:bookmarkEnd w:id="43"/>
            <w:r>
              <w:rPr>
                <w:rFonts w:eastAsia="Malgun Gothic"/>
                <w:b/>
                <w:bCs/>
                <w:lang w:eastAsia="ko-KR"/>
              </w:rPr>
              <w:t xml:space="preserve">Proposal </w:t>
            </w:r>
            <w:r>
              <w:rPr>
                <w:rFonts w:asciiTheme="majorBidi" w:eastAsia="Malgun Gothic" w:hAnsiTheme="majorBidi" w:cstheme="majorBidi"/>
                <w:b/>
                <w:color w:val="2B579A"/>
                <w:kern w:val="2"/>
                <w:lang w:eastAsia="ko-KR"/>
                <w14:ligatures w14:val="standardContextual"/>
              </w:rPr>
              <w:fldChar w:fldCharType="begin"/>
            </w:r>
            <w:r>
              <w:rPr>
                <w:rFonts w:asciiTheme="majorBidi" w:eastAsia="Malgun Gothic" w:hAnsiTheme="majorBidi" w:cstheme="majorBidi"/>
                <w:b/>
                <w:kern w:val="2"/>
                <w:lang w:eastAsia="ko-KR"/>
                <w14:ligatures w14:val="standardContextual"/>
              </w:rPr>
              <w:instrText xml:space="preserve"> SEQ Proposal \* Arabic </w:instrText>
            </w:r>
            <w:r>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kern w:val="2"/>
                <w:lang w:eastAsia="ko-KR"/>
                <w14:ligatures w14:val="standardContextual"/>
              </w:rPr>
              <w:t>2</w:t>
            </w:r>
            <w:r>
              <w:rPr>
                <w:rFonts w:asciiTheme="majorBidi" w:eastAsia="Malgun Gothic" w:hAnsiTheme="majorBidi" w:cstheme="majorBidi"/>
                <w:b/>
                <w:color w:val="2B579A"/>
                <w:kern w:val="2"/>
                <w:lang w:eastAsia="ko-KR"/>
                <w14:ligatures w14:val="standardContextual"/>
              </w:rPr>
              <w:fldChar w:fldCharType="end"/>
            </w:r>
            <w:r>
              <w:rPr>
                <w:rFonts w:eastAsia="Malgun Gothic"/>
                <w:b/>
                <w:bCs/>
                <w:lang w:eastAsia="ko-KR"/>
              </w:rPr>
              <w:t>: Select UMa (urban macro) as scenario for evaluation.</w:t>
            </w:r>
          </w:p>
          <w:p w14:paraId="148826FD" w14:textId="77777777" w:rsidR="003B0995" w:rsidRDefault="00F53ECA">
            <w:pPr>
              <w:rPr>
                <w:rFonts w:eastAsia="Malgun Gothic"/>
                <w:b/>
                <w:bCs/>
                <w:lang w:eastAsia="ko-KR"/>
              </w:rPr>
            </w:pPr>
            <w:bookmarkStart w:id="47" w:name="Proposal69899"/>
            <w:bookmarkStart w:id="48" w:name="Proposal11984"/>
            <w:bookmarkEnd w:id="45"/>
            <w:bookmarkEnd w:id="46"/>
            <w:r>
              <w:rPr>
                <w:rFonts w:eastAsia="Malgun Gothic"/>
                <w:b/>
                <w:bCs/>
                <w:lang w:eastAsia="ko-KR"/>
              </w:rPr>
              <w:t xml:space="preserve">Proposal </w:t>
            </w:r>
            <w:r>
              <w:rPr>
                <w:rFonts w:asciiTheme="majorBidi" w:eastAsia="Malgun Gothic" w:hAnsiTheme="majorBidi" w:cstheme="majorBidi"/>
                <w:b/>
                <w:color w:val="2B579A"/>
                <w:kern w:val="2"/>
                <w:lang w:eastAsia="ko-KR"/>
                <w14:ligatures w14:val="standardContextual"/>
              </w:rPr>
              <w:fldChar w:fldCharType="begin"/>
            </w:r>
            <w:r>
              <w:rPr>
                <w:rFonts w:asciiTheme="majorBidi" w:eastAsia="Malgun Gothic" w:hAnsiTheme="majorBidi" w:cstheme="majorBidi"/>
                <w:b/>
                <w:kern w:val="2"/>
                <w:lang w:eastAsia="ko-KR"/>
                <w14:ligatures w14:val="standardContextual"/>
              </w:rPr>
              <w:instrText xml:space="preserve"> SEQ Proposal \* Arabic </w:instrText>
            </w:r>
            <w:r>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kern w:val="2"/>
                <w:lang w:eastAsia="ko-KR"/>
                <w14:ligatures w14:val="standardContextual"/>
              </w:rPr>
              <w:t>3</w:t>
            </w:r>
            <w:r>
              <w:rPr>
                <w:rFonts w:asciiTheme="majorBidi" w:eastAsia="Malgun Gothic" w:hAnsiTheme="majorBidi" w:cstheme="majorBidi"/>
                <w:b/>
                <w:color w:val="2B579A"/>
                <w:kern w:val="2"/>
                <w:lang w:eastAsia="ko-KR"/>
                <w14:ligatures w14:val="standardContextual"/>
              </w:rPr>
              <w:fldChar w:fldCharType="end"/>
            </w:r>
            <w:r>
              <w:rPr>
                <w:rFonts w:eastAsia="Malgun Gothic"/>
                <w:b/>
                <w:bCs/>
                <w:lang w:eastAsia="ko-KR"/>
              </w:rPr>
              <w:t>: Select UMa-NLOS as pathloss model for link budget calculation.</w:t>
            </w:r>
          </w:p>
          <w:p w14:paraId="464C6D2F" w14:textId="77777777" w:rsidR="003B0995" w:rsidRDefault="00F53ECA">
            <w:pPr>
              <w:rPr>
                <w:rFonts w:eastAsia="Malgun Gothic"/>
                <w:b/>
                <w:bCs/>
                <w:lang w:eastAsia="ko-KR"/>
              </w:rPr>
            </w:pPr>
            <w:bookmarkStart w:id="49" w:name="Proposal69900"/>
            <w:bookmarkStart w:id="50" w:name="Proposal11985"/>
            <w:bookmarkEnd w:id="47"/>
            <w:bookmarkEnd w:id="48"/>
            <w:r>
              <w:rPr>
                <w:rFonts w:eastAsia="Malgun Gothic"/>
                <w:b/>
                <w:bCs/>
                <w:lang w:eastAsia="ko-KR"/>
              </w:rPr>
              <w:t xml:space="preserve">Proposal </w:t>
            </w:r>
            <w:r>
              <w:rPr>
                <w:rFonts w:asciiTheme="majorBidi" w:eastAsia="Malgun Gothic" w:hAnsiTheme="majorBidi" w:cstheme="majorBidi"/>
                <w:b/>
                <w:color w:val="2B579A"/>
                <w:kern w:val="2"/>
                <w:lang w:eastAsia="ko-KR"/>
                <w14:ligatures w14:val="standardContextual"/>
              </w:rPr>
              <w:fldChar w:fldCharType="begin"/>
            </w:r>
            <w:r>
              <w:rPr>
                <w:rFonts w:asciiTheme="majorBidi" w:eastAsia="Malgun Gothic" w:hAnsiTheme="majorBidi" w:cstheme="majorBidi"/>
                <w:b/>
                <w:kern w:val="2"/>
                <w:lang w:eastAsia="ko-KR"/>
                <w14:ligatures w14:val="standardContextual"/>
              </w:rPr>
              <w:instrText xml:space="preserve"> SEQ Proposal \* Arabic </w:instrText>
            </w:r>
            <w:r>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kern w:val="2"/>
                <w:lang w:eastAsia="ko-KR"/>
                <w14:ligatures w14:val="standardContextual"/>
              </w:rPr>
              <w:t>4</w:t>
            </w:r>
            <w:r>
              <w:rPr>
                <w:rFonts w:asciiTheme="majorBidi" w:eastAsia="Malgun Gothic" w:hAnsiTheme="majorBidi" w:cstheme="majorBidi"/>
                <w:b/>
                <w:color w:val="2B579A"/>
                <w:kern w:val="2"/>
                <w:lang w:eastAsia="ko-KR"/>
                <w14:ligatures w14:val="standardContextual"/>
              </w:rPr>
              <w:fldChar w:fldCharType="end"/>
            </w:r>
            <w:r>
              <w:rPr>
                <w:rFonts w:eastAsia="Malgun Gothic"/>
                <w:b/>
                <w:bCs/>
                <w:lang w:eastAsia="ko-KR"/>
              </w:rPr>
              <w:t>: Select TDL-C with 300 ns delay spread as channel model for link level simulation.</w:t>
            </w:r>
          </w:p>
          <w:p w14:paraId="7D058388" w14:textId="77777777" w:rsidR="003B0995" w:rsidRDefault="00F53ECA">
            <w:pPr>
              <w:rPr>
                <w:rFonts w:eastAsia="Malgun Gothic"/>
                <w:b/>
                <w:bCs/>
                <w:lang w:eastAsia="ko-KR"/>
              </w:rPr>
            </w:pPr>
            <w:bookmarkStart w:id="51" w:name="Proposal69901"/>
            <w:bookmarkStart w:id="52" w:name="Proposal11986"/>
            <w:bookmarkEnd w:id="49"/>
            <w:bookmarkEnd w:id="50"/>
            <w:r>
              <w:rPr>
                <w:rFonts w:eastAsia="Malgun Gothic"/>
                <w:b/>
                <w:bCs/>
                <w:lang w:eastAsia="ko-KR"/>
              </w:rPr>
              <w:t xml:space="preserve">Proposal </w:t>
            </w:r>
            <w:r>
              <w:rPr>
                <w:rFonts w:asciiTheme="majorBidi" w:eastAsia="Malgun Gothic" w:hAnsiTheme="majorBidi" w:cstheme="majorBidi"/>
                <w:b/>
                <w:color w:val="2B579A"/>
                <w:kern w:val="2"/>
                <w:lang w:eastAsia="ko-KR"/>
                <w14:ligatures w14:val="standardContextual"/>
              </w:rPr>
              <w:fldChar w:fldCharType="begin"/>
            </w:r>
            <w:r>
              <w:rPr>
                <w:rFonts w:asciiTheme="majorBidi" w:eastAsia="Malgun Gothic" w:hAnsiTheme="majorBidi" w:cstheme="majorBidi"/>
                <w:b/>
                <w:kern w:val="2"/>
                <w:lang w:eastAsia="ko-KR"/>
                <w14:ligatures w14:val="standardContextual"/>
              </w:rPr>
              <w:instrText xml:space="preserve"> SEQ Proposal \* Arabic </w:instrText>
            </w:r>
            <w:r>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kern w:val="2"/>
                <w:lang w:eastAsia="ko-KR"/>
                <w14:ligatures w14:val="standardContextual"/>
              </w:rPr>
              <w:t>5</w:t>
            </w:r>
            <w:r>
              <w:rPr>
                <w:rFonts w:asciiTheme="majorBidi" w:eastAsia="Malgun Gothic" w:hAnsiTheme="majorBidi" w:cstheme="majorBidi"/>
                <w:b/>
                <w:color w:val="2B579A"/>
                <w:kern w:val="2"/>
                <w:lang w:eastAsia="ko-KR"/>
                <w14:ligatures w14:val="standardContextual"/>
              </w:rPr>
              <w:fldChar w:fldCharType="end"/>
            </w:r>
            <w:r>
              <w:rPr>
                <w:rFonts w:eastAsia="Malgun Gothic"/>
                <w:b/>
                <w:bCs/>
                <w:lang w:eastAsia="ko-KR"/>
              </w:rPr>
              <w:t>: Consider 3 km/h and 10 km/h for device velocity.</w:t>
            </w:r>
          </w:p>
          <w:p w14:paraId="5793E1FB" w14:textId="77777777" w:rsidR="003B0995" w:rsidRDefault="00F53ECA">
            <w:pPr>
              <w:rPr>
                <w:rFonts w:eastAsia="Malgun Gothic"/>
                <w:b/>
                <w:bCs/>
                <w:lang w:eastAsia="ko-KR"/>
              </w:rPr>
            </w:pPr>
            <w:bookmarkStart w:id="53" w:name="Proposal11987"/>
            <w:bookmarkStart w:id="54" w:name="Proposal69902"/>
            <w:bookmarkEnd w:id="51"/>
            <w:bookmarkEnd w:id="52"/>
            <w:r>
              <w:rPr>
                <w:rFonts w:eastAsia="Malgun Gothic"/>
                <w:b/>
                <w:bCs/>
                <w:lang w:eastAsia="ko-KR"/>
              </w:rPr>
              <w:t xml:space="preserve">Proposal </w:t>
            </w:r>
            <w:r>
              <w:rPr>
                <w:rFonts w:asciiTheme="majorBidi" w:eastAsia="Malgun Gothic" w:hAnsiTheme="majorBidi" w:cstheme="majorBidi"/>
                <w:b/>
                <w:color w:val="2B579A"/>
                <w:kern w:val="2"/>
                <w:lang w:eastAsia="ko-KR"/>
                <w14:ligatures w14:val="standardContextual"/>
              </w:rPr>
              <w:fldChar w:fldCharType="begin"/>
            </w:r>
            <w:r>
              <w:rPr>
                <w:rFonts w:asciiTheme="majorBidi" w:eastAsia="Malgun Gothic" w:hAnsiTheme="majorBidi" w:cstheme="majorBidi"/>
                <w:b/>
                <w:kern w:val="2"/>
                <w:lang w:eastAsia="ko-KR"/>
                <w14:ligatures w14:val="standardContextual"/>
              </w:rPr>
              <w:instrText xml:space="preserve"> SEQ Proposal \* Arabic </w:instrText>
            </w:r>
            <w:r>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kern w:val="2"/>
                <w:lang w:eastAsia="ko-KR"/>
                <w14:ligatures w14:val="standardContextual"/>
              </w:rPr>
              <w:t>6</w:t>
            </w:r>
            <w:r>
              <w:rPr>
                <w:rFonts w:asciiTheme="majorBidi" w:eastAsia="Malgun Gothic" w:hAnsiTheme="majorBidi" w:cstheme="majorBidi"/>
                <w:b/>
                <w:color w:val="2B579A"/>
                <w:kern w:val="2"/>
                <w:lang w:eastAsia="ko-KR"/>
                <w14:ligatures w14:val="standardContextual"/>
              </w:rPr>
              <w:fldChar w:fldCharType="end"/>
            </w:r>
            <w:r>
              <w:rPr>
                <w:rFonts w:eastAsia="Malgun Gothic"/>
                <w:b/>
                <w:bCs/>
                <w:lang w:eastAsia="ko-KR"/>
              </w:rPr>
              <w:t>: Adopt initial SFO 10</w:t>
            </w:r>
            <w:r>
              <w:rPr>
                <w:rFonts w:eastAsia="Malgun Gothic"/>
                <w:b/>
                <w:bCs/>
                <w:vertAlign w:val="superscript"/>
                <w:lang w:eastAsia="ko-KR"/>
              </w:rPr>
              <w:t>4</w:t>
            </w:r>
            <w:r>
              <w:rPr>
                <w:rFonts w:eastAsia="Malgun Gothic"/>
                <w:b/>
                <w:bCs/>
                <w:lang w:eastAsia="ko-KR"/>
              </w:rPr>
              <w:t xml:space="preserve"> ppm for device 2b and device C.</w:t>
            </w:r>
          </w:p>
          <w:p w14:paraId="5F513179" w14:textId="77777777" w:rsidR="003B0995" w:rsidRDefault="00F53ECA">
            <w:pPr>
              <w:rPr>
                <w:rFonts w:eastAsia="Malgun Gothic"/>
                <w:b/>
                <w:bCs/>
                <w:lang w:eastAsia="ko-KR"/>
              </w:rPr>
            </w:pPr>
            <w:bookmarkStart w:id="55" w:name="Proposal69903"/>
            <w:bookmarkStart w:id="56" w:name="Proposal11988"/>
            <w:bookmarkEnd w:id="53"/>
            <w:bookmarkEnd w:id="54"/>
            <w:r>
              <w:rPr>
                <w:rFonts w:eastAsia="Malgun Gothic"/>
                <w:b/>
                <w:bCs/>
                <w:lang w:eastAsia="ko-KR"/>
              </w:rPr>
              <w:t xml:space="preserve">Proposal </w:t>
            </w:r>
            <w:r>
              <w:rPr>
                <w:rFonts w:asciiTheme="majorBidi" w:eastAsia="Malgun Gothic" w:hAnsiTheme="majorBidi" w:cstheme="majorBidi"/>
                <w:b/>
                <w:color w:val="2B579A"/>
                <w:kern w:val="2"/>
                <w:lang w:eastAsia="ko-KR"/>
                <w14:ligatures w14:val="standardContextual"/>
              </w:rPr>
              <w:fldChar w:fldCharType="begin"/>
            </w:r>
            <w:r>
              <w:rPr>
                <w:rFonts w:asciiTheme="majorBidi" w:eastAsia="Malgun Gothic" w:hAnsiTheme="majorBidi" w:cstheme="majorBidi"/>
                <w:b/>
                <w:kern w:val="2"/>
                <w:lang w:eastAsia="ko-KR"/>
                <w14:ligatures w14:val="standardContextual"/>
              </w:rPr>
              <w:instrText xml:space="preserve"> SEQ Proposal \* Arabic </w:instrText>
            </w:r>
            <w:r>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kern w:val="2"/>
                <w:lang w:eastAsia="ko-KR"/>
                <w14:ligatures w14:val="standardContextual"/>
              </w:rPr>
              <w:t>7</w:t>
            </w:r>
            <w:r>
              <w:rPr>
                <w:rFonts w:asciiTheme="majorBidi" w:eastAsia="Malgun Gothic" w:hAnsiTheme="majorBidi" w:cstheme="majorBidi"/>
                <w:b/>
                <w:color w:val="2B579A"/>
                <w:kern w:val="2"/>
                <w:lang w:eastAsia="ko-KR"/>
                <w14:ligatures w14:val="standardContextual"/>
              </w:rPr>
              <w:fldChar w:fldCharType="end"/>
            </w:r>
            <w:r>
              <w:rPr>
                <w:rFonts w:eastAsia="Malgun Gothic"/>
                <w:b/>
                <w:bCs/>
                <w:lang w:eastAsia="ko-KR"/>
              </w:rPr>
              <w:t>: Adopt 800 bits as additional message size for LLS.</w:t>
            </w:r>
          </w:p>
          <w:p w14:paraId="48E3E040" w14:textId="77777777" w:rsidR="003B0995" w:rsidRDefault="00F53ECA">
            <w:pPr>
              <w:rPr>
                <w:rFonts w:eastAsia="Malgun Gothic"/>
                <w:b/>
                <w:bCs/>
                <w:lang w:eastAsia="ko-KR"/>
              </w:rPr>
            </w:pPr>
            <w:bookmarkStart w:id="57" w:name="Proposal69904"/>
            <w:bookmarkStart w:id="58" w:name="Proposal11989"/>
            <w:bookmarkStart w:id="59" w:name="Proposal11990"/>
            <w:bookmarkStart w:id="60" w:name="Proposal69905"/>
            <w:bookmarkEnd w:id="55"/>
            <w:bookmarkEnd w:id="56"/>
            <w:r>
              <w:rPr>
                <w:rFonts w:eastAsia="Malgun Gothic"/>
                <w:b/>
                <w:bCs/>
                <w:lang w:eastAsia="ko-KR"/>
              </w:rPr>
              <w:t xml:space="preserve">Proposal </w:t>
            </w:r>
            <w:r>
              <w:rPr>
                <w:rFonts w:asciiTheme="majorBidi" w:eastAsia="Malgun Gothic" w:hAnsiTheme="majorBidi" w:cstheme="majorBidi"/>
                <w:b/>
                <w:color w:val="2B579A"/>
                <w:kern w:val="2"/>
                <w:lang w:eastAsia="ko-KR"/>
                <w14:ligatures w14:val="standardContextual"/>
              </w:rPr>
              <w:fldChar w:fldCharType="begin"/>
            </w:r>
            <w:r>
              <w:rPr>
                <w:rFonts w:asciiTheme="majorBidi" w:eastAsia="Malgun Gothic" w:hAnsiTheme="majorBidi" w:cstheme="majorBidi"/>
                <w:b/>
                <w:kern w:val="2"/>
                <w:lang w:eastAsia="ko-KR"/>
                <w14:ligatures w14:val="standardContextual"/>
              </w:rPr>
              <w:instrText xml:space="preserve"> SEQ Proposal \* Arabic </w:instrText>
            </w:r>
            <w:r>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kern w:val="2"/>
                <w:lang w:eastAsia="ko-KR"/>
                <w14:ligatures w14:val="standardContextual"/>
              </w:rPr>
              <w:t>8</w:t>
            </w:r>
            <w:r>
              <w:rPr>
                <w:rFonts w:asciiTheme="majorBidi" w:eastAsia="Malgun Gothic" w:hAnsiTheme="majorBidi" w:cstheme="majorBidi"/>
                <w:b/>
                <w:color w:val="2B579A"/>
                <w:kern w:val="2"/>
                <w:lang w:eastAsia="ko-KR"/>
                <w14:ligatures w14:val="standardContextual"/>
              </w:rPr>
              <w:fldChar w:fldCharType="end"/>
            </w:r>
            <w:r>
              <w:rPr>
                <w:rFonts w:eastAsia="Malgun Gothic"/>
                <w:b/>
                <w:bCs/>
                <w:lang w:eastAsia="ko-KR"/>
              </w:rPr>
              <w:t xml:space="preserve">: Use the link budget template </w:t>
            </w:r>
            <w:r>
              <w:rPr>
                <w:rFonts w:eastAsia="Malgun Gothic" w:hint="eastAsia"/>
                <w:b/>
                <w:bCs/>
                <w:lang w:eastAsia="ko-KR"/>
              </w:rPr>
              <w:t>(Table 4.3.2-1 of TR 38.769)</w:t>
            </w:r>
            <w:r>
              <w:rPr>
                <w:rFonts w:eastAsia="Malgun Gothic"/>
                <w:b/>
                <w:bCs/>
                <w:lang w:eastAsia="ko-KR"/>
              </w:rPr>
              <w:t xml:space="preserve"> agreed in Rel-19 as starting point.</w:t>
            </w:r>
          </w:p>
          <w:bookmarkEnd w:id="57"/>
          <w:bookmarkEnd w:id="58"/>
          <w:p w14:paraId="691EC34D" w14:textId="77777777" w:rsidR="003B0995" w:rsidRDefault="00F53ECA">
            <w:pPr>
              <w:rPr>
                <w:rFonts w:eastAsia="Malgun Gothic"/>
                <w:b/>
                <w:bCs/>
                <w:lang w:eastAsia="ko-KR"/>
              </w:rPr>
            </w:pPr>
            <w:r>
              <w:rPr>
                <w:rFonts w:eastAsia="Malgun Gothic"/>
                <w:b/>
                <w:bCs/>
                <w:lang w:eastAsia="ko-KR"/>
              </w:rPr>
              <w:t xml:space="preserve">Proposal </w:t>
            </w:r>
            <w:r>
              <w:rPr>
                <w:rFonts w:asciiTheme="majorBidi" w:eastAsia="Malgun Gothic" w:hAnsiTheme="majorBidi" w:cstheme="majorBidi"/>
                <w:b/>
                <w:color w:val="2B579A"/>
                <w:kern w:val="2"/>
                <w:lang w:eastAsia="ko-KR"/>
                <w14:ligatures w14:val="standardContextual"/>
              </w:rPr>
              <w:fldChar w:fldCharType="begin"/>
            </w:r>
            <w:r>
              <w:rPr>
                <w:rFonts w:asciiTheme="majorBidi" w:eastAsia="Malgun Gothic" w:hAnsiTheme="majorBidi" w:cstheme="majorBidi"/>
                <w:b/>
                <w:kern w:val="2"/>
                <w:lang w:eastAsia="ko-KR"/>
                <w14:ligatures w14:val="standardContextual"/>
              </w:rPr>
              <w:instrText xml:space="preserve"> SEQ Proposal \* Arabic </w:instrText>
            </w:r>
            <w:r>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kern w:val="2"/>
                <w:lang w:eastAsia="ko-KR"/>
                <w14:ligatures w14:val="standardContextual"/>
              </w:rPr>
              <w:t>9</w:t>
            </w:r>
            <w:r>
              <w:rPr>
                <w:rFonts w:asciiTheme="majorBidi" w:eastAsia="Malgun Gothic" w:hAnsiTheme="majorBidi" w:cstheme="majorBidi"/>
                <w:b/>
                <w:color w:val="2B579A"/>
                <w:kern w:val="2"/>
                <w:lang w:eastAsia="ko-KR"/>
                <w14:ligatures w14:val="standardContextual"/>
              </w:rPr>
              <w:fldChar w:fldCharType="end"/>
            </w:r>
            <w:r>
              <w:rPr>
                <w:rFonts w:eastAsia="Malgun Gothic"/>
                <w:b/>
                <w:bCs/>
                <w:lang w:eastAsia="ko-KR"/>
              </w:rPr>
              <w:t>: Adopt Budget-Alt2 to derive the R2D receiver sensitivity.</w:t>
            </w:r>
          </w:p>
          <w:p w14:paraId="5C3748D2" w14:textId="77777777" w:rsidR="003B0995" w:rsidRDefault="00F53ECA">
            <w:pPr>
              <w:rPr>
                <w:rFonts w:eastAsia="Malgun Gothic"/>
                <w:b/>
                <w:bCs/>
                <w:lang w:eastAsia="ko-KR"/>
              </w:rPr>
            </w:pPr>
            <w:bookmarkStart w:id="61" w:name="Proposal69906"/>
            <w:bookmarkStart w:id="62" w:name="Proposal11991"/>
            <w:bookmarkEnd w:id="59"/>
            <w:bookmarkEnd w:id="60"/>
            <w:r>
              <w:rPr>
                <w:rFonts w:eastAsia="Malgun Gothic"/>
                <w:b/>
                <w:bCs/>
                <w:lang w:eastAsia="ko-KR"/>
              </w:rPr>
              <w:t xml:space="preserve">Proposal </w:t>
            </w:r>
            <w:r>
              <w:rPr>
                <w:rFonts w:asciiTheme="majorBidi" w:eastAsia="Malgun Gothic" w:hAnsiTheme="majorBidi" w:cstheme="majorBidi"/>
                <w:b/>
                <w:color w:val="2B579A"/>
                <w:kern w:val="2"/>
                <w:lang w:eastAsia="ko-KR"/>
                <w14:ligatures w14:val="standardContextual"/>
              </w:rPr>
              <w:fldChar w:fldCharType="begin"/>
            </w:r>
            <w:r>
              <w:rPr>
                <w:rFonts w:asciiTheme="majorBidi" w:eastAsia="Malgun Gothic" w:hAnsiTheme="majorBidi" w:cstheme="majorBidi"/>
                <w:b/>
                <w:kern w:val="2"/>
                <w:lang w:eastAsia="ko-KR"/>
                <w14:ligatures w14:val="standardContextual"/>
              </w:rPr>
              <w:instrText xml:space="preserve"> SEQ Proposal \* Arabic </w:instrText>
            </w:r>
            <w:r>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kern w:val="2"/>
                <w:lang w:eastAsia="ko-KR"/>
                <w14:ligatures w14:val="standardContextual"/>
              </w:rPr>
              <w:t>10</w:t>
            </w:r>
            <w:r>
              <w:rPr>
                <w:rFonts w:asciiTheme="majorBidi" w:eastAsia="Malgun Gothic" w:hAnsiTheme="majorBidi" w:cstheme="majorBidi"/>
                <w:b/>
                <w:color w:val="2B579A"/>
                <w:kern w:val="2"/>
                <w:lang w:eastAsia="ko-KR"/>
                <w14:ligatures w14:val="standardContextual"/>
              </w:rPr>
              <w:fldChar w:fldCharType="end"/>
            </w:r>
            <w:r>
              <w:rPr>
                <w:rFonts w:eastAsia="Malgun Gothic"/>
                <w:b/>
                <w:bCs/>
                <w:lang w:eastAsia="ko-KR"/>
              </w:rPr>
              <w:t>: Adopt 3-sector base station antenna pattern with 8 dBi.</w:t>
            </w:r>
          </w:p>
          <w:p w14:paraId="4FF1970D" w14:textId="77777777" w:rsidR="003B0995" w:rsidRDefault="00F53ECA">
            <w:pPr>
              <w:rPr>
                <w:rFonts w:eastAsia="Malgun Gothic"/>
                <w:b/>
                <w:bCs/>
                <w:lang w:eastAsia="ko-KR"/>
              </w:rPr>
            </w:pPr>
            <w:bookmarkStart w:id="63" w:name="Proposal69907"/>
            <w:bookmarkStart w:id="64" w:name="Proposal11992"/>
            <w:bookmarkEnd w:id="61"/>
            <w:bookmarkEnd w:id="62"/>
            <w:r>
              <w:rPr>
                <w:rFonts w:eastAsia="Malgun Gothic"/>
                <w:b/>
                <w:bCs/>
                <w:lang w:eastAsia="ko-KR"/>
              </w:rPr>
              <w:t xml:space="preserve">Proposal </w:t>
            </w:r>
            <w:r>
              <w:rPr>
                <w:rFonts w:asciiTheme="majorBidi" w:eastAsia="Malgun Gothic" w:hAnsiTheme="majorBidi" w:cstheme="majorBidi"/>
                <w:b/>
                <w:color w:val="2B579A"/>
                <w:kern w:val="2"/>
                <w:lang w:eastAsia="ko-KR"/>
                <w14:ligatures w14:val="standardContextual"/>
              </w:rPr>
              <w:fldChar w:fldCharType="begin"/>
            </w:r>
            <w:r>
              <w:rPr>
                <w:rFonts w:asciiTheme="majorBidi" w:eastAsia="Malgun Gothic" w:hAnsiTheme="majorBidi" w:cstheme="majorBidi"/>
                <w:b/>
                <w:kern w:val="2"/>
                <w:lang w:eastAsia="ko-KR"/>
                <w14:ligatures w14:val="standardContextual"/>
              </w:rPr>
              <w:instrText xml:space="preserve"> SEQ Proposal \* Arabic </w:instrText>
            </w:r>
            <w:r>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kern w:val="2"/>
                <w:lang w:eastAsia="ko-KR"/>
                <w14:ligatures w14:val="standardContextual"/>
              </w:rPr>
              <w:t>11</w:t>
            </w:r>
            <w:r>
              <w:rPr>
                <w:rFonts w:asciiTheme="majorBidi" w:eastAsia="Malgun Gothic" w:hAnsiTheme="majorBidi" w:cstheme="majorBidi"/>
                <w:b/>
                <w:color w:val="2B579A"/>
                <w:kern w:val="2"/>
                <w:lang w:eastAsia="ko-KR"/>
                <w14:ligatures w14:val="standardContextual"/>
              </w:rPr>
              <w:fldChar w:fldCharType="end"/>
            </w:r>
            <w:r>
              <w:rPr>
                <w:rFonts w:eastAsia="Malgun Gothic"/>
                <w:b/>
                <w:bCs/>
                <w:lang w:eastAsia="ko-KR"/>
              </w:rPr>
              <w:t>: Adopt base station antenna height of 25 m.</w:t>
            </w:r>
          </w:p>
          <w:p w14:paraId="023CA3BF" w14:textId="77777777" w:rsidR="003B0995" w:rsidRDefault="00F53ECA">
            <w:pPr>
              <w:rPr>
                <w:rFonts w:eastAsia="Malgun Gothic"/>
                <w:b/>
                <w:bCs/>
                <w:lang w:eastAsia="ko-KR"/>
              </w:rPr>
            </w:pPr>
            <w:bookmarkStart w:id="65" w:name="Proposal11993"/>
            <w:bookmarkStart w:id="66" w:name="Proposal69908"/>
            <w:bookmarkEnd w:id="63"/>
            <w:bookmarkEnd w:id="64"/>
            <w:r>
              <w:rPr>
                <w:rFonts w:eastAsia="Malgun Gothic"/>
                <w:b/>
                <w:bCs/>
                <w:lang w:eastAsia="ko-KR"/>
              </w:rPr>
              <w:t xml:space="preserve">Proposal </w:t>
            </w:r>
            <w:r>
              <w:rPr>
                <w:rFonts w:asciiTheme="majorBidi" w:eastAsia="Malgun Gothic" w:hAnsiTheme="majorBidi" w:cstheme="majorBidi"/>
                <w:b/>
                <w:color w:val="2B579A"/>
                <w:kern w:val="2"/>
                <w:lang w:eastAsia="ko-KR"/>
                <w14:ligatures w14:val="standardContextual"/>
              </w:rPr>
              <w:fldChar w:fldCharType="begin"/>
            </w:r>
            <w:r>
              <w:rPr>
                <w:rFonts w:asciiTheme="majorBidi" w:eastAsia="Malgun Gothic" w:hAnsiTheme="majorBidi" w:cstheme="majorBidi"/>
                <w:b/>
                <w:kern w:val="2"/>
                <w:lang w:eastAsia="ko-KR"/>
                <w14:ligatures w14:val="standardContextual"/>
              </w:rPr>
              <w:instrText xml:space="preserve"> SEQ Proposal \* Arabic </w:instrText>
            </w:r>
            <w:r>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kern w:val="2"/>
                <w:lang w:eastAsia="ko-KR"/>
                <w14:ligatures w14:val="standardContextual"/>
              </w:rPr>
              <w:t>12</w:t>
            </w:r>
            <w:r>
              <w:rPr>
                <w:rFonts w:asciiTheme="majorBidi" w:eastAsia="Malgun Gothic" w:hAnsiTheme="majorBidi" w:cstheme="majorBidi"/>
                <w:b/>
                <w:color w:val="2B579A"/>
                <w:kern w:val="2"/>
                <w:lang w:eastAsia="ko-KR"/>
                <w14:ligatures w14:val="standardContextual"/>
              </w:rPr>
              <w:fldChar w:fldCharType="end"/>
            </w:r>
            <w:r>
              <w:rPr>
                <w:rFonts w:eastAsia="Malgun Gothic"/>
                <w:b/>
                <w:bCs/>
                <w:lang w:eastAsia="ko-KR"/>
              </w:rPr>
              <w:t>: Adopt base station TX power of 46 dBm.</w:t>
            </w:r>
          </w:p>
          <w:bookmarkEnd w:id="65"/>
          <w:bookmarkEnd w:id="66"/>
          <w:p w14:paraId="6B627794" w14:textId="77777777" w:rsidR="003B0995" w:rsidRDefault="003B0995">
            <w:pPr>
              <w:jc w:val="both"/>
              <w:rPr>
                <w:b/>
                <w:bCs/>
              </w:rPr>
            </w:pPr>
          </w:p>
        </w:tc>
      </w:tr>
      <w:tr w:rsidR="003B0995" w14:paraId="3D4D2DA6" w14:textId="77777777">
        <w:tc>
          <w:tcPr>
            <w:tcW w:w="2122" w:type="dxa"/>
          </w:tcPr>
          <w:p w14:paraId="77C11E25" w14:textId="77777777" w:rsidR="003B0995" w:rsidRDefault="00F53ECA">
            <w:pPr>
              <w:rPr>
                <w:rFonts w:eastAsiaTheme="minorEastAsia"/>
                <w:lang w:val="en-GB" w:eastAsia="zh-CN" w:bidi="ar-SA"/>
              </w:rPr>
            </w:pPr>
            <w:r>
              <w:rPr>
                <w:rFonts w:eastAsiaTheme="minorEastAsia" w:hint="eastAsia"/>
                <w:lang w:val="en-GB" w:eastAsia="zh-CN" w:bidi="ar-SA"/>
              </w:rPr>
              <w:t>X</w:t>
            </w:r>
            <w:r>
              <w:rPr>
                <w:rFonts w:eastAsiaTheme="minorEastAsia"/>
                <w:lang w:val="en-GB" w:eastAsia="zh-CN" w:bidi="ar-SA"/>
              </w:rPr>
              <w:t>iaomi</w:t>
            </w:r>
          </w:p>
        </w:tc>
        <w:tc>
          <w:tcPr>
            <w:tcW w:w="7509" w:type="dxa"/>
          </w:tcPr>
          <w:p w14:paraId="46AE7B9C" w14:textId="77777777" w:rsidR="003B0995" w:rsidRDefault="00F53ECA">
            <w:pPr>
              <w:snapToGrid w:val="0"/>
              <w:spacing w:beforeLines="50" w:before="120" w:afterLines="50" w:after="120"/>
              <w:rPr>
                <w:rFonts w:eastAsia="宋体"/>
                <w:i/>
                <w:iCs/>
                <w:sz w:val="20"/>
              </w:rPr>
            </w:pPr>
            <w:r>
              <w:rPr>
                <w:rFonts w:eastAsia="宋体" w:hint="eastAsia"/>
                <w:i/>
                <w:iCs/>
                <w:sz w:val="20"/>
              </w:rPr>
              <w:t>O</w:t>
            </w:r>
            <w:r>
              <w:rPr>
                <w:rFonts w:eastAsia="宋体"/>
                <w:i/>
                <w:iCs/>
                <w:sz w:val="20"/>
              </w:rPr>
              <w:t>bservation 1: The KPIs for sensor data collection in TS 22.369 can be applied as references when designing and determining the evaluation assumptions of Rel-20 A-IoT.</w:t>
            </w:r>
          </w:p>
          <w:p w14:paraId="2EC8E76A" w14:textId="77777777" w:rsidR="003B0995" w:rsidRDefault="00F53ECA">
            <w:pPr>
              <w:snapToGrid w:val="0"/>
              <w:spacing w:beforeLines="50" w:before="120" w:afterLines="50" w:after="120"/>
              <w:rPr>
                <w:rFonts w:eastAsia="宋体"/>
                <w:i/>
                <w:iCs/>
                <w:sz w:val="20"/>
              </w:rPr>
            </w:pPr>
            <w:r>
              <w:rPr>
                <w:rFonts w:eastAsia="宋体" w:hint="eastAsia"/>
                <w:i/>
                <w:iCs/>
                <w:sz w:val="20"/>
              </w:rPr>
              <w:lastRenderedPageBreak/>
              <w:t>O</w:t>
            </w:r>
            <w:r>
              <w:rPr>
                <w:rFonts w:eastAsia="宋体"/>
                <w:i/>
                <w:iCs/>
                <w:sz w:val="20"/>
              </w:rPr>
              <w:t>bservation</w:t>
            </w:r>
            <w:r>
              <w:rPr>
                <w:rFonts w:eastAsia="宋体" w:hint="eastAsia"/>
                <w:i/>
                <w:iCs/>
                <w:sz w:val="20"/>
              </w:rPr>
              <w:t xml:space="preserve"> </w:t>
            </w:r>
            <w:r>
              <w:rPr>
                <w:rFonts w:eastAsia="宋体"/>
                <w:i/>
                <w:iCs/>
                <w:sz w:val="20"/>
              </w:rPr>
              <w:t xml:space="preserve">2: </w:t>
            </w:r>
            <w:r>
              <w:rPr>
                <w:rFonts w:eastAsia="宋体" w:hint="eastAsia"/>
                <w:i/>
                <w:iCs/>
                <w:sz w:val="20"/>
              </w:rPr>
              <w:t>The co-existence simulation methodology warrants re-examination to accommodate certain novel circumstances within the DT41-C scenario.</w:t>
            </w:r>
          </w:p>
          <w:p w14:paraId="6C629BE1" w14:textId="77777777" w:rsidR="003B0995" w:rsidRDefault="00F53ECA">
            <w:pPr>
              <w:snapToGrid w:val="0"/>
              <w:spacing w:beforeLines="50" w:before="120" w:afterLines="50" w:after="120"/>
              <w:rPr>
                <w:rFonts w:eastAsia="宋体"/>
                <w:i/>
                <w:iCs/>
                <w:sz w:val="20"/>
              </w:rPr>
            </w:pPr>
            <w:r>
              <w:rPr>
                <w:rFonts w:eastAsia="宋体" w:hint="eastAsia"/>
                <w:i/>
                <w:iCs/>
                <w:sz w:val="20"/>
              </w:rPr>
              <w:t>O</w:t>
            </w:r>
            <w:r>
              <w:rPr>
                <w:rFonts w:eastAsia="宋体"/>
                <w:i/>
                <w:iCs/>
                <w:sz w:val="20"/>
              </w:rPr>
              <w:t>bservation</w:t>
            </w:r>
            <w:r>
              <w:rPr>
                <w:rFonts w:eastAsia="宋体" w:hint="eastAsia"/>
                <w:i/>
                <w:iCs/>
                <w:sz w:val="20"/>
              </w:rPr>
              <w:t xml:space="preserve"> </w:t>
            </w:r>
            <w:r>
              <w:rPr>
                <w:rFonts w:eastAsia="宋体"/>
                <w:i/>
                <w:iCs/>
                <w:sz w:val="20"/>
              </w:rPr>
              <w:t xml:space="preserve">3: </w:t>
            </w:r>
            <w:r>
              <w:rPr>
                <w:rFonts w:eastAsia="宋体" w:hint="eastAsia"/>
                <w:i/>
                <w:iCs/>
                <w:sz w:val="20"/>
              </w:rPr>
              <w:t>The assumptions for coexistence simulation can be adaptively adjusted by referring to the existing simulation assumptions in Rel-19.</w:t>
            </w:r>
          </w:p>
          <w:p w14:paraId="1E0306CB" w14:textId="77777777" w:rsidR="003B0995" w:rsidRDefault="00F53ECA">
            <w:pPr>
              <w:snapToGrid w:val="0"/>
              <w:spacing w:beforeLines="50" w:before="120" w:afterLines="50" w:after="120"/>
              <w:rPr>
                <w:rFonts w:eastAsia="宋体"/>
                <w:b/>
                <w:bCs/>
                <w:i/>
                <w:iCs/>
                <w:sz w:val="20"/>
              </w:rPr>
            </w:pPr>
            <w:r>
              <w:rPr>
                <w:rFonts w:eastAsia="宋体" w:hint="eastAsia"/>
                <w:b/>
                <w:bCs/>
                <w:i/>
                <w:iCs/>
                <w:sz w:val="20"/>
              </w:rPr>
              <w:t>P</w:t>
            </w:r>
            <w:r>
              <w:rPr>
                <w:rFonts w:eastAsia="宋体"/>
                <w:b/>
                <w:bCs/>
                <w:i/>
                <w:iCs/>
                <w:sz w:val="20"/>
              </w:rPr>
              <w:t>roposal 1: For device 2b in D4T1, the applicable maximum distance target value is 500m. For device C in D4T1, the applicable maximum distance value can reuse 500m or can be defined separately.</w:t>
            </w:r>
          </w:p>
          <w:p w14:paraId="75285D8E" w14:textId="77777777" w:rsidR="003B0995" w:rsidRDefault="00F53ECA">
            <w:pPr>
              <w:snapToGrid w:val="0"/>
              <w:spacing w:beforeLines="50" w:before="120" w:afterLines="50" w:after="120"/>
              <w:rPr>
                <w:rFonts w:eastAsia="宋体"/>
                <w:b/>
                <w:bCs/>
                <w:i/>
                <w:iCs/>
                <w:sz w:val="20"/>
              </w:rPr>
            </w:pPr>
            <w:r>
              <w:rPr>
                <w:rFonts w:eastAsia="宋体" w:hint="eastAsia"/>
                <w:b/>
                <w:bCs/>
                <w:i/>
                <w:iCs/>
                <w:sz w:val="20"/>
              </w:rPr>
              <w:t>P</w:t>
            </w:r>
            <w:r>
              <w:rPr>
                <w:rFonts w:eastAsia="宋体"/>
                <w:b/>
                <w:bCs/>
                <w:i/>
                <w:iCs/>
                <w:sz w:val="20"/>
              </w:rPr>
              <w:t>roposal 2: The procedures for sensor use case can be defined by the following steps:</w:t>
            </w:r>
          </w:p>
          <w:p w14:paraId="2899F930" w14:textId="77777777" w:rsidR="003B0995" w:rsidRDefault="00F53ECA">
            <w:pPr>
              <w:pStyle w:val="aff4"/>
              <w:widowControl/>
              <w:numPr>
                <w:ilvl w:val="0"/>
                <w:numId w:val="25"/>
              </w:numPr>
              <w:adjustRightInd w:val="0"/>
              <w:snapToGrid w:val="0"/>
              <w:spacing w:beforeLines="50" w:before="120" w:afterLines="50" w:after="120"/>
              <w:ind w:firstLineChars="0"/>
              <w:rPr>
                <w:rFonts w:ascii="Times New Roman" w:eastAsia="宋体" w:hAnsi="Times New Roman"/>
                <w:b/>
                <w:bCs/>
                <w:i/>
                <w:iCs/>
                <w:kern w:val="0"/>
                <w:sz w:val="20"/>
                <w:szCs w:val="24"/>
              </w:rPr>
            </w:pPr>
            <w:r>
              <w:rPr>
                <w:rFonts w:ascii="Times New Roman" w:eastAsia="宋体" w:hAnsi="Times New Roman" w:hint="eastAsia"/>
                <w:b/>
                <w:bCs/>
                <w:i/>
                <w:iCs/>
                <w:kern w:val="0"/>
                <w:sz w:val="20"/>
                <w:szCs w:val="24"/>
              </w:rPr>
              <w:t>S</w:t>
            </w:r>
            <w:r>
              <w:rPr>
                <w:rFonts w:ascii="Times New Roman" w:eastAsia="宋体" w:hAnsi="Times New Roman"/>
                <w:b/>
                <w:bCs/>
                <w:i/>
                <w:iCs/>
                <w:kern w:val="0"/>
                <w:sz w:val="20"/>
                <w:szCs w:val="24"/>
              </w:rPr>
              <w:t>tep 1: R2D synchronization signal transmission. Reader transmits synchronization signal to be received by A-IoT device(s).</w:t>
            </w:r>
          </w:p>
          <w:p w14:paraId="35F96FCB" w14:textId="77777777" w:rsidR="003B0995" w:rsidRDefault="00F53ECA">
            <w:pPr>
              <w:pStyle w:val="aff4"/>
              <w:widowControl/>
              <w:numPr>
                <w:ilvl w:val="0"/>
                <w:numId w:val="25"/>
              </w:numPr>
              <w:adjustRightInd w:val="0"/>
              <w:snapToGrid w:val="0"/>
              <w:spacing w:beforeLines="50" w:before="120" w:afterLines="50" w:after="120"/>
              <w:ind w:firstLineChars="0"/>
              <w:rPr>
                <w:rFonts w:ascii="Times New Roman" w:eastAsia="宋体" w:hAnsi="Times New Roman"/>
                <w:b/>
                <w:bCs/>
                <w:i/>
                <w:iCs/>
                <w:kern w:val="0"/>
                <w:sz w:val="20"/>
                <w:szCs w:val="24"/>
              </w:rPr>
            </w:pPr>
            <w:r>
              <w:rPr>
                <w:rFonts w:ascii="Times New Roman" w:eastAsia="宋体" w:hAnsi="Times New Roman"/>
                <w:b/>
                <w:bCs/>
                <w:i/>
                <w:iCs/>
                <w:kern w:val="0"/>
                <w:sz w:val="20"/>
                <w:szCs w:val="24"/>
              </w:rPr>
              <w:t>Step 2: A-IoT random access. Synchronized A-IoT device(s) perform the device ID transmission via the A-IoT random access procedure or without using the A-IoT random access procedure.</w:t>
            </w:r>
          </w:p>
          <w:p w14:paraId="3D4291EB" w14:textId="77777777" w:rsidR="003B0995" w:rsidRDefault="00F53ECA">
            <w:pPr>
              <w:pStyle w:val="aff4"/>
              <w:widowControl/>
              <w:numPr>
                <w:ilvl w:val="0"/>
                <w:numId w:val="25"/>
              </w:numPr>
              <w:adjustRightInd w:val="0"/>
              <w:snapToGrid w:val="0"/>
              <w:spacing w:beforeLines="50" w:before="120" w:afterLines="50" w:after="120"/>
              <w:ind w:firstLineChars="0"/>
              <w:rPr>
                <w:rFonts w:ascii="Times New Roman" w:eastAsia="宋体" w:hAnsi="Times New Roman"/>
                <w:b/>
                <w:bCs/>
                <w:i/>
                <w:iCs/>
                <w:kern w:val="0"/>
                <w:sz w:val="20"/>
                <w:szCs w:val="24"/>
              </w:rPr>
            </w:pPr>
            <w:r>
              <w:rPr>
                <w:rFonts w:ascii="Times New Roman" w:eastAsia="宋体" w:hAnsi="Times New Roman" w:hint="eastAsia"/>
                <w:b/>
                <w:bCs/>
                <w:i/>
                <w:iCs/>
                <w:kern w:val="0"/>
                <w:sz w:val="20"/>
                <w:szCs w:val="24"/>
              </w:rPr>
              <w:t>S</w:t>
            </w:r>
            <w:r>
              <w:rPr>
                <w:rFonts w:ascii="Times New Roman" w:eastAsia="宋体" w:hAnsi="Times New Roman"/>
                <w:b/>
                <w:bCs/>
                <w:i/>
                <w:iCs/>
                <w:kern w:val="0"/>
                <w:sz w:val="20"/>
                <w:szCs w:val="24"/>
              </w:rPr>
              <w:t>tep 3: Energy harvesting. A-IoT device(s) perform energy harvesting until the stored power is higher than the pre-defined threshold.</w:t>
            </w:r>
          </w:p>
          <w:p w14:paraId="3DE4AFAD" w14:textId="77777777" w:rsidR="003B0995" w:rsidRDefault="00F53ECA">
            <w:pPr>
              <w:pStyle w:val="aff4"/>
              <w:widowControl/>
              <w:numPr>
                <w:ilvl w:val="0"/>
                <w:numId w:val="25"/>
              </w:numPr>
              <w:adjustRightInd w:val="0"/>
              <w:snapToGrid w:val="0"/>
              <w:spacing w:beforeLines="50" w:before="120" w:afterLines="50" w:after="120"/>
              <w:ind w:firstLineChars="0"/>
              <w:rPr>
                <w:rFonts w:ascii="Times New Roman" w:eastAsia="宋体" w:hAnsi="Times New Roman"/>
                <w:b/>
                <w:bCs/>
                <w:i/>
                <w:iCs/>
                <w:kern w:val="0"/>
                <w:sz w:val="20"/>
                <w:szCs w:val="24"/>
              </w:rPr>
            </w:pPr>
            <w:r>
              <w:rPr>
                <w:rFonts w:ascii="Times New Roman" w:eastAsia="宋体" w:hAnsi="Times New Roman" w:hint="eastAsia"/>
                <w:b/>
                <w:bCs/>
                <w:i/>
                <w:iCs/>
                <w:kern w:val="0"/>
                <w:sz w:val="20"/>
                <w:szCs w:val="24"/>
              </w:rPr>
              <w:t>S</w:t>
            </w:r>
            <w:r>
              <w:rPr>
                <w:rFonts w:ascii="Times New Roman" w:eastAsia="宋体" w:hAnsi="Times New Roman"/>
                <w:b/>
                <w:bCs/>
                <w:i/>
                <w:iCs/>
                <w:kern w:val="0"/>
                <w:sz w:val="20"/>
                <w:szCs w:val="24"/>
              </w:rPr>
              <w:t>tep 4: Possible D2R data transmission. A-IoT device(s) perform the sensing result(s) transmission(s).</w:t>
            </w:r>
          </w:p>
          <w:p w14:paraId="09344862" w14:textId="77777777" w:rsidR="003B0995" w:rsidRDefault="00F53ECA">
            <w:pPr>
              <w:snapToGrid w:val="0"/>
              <w:spacing w:beforeLines="50" w:before="120" w:afterLines="50" w:after="120"/>
              <w:rPr>
                <w:rFonts w:eastAsia="宋体"/>
                <w:b/>
                <w:bCs/>
                <w:i/>
                <w:iCs/>
                <w:sz w:val="20"/>
              </w:rPr>
            </w:pPr>
            <w:r>
              <w:rPr>
                <w:rFonts w:eastAsia="宋体" w:hint="eastAsia"/>
                <w:b/>
                <w:bCs/>
                <w:i/>
                <w:iCs/>
                <w:sz w:val="20"/>
              </w:rPr>
              <w:t>P</w:t>
            </w:r>
            <w:r>
              <w:rPr>
                <w:rFonts w:eastAsia="宋体"/>
                <w:b/>
                <w:bCs/>
                <w:i/>
                <w:iCs/>
                <w:sz w:val="20"/>
              </w:rPr>
              <w:t>roposal 3: The definition of latency of sensor use case can be refined as the time interval between the time that R2D synchronization signal transmission and time that D2R data transmission completed or successfully received by reader.</w:t>
            </w:r>
          </w:p>
          <w:p w14:paraId="35C9847C" w14:textId="77777777" w:rsidR="003B0995" w:rsidRDefault="00F53ECA">
            <w:pPr>
              <w:snapToGrid w:val="0"/>
              <w:spacing w:beforeLines="50" w:before="120" w:afterLines="50" w:after="120"/>
              <w:rPr>
                <w:rFonts w:eastAsia="宋体"/>
                <w:b/>
                <w:bCs/>
                <w:i/>
                <w:iCs/>
                <w:sz w:val="20"/>
              </w:rPr>
            </w:pPr>
            <w:r>
              <w:rPr>
                <w:rFonts w:eastAsia="宋体" w:hint="eastAsia"/>
                <w:b/>
                <w:bCs/>
                <w:i/>
                <w:iCs/>
                <w:sz w:val="20"/>
              </w:rPr>
              <w:t>P</w:t>
            </w:r>
            <w:r>
              <w:rPr>
                <w:rFonts w:eastAsia="宋体"/>
                <w:b/>
                <w:bCs/>
                <w:i/>
                <w:iCs/>
                <w:sz w:val="20"/>
              </w:rPr>
              <w:t>roposal 4: For the purpose of potential evaluation, D4T1 can be added to the Table 4.2.1-1 of Evaluation scenarios in TR 38.769.</w:t>
            </w:r>
          </w:p>
          <w:p w14:paraId="0EEC5B52" w14:textId="77777777" w:rsidR="003B0995" w:rsidRDefault="00F53ECA">
            <w:pPr>
              <w:adjustRightInd w:val="0"/>
              <w:snapToGrid w:val="0"/>
              <w:jc w:val="center"/>
              <w:rPr>
                <w:rFonts w:eastAsia="宋体"/>
                <w:b/>
                <w:bCs/>
                <w:sz w:val="20"/>
                <w:szCs w:val="20"/>
                <w:lang w:val="en-GB"/>
              </w:rPr>
            </w:pPr>
            <w:r>
              <w:rPr>
                <w:rFonts w:eastAsia="宋体" w:hint="eastAsia"/>
                <w:b/>
                <w:bCs/>
                <w:sz w:val="20"/>
                <w:szCs w:val="20"/>
                <w:lang w:val="en-GB"/>
              </w:rPr>
              <w:t>T</w:t>
            </w:r>
            <w:r>
              <w:rPr>
                <w:rFonts w:eastAsia="宋体"/>
                <w:b/>
                <w:bCs/>
                <w:sz w:val="20"/>
                <w:szCs w:val="20"/>
                <w:lang w:val="en-GB"/>
              </w:rPr>
              <w:t>able 4.2.1-1: Evaluation scenarios (</w:t>
            </w:r>
            <w:r>
              <w:rPr>
                <w:rFonts w:eastAsia="宋体"/>
                <w:b/>
                <w:bCs/>
                <w:color w:val="00B0F0"/>
                <w:sz w:val="20"/>
                <w:szCs w:val="20"/>
                <w:lang w:val="en-GB"/>
              </w:rPr>
              <w:t>update</w:t>
            </w:r>
            <w:r>
              <w:rPr>
                <w:rFonts w:eastAsia="宋体"/>
                <w:b/>
                <w:bCs/>
                <w:sz w:val="20"/>
                <w:szCs w:val="20"/>
                <w:lang w:val="en-GB"/>
              </w:rPr>
              <w:t>)</w:t>
            </w:r>
          </w:p>
          <w:tbl>
            <w:tblPr>
              <w:tblW w:w="52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1249"/>
              <w:gridCol w:w="1214"/>
              <w:gridCol w:w="1062"/>
              <w:gridCol w:w="891"/>
              <w:gridCol w:w="908"/>
              <w:gridCol w:w="908"/>
              <w:gridCol w:w="908"/>
            </w:tblGrid>
            <w:tr w:rsidR="003B0995" w14:paraId="218AB980" w14:textId="77777777">
              <w:trPr>
                <w:jc w:val="center"/>
              </w:trPr>
              <w:tc>
                <w:tcPr>
                  <w:tcW w:w="481" w:type="pct"/>
                  <w:shd w:val="clear" w:color="auto" w:fill="D0CECE"/>
                  <w:vAlign w:val="center"/>
                </w:tcPr>
                <w:p w14:paraId="1C781D33" w14:textId="77777777" w:rsidR="003B0995" w:rsidRDefault="00F53ECA">
                  <w:pPr>
                    <w:pStyle w:val="TAH"/>
                    <w:snapToGrid w:val="0"/>
                    <w:rPr>
                      <w:rFonts w:eastAsia="等线"/>
                      <w:szCs w:val="18"/>
                      <w:lang w:eastAsia="zh-CN"/>
                    </w:rPr>
                  </w:pPr>
                  <w:r>
                    <w:rPr>
                      <w:rFonts w:eastAsia="等线"/>
                      <w:szCs w:val="18"/>
                      <w:lang w:eastAsia="zh-CN"/>
                    </w:rPr>
                    <w:t>Scenario</w:t>
                  </w:r>
                </w:p>
              </w:tc>
              <w:tc>
                <w:tcPr>
                  <w:tcW w:w="760" w:type="pct"/>
                  <w:shd w:val="clear" w:color="auto" w:fill="D0CECE"/>
                  <w:vAlign w:val="center"/>
                </w:tcPr>
                <w:p w14:paraId="47050126" w14:textId="77777777" w:rsidR="003B0995" w:rsidRDefault="00F53ECA">
                  <w:pPr>
                    <w:pStyle w:val="TAH"/>
                    <w:snapToGrid w:val="0"/>
                    <w:rPr>
                      <w:rFonts w:eastAsia="等线"/>
                      <w:szCs w:val="18"/>
                      <w:lang w:eastAsia="zh-CN"/>
                    </w:rPr>
                  </w:pPr>
                  <w:r>
                    <w:rPr>
                      <w:rFonts w:eastAsia="等线"/>
                      <w:szCs w:val="18"/>
                      <w:lang w:eastAsia="zh-CN"/>
                    </w:rPr>
                    <w:t>CW Inside/outside topology</w:t>
                  </w:r>
                </w:p>
              </w:tc>
              <w:tc>
                <w:tcPr>
                  <w:tcW w:w="898" w:type="pct"/>
                  <w:shd w:val="clear" w:color="auto" w:fill="D0CECE"/>
                  <w:vAlign w:val="center"/>
                </w:tcPr>
                <w:p w14:paraId="2609DD8E" w14:textId="77777777" w:rsidR="003B0995" w:rsidRDefault="00F53ECA">
                  <w:pPr>
                    <w:pStyle w:val="TAH"/>
                    <w:snapToGrid w:val="0"/>
                    <w:rPr>
                      <w:rFonts w:eastAsia="等线"/>
                      <w:szCs w:val="18"/>
                      <w:lang w:eastAsia="zh-CN"/>
                    </w:rPr>
                  </w:pPr>
                  <w:r>
                    <w:rPr>
                      <w:rFonts w:eastAsia="等线"/>
                      <w:szCs w:val="18"/>
                      <w:lang w:eastAsia="zh-CN"/>
                    </w:rPr>
                    <w:t>Diagram of the scenario</w:t>
                  </w:r>
                </w:p>
              </w:tc>
              <w:tc>
                <w:tcPr>
                  <w:tcW w:w="759" w:type="pct"/>
                  <w:shd w:val="clear" w:color="auto" w:fill="D0CECE"/>
                  <w:vAlign w:val="center"/>
                </w:tcPr>
                <w:p w14:paraId="638566C0" w14:textId="77777777" w:rsidR="003B0995" w:rsidRDefault="00F53ECA">
                  <w:pPr>
                    <w:pStyle w:val="TAH"/>
                    <w:snapToGrid w:val="0"/>
                    <w:rPr>
                      <w:rFonts w:eastAsia="等线"/>
                      <w:szCs w:val="18"/>
                      <w:lang w:eastAsia="zh-CN"/>
                    </w:rPr>
                  </w:pPr>
                  <w:r>
                    <w:rPr>
                      <w:rFonts w:eastAsia="等线"/>
                      <w:szCs w:val="18"/>
                      <w:lang w:eastAsia="zh-CN"/>
                    </w:rPr>
                    <w:t>Description of the scenario</w:t>
                  </w:r>
                </w:p>
              </w:tc>
              <w:tc>
                <w:tcPr>
                  <w:tcW w:w="600" w:type="pct"/>
                  <w:shd w:val="clear" w:color="auto" w:fill="D0CECE"/>
                  <w:vAlign w:val="center"/>
                </w:tcPr>
                <w:p w14:paraId="0FC3CF9C" w14:textId="77777777" w:rsidR="003B0995" w:rsidRDefault="00F53ECA">
                  <w:pPr>
                    <w:pStyle w:val="TAH"/>
                    <w:snapToGrid w:val="0"/>
                    <w:rPr>
                      <w:rFonts w:eastAsia="等线"/>
                      <w:szCs w:val="18"/>
                      <w:lang w:eastAsia="zh-CN"/>
                    </w:rPr>
                  </w:pPr>
                  <w:r>
                    <w:rPr>
                      <w:rFonts w:eastAsia="等线"/>
                      <w:szCs w:val="18"/>
                      <w:lang w:eastAsia="zh-CN"/>
                    </w:rPr>
                    <w:t>Device 1/2a/2b</w:t>
                  </w:r>
                  <w:r>
                    <w:rPr>
                      <w:rFonts w:eastAsia="等线"/>
                      <w:color w:val="00B0F0"/>
                      <w:szCs w:val="18"/>
                      <w:lang w:eastAsia="zh-CN"/>
                    </w:rPr>
                    <w:t>/C</w:t>
                  </w:r>
                  <w:r>
                    <w:rPr>
                      <w:rFonts w:eastAsia="等线"/>
                      <w:szCs w:val="18"/>
                      <w:lang w:eastAsia="zh-CN"/>
                    </w:rPr>
                    <w:t xml:space="preserve"> </w:t>
                  </w:r>
                </w:p>
              </w:tc>
              <w:tc>
                <w:tcPr>
                  <w:tcW w:w="500" w:type="pct"/>
                  <w:shd w:val="clear" w:color="auto" w:fill="D0CECE"/>
                  <w:vAlign w:val="center"/>
                </w:tcPr>
                <w:p w14:paraId="660050D0" w14:textId="77777777" w:rsidR="003B0995" w:rsidRDefault="00F53ECA">
                  <w:pPr>
                    <w:pStyle w:val="TAH"/>
                    <w:snapToGrid w:val="0"/>
                    <w:rPr>
                      <w:rFonts w:eastAsia="等线"/>
                      <w:szCs w:val="18"/>
                      <w:lang w:eastAsia="zh-CN"/>
                    </w:rPr>
                  </w:pPr>
                  <w:r>
                    <w:rPr>
                      <w:rFonts w:eastAsia="等线"/>
                      <w:szCs w:val="18"/>
                      <w:lang w:eastAsia="zh-CN"/>
                    </w:rPr>
                    <w:t>CW spectrum</w:t>
                  </w:r>
                </w:p>
              </w:tc>
              <w:tc>
                <w:tcPr>
                  <w:tcW w:w="501" w:type="pct"/>
                  <w:shd w:val="clear" w:color="auto" w:fill="D0CECE"/>
                  <w:vAlign w:val="center"/>
                </w:tcPr>
                <w:p w14:paraId="35291DCB" w14:textId="77777777" w:rsidR="003B0995" w:rsidRDefault="00F53ECA">
                  <w:pPr>
                    <w:pStyle w:val="TAH"/>
                    <w:snapToGrid w:val="0"/>
                    <w:rPr>
                      <w:rFonts w:eastAsia="等线"/>
                      <w:szCs w:val="18"/>
                      <w:lang w:eastAsia="zh-CN"/>
                    </w:rPr>
                  </w:pPr>
                  <w:r>
                    <w:rPr>
                      <w:rFonts w:eastAsia="等线"/>
                      <w:szCs w:val="18"/>
                      <w:lang w:eastAsia="zh-CN"/>
                    </w:rPr>
                    <w:t>D2R spectrum</w:t>
                  </w:r>
                </w:p>
              </w:tc>
              <w:tc>
                <w:tcPr>
                  <w:tcW w:w="501" w:type="pct"/>
                  <w:shd w:val="clear" w:color="auto" w:fill="D0CECE"/>
                  <w:vAlign w:val="center"/>
                </w:tcPr>
                <w:p w14:paraId="0568D39C" w14:textId="77777777" w:rsidR="003B0995" w:rsidRDefault="00F53ECA">
                  <w:pPr>
                    <w:pStyle w:val="TAH"/>
                    <w:snapToGrid w:val="0"/>
                    <w:rPr>
                      <w:rFonts w:eastAsia="等线"/>
                      <w:szCs w:val="18"/>
                      <w:lang w:eastAsia="zh-CN"/>
                    </w:rPr>
                  </w:pPr>
                  <w:r>
                    <w:rPr>
                      <w:rFonts w:eastAsia="等线"/>
                      <w:szCs w:val="18"/>
                      <w:lang w:eastAsia="zh-CN"/>
                    </w:rPr>
                    <w:t>R2D spectrum</w:t>
                  </w:r>
                </w:p>
              </w:tc>
            </w:tr>
            <w:tr w:rsidR="003B0995" w14:paraId="354E8359" w14:textId="77777777">
              <w:trPr>
                <w:jc w:val="center"/>
              </w:trPr>
              <w:tc>
                <w:tcPr>
                  <w:tcW w:w="481" w:type="pct"/>
                  <w:shd w:val="clear" w:color="auto" w:fill="D0CECE"/>
                  <w:vAlign w:val="center"/>
                </w:tcPr>
                <w:p w14:paraId="61FB3552" w14:textId="77777777" w:rsidR="003B0995" w:rsidRDefault="00F53ECA">
                  <w:pPr>
                    <w:jc w:val="center"/>
                    <w:rPr>
                      <w:rFonts w:ascii="Arial" w:eastAsia="等线" w:hAnsi="Arial" w:cs="Arial"/>
                      <w:b/>
                      <w:bCs/>
                      <w:color w:val="00B0F0"/>
                      <w:sz w:val="18"/>
                      <w:szCs w:val="18"/>
                    </w:rPr>
                  </w:pPr>
                  <w:r>
                    <w:rPr>
                      <w:rFonts w:ascii="Arial" w:eastAsia="等线" w:hAnsi="Arial" w:cs="Arial"/>
                      <w:b/>
                      <w:bCs/>
                      <w:color w:val="00B0F0"/>
                      <w:sz w:val="18"/>
                      <w:szCs w:val="18"/>
                    </w:rPr>
                    <w:t>D4T1-C</w:t>
                  </w:r>
                </w:p>
              </w:tc>
              <w:tc>
                <w:tcPr>
                  <w:tcW w:w="760" w:type="pct"/>
                  <w:shd w:val="clear" w:color="auto" w:fill="auto"/>
                  <w:vAlign w:val="center"/>
                </w:tcPr>
                <w:p w14:paraId="7D39721D" w14:textId="77777777" w:rsidR="003B0995" w:rsidRDefault="00F53ECA">
                  <w:pPr>
                    <w:jc w:val="center"/>
                    <w:rPr>
                      <w:rFonts w:ascii="Arial" w:eastAsia="等线" w:hAnsi="Arial" w:cs="Arial"/>
                      <w:color w:val="00B0F0"/>
                      <w:sz w:val="18"/>
                      <w:szCs w:val="18"/>
                    </w:rPr>
                  </w:pPr>
                  <w:r>
                    <w:rPr>
                      <w:rFonts w:ascii="Arial" w:eastAsia="等线" w:hAnsi="Arial" w:cs="Arial"/>
                      <w:color w:val="00B0F0"/>
                      <w:sz w:val="18"/>
                      <w:szCs w:val="18"/>
                    </w:rPr>
                    <w:t>No CW</w:t>
                  </w:r>
                </w:p>
              </w:tc>
              <w:tc>
                <w:tcPr>
                  <w:tcW w:w="898" w:type="pct"/>
                  <w:shd w:val="clear" w:color="auto" w:fill="auto"/>
                  <w:vAlign w:val="center"/>
                </w:tcPr>
                <w:p w14:paraId="1FDBAEE2" w14:textId="77777777" w:rsidR="003B0995" w:rsidRDefault="00F53ECA">
                  <w:pPr>
                    <w:jc w:val="center"/>
                    <w:rPr>
                      <w:rFonts w:ascii="Arial" w:eastAsia="等线" w:hAnsi="Arial" w:cs="Arial"/>
                      <w:sz w:val="18"/>
                      <w:szCs w:val="18"/>
                    </w:rPr>
                  </w:pPr>
                  <w:r>
                    <w:rPr>
                      <w:rFonts w:ascii="Arial" w:eastAsia="等线" w:hAnsi="Arial" w:cs="Arial"/>
                      <w:noProof/>
                      <w:sz w:val="18"/>
                      <w:szCs w:val="18"/>
                      <w:lang w:eastAsia="zh-CN" w:bidi="ar-SA"/>
                    </w:rPr>
                    <w:drawing>
                      <wp:inline distT="0" distB="0" distL="0" distR="0" wp14:anchorId="3664234D" wp14:editId="3AAB14F8">
                        <wp:extent cx="742950" cy="323850"/>
                        <wp:effectExtent l="0" t="0" r="0" b="0"/>
                        <wp:docPr id="22" name="Picture 2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A black background with a black square&#10;&#10;Description automatically generated with medium confidenc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42950" cy="323850"/>
                                </a:xfrm>
                                <a:prstGeom prst="rect">
                                  <a:avLst/>
                                </a:prstGeom>
                                <a:noFill/>
                                <a:ln>
                                  <a:noFill/>
                                </a:ln>
                              </pic:spPr>
                            </pic:pic>
                          </a:graphicData>
                        </a:graphic>
                      </wp:inline>
                    </w:drawing>
                  </w:r>
                </w:p>
              </w:tc>
              <w:tc>
                <w:tcPr>
                  <w:tcW w:w="759" w:type="pct"/>
                  <w:shd w:val="clear" w:color="auto" w:fill="auto"/>
                  <w:vAlign w:val="center"/>
                </w:tcPr>
                <w:p w14:paraId="49D0E0C1" w14:textId="77777777" w:rsidR="003B0995" w:rsidRDefault="00F53ECA">
                  <w:pPr>
                    <w:adjustRightInd w:val="0"/>
                    <w:snapToGrid w:val="0"/>
                    <w:rPr>
                      <w:rFonts w:ascii="Arial" w:eastAsia="等线" w:hAnsi="Arial" w:cs="Arial"/>
                      <w:color w:val="00B0F0"/>
                      <w:sz w:val="18"/>
                      <w:szCs w:val="18"/>
                    </w:rPr>
                  </w:pPr>
                  <w:r>
                    <w:rPr>
                      <w:rFonts w:ascii="Arial" w:eastAsia="等线" w:hAnsi="Arial" w:cs="Arial"/>
                      <w:color w:val="00B0F0"/>
                      <w:sz w:val="18"/>
                      <w:szCs w:val="18"/>
                    </w:rPr>
                    <w:t>No CW Node.</w:t>
                  </w:r>
                </w:p>
              </w:tc>
              <w:tc>
                <w:tcPr>
                  <w:tcW w:w="600" w:type="pct"/>
                  <w:shd w:val="clear" w:color="auto" w:fill="auto"/>
                  <w:vAlign w:val="center"/>
                </w:tcPr>
                <w:p w14:paraId="6D4B1EFB" w14:textId="77777777" w:rsidR="003B0995" w:rsidRDefault="00F53ECA">
                  <w:pPr>
                    <w:adjustRightInd w:val="0"/>
                    <w:snapToGrid w:val="0"/>
                    <w:rPr>
                      <w:rFonts w:ascii="Arial" w:eastAsia="等线" w:hAnsi="Arial" w:cs="Arial"/>
                      <w:color w:val="00B0F0"/>
                      <w:sz w:val="18"/>
                      <w:szCs w:val="18"/>
                    </w:rPr>
                  </w:pPr>
                  <w:r>
                    <w:rPr>
                      <w:rFonts w:ascii="Arial" w:eastAsia="等线" w:hAnsi="Arial" w:cs="Arial"/>
                      <w:color w:val="00B0F0"/>
                      <w:sz w:val="18"/>
                      <w:szCs w:val="18"/>
                    </w:rPr>
                    <w:t>Device 2b/C</w:t>
                  </w:r>
                </w:p>
              </w:tc>
              <w:tc>
                <w:tcPr>
                  <w:tcW w:w="500" w:type="pct"/>
                  <w:shd w:val="clear" w:color="auto" w:fill="auto"/>
                  <w:vAlign w:val="center"/>
                </w:tcPr>
                <w:p w14:paraId="75F07F56" w14:textId="77777777" w:rsidR="003B0995" w:rsidRDefault="00F53ECA">
                  <w:pPr>
                    <w:adjustRightInd w:val="0"/>
                    <w:snapToGrid w:val="0"/>
                    <w:rPr>
                      <w:rFonts w:ascii="Arial" w:eastAsia="等线" w:hAnsi="Arial" w:cs="Arial"/>
                      <w:color w:val="00B0F0"/>
                      <w:sz w:val="18"/>
                      <w:szCs w:val="18"/>
                    </w:rPr>
                  </w:pPr>
                  <w:r>
                    <w:rPr>
                      <w:rFonts w:ascii="Arial" w:eastAsia="等线" w:hAnsi="Arial" w:cs="Arial"/>
                      <w:color w:val="00B0F0"/>
                      <w:sz w:val="18"/>
                      <w:szCs w:val="18"/>
                    </w:rPr>
                    <w:t>N/A</w:t>
                  </w:r>
                </w:p>
              </w:tc>
              <w:tc>
                <w:tcPr>
                  <w:tcW w:w="501" w:type="pct"/>
                  <w:shd w:val="clear" w:color="auto" w:fill="auto"/>
                  <w:vAlign w:val="center"/>
                </w:tcPr>
                <w:p w14:paraId="265205B2" w14:textId="77777777" w:rsidR="003B0995" w:rsidRDefault="00F53ECA">
                  <w:pPr>
                    <w:adjustRightInd w:val="0"/>
                    <w:snapToGrid w:val="0"/>
                    <w:rPr>
                      <w:rFonts w:ascii="Arial" w:eastAsia="等线" w:hAnsi="Arial" w:cs="Arial"/>
                      <w:color w:val="00B0F0"/>
                      <w:sz w:val="18"/>
                      <w:szCs w:val="18"/>
                    </w:rPr>
                  </w:pPr>
                  <w:r>
                    <w:rPr>
                      <w:rFonts w:ascii="Arial" w:eastAsia="等线" w:hAnsi="Arial" w:cs="Arial"/>
                      <w:color w:val="00B0F0"/>
                      <w:sz w:val="18"/>
                      <w:szCs w:val="18"/>
                    </w:rPr>
                    <w:t>UL</w:t>
                  </w:r>
                </w:p>
              </w:tc>
              <w:tc>
                <w:tcPr>
                  <w:tcW w:w="501" w:type="pct"/>
                  <w:shd w:val="clear" w:color="auto" w:fill="auto"/>
                  <w:vAlign w:val="center"/>
                </w:tcPr>
                <w:p w14:paraId="33B15675" w14:textId="77777777" w:rsidR="003B0995" w:rsidRDefault="00F53ECA">
                  <w:pPr>
                    <w:adjustRightInd w:val="0"/>
                    <w:snapToGrid w:val="0"/>
                    <w:rPr>
                      <w:rFonts w:ascii="Arial" w:eastAsia="等线" w:hAnsi="Arial" w:cs="Arial"/>
                      <w:color w:val="00B0F0"/>
                      <w:sz w:val="18"/>
                      <w:szCs w:val="18"/>
                    </w:rPr>
                  </w:pPr>
                  <w:r>
                    <w:rPr>
                      <w:rFonts w:ascii="Arial" w:eastAsia="等线" w:hAnsi="Arial" w:cs="Arial"/>
                      <w:color w:val="00B0F0"/>
                      <w:sz w:val="18"/>
                      <w:szCs w:val="18"/>
                    </w:rPr>
                    <w:t>At least DL</w:t>
                  </w:r>
                </w:p>
              </w:tc>
            </w:tr>
          </w:tbl>
          <w:p w14:paraId="2011B3B1" w14:textId="77777777" w:rsidR="003B0995" w:rsidRDefault="003B0995">
            <w:pPr>
              <w:rPr>
                <w:lang w:bidi="ar-SA"/>
              </w:rPr>
            </w:pPr>
          </w:p>
          <w:p w14:paraId="62275647" w14:textId="77777777" w:rsidR="003B0995" w:rsidRDefault="00F53ECA">
            <w:pPr>
              <w:snapToGrid w:val="0"/>
              <w:spacing w:beforeLines="50" w:before="120" w:afterLines="50" w:after="120"/>
              <w:rPr>
                <w:rFonts w:eastAsia="宋体"/>
                <w:b/>
                <w:bCs/>
                <w:i/>
                <w:iCs/>
                <w:sz w:val="20"/>
              </w:rPr>
            </w:pPr>
            <w:r>
              <w:rPr>
                <w:rFonts w:eastAsia="宋体" w:hint="eastAsia"/>
                <w:b/>
                <w:bCs/>
                <w:i/>
                <w:iCs/>
                <w:sz w:val="20"/>
              </w:rPr>
              <w:t>P</w:t>
            </w:r>
            <w:r>
              <w:rPr>
                <w:rFonts w:eastAsia="宋体"/>
                <w:b/>
                <w:bCs/>
                <w:i/>
                <w:iCs/>
                <w:sz w:val="20"/>
              </w:rPr>
              <w:t>roposal 5: In Rel-20 A-IoT for evaluation assumptions of both R2D and D2R, the channel model can consider:</w:t>
            </w:r>
          </w:p>
          <w:p w14:paraId="1A25DEDA" w14:textId="77777777" w:rsidR="003B0995" w:rsidRDefault="00F53ECA">
            <w:pPr>
              <w:pStyle w:val="aff4"/>
              <w:widowControl/>
              <w:numPr>
                <w:ilvl w:val="0"/>
                <w:numId w:val="26"/>
              </w:numPr>
              <w:snapToGrid w:val="0"/>
              <w:spacing w:beforeLines="50" w:before="120" w:afterLines="50" w:after="120"/>
              <w:ind w:firstLineChars="0"/>
              <w:rPr>
                <w:rFonts w:ascii="Times New Roman" w:eastAsia="宋体" w:hAnsi="Times New Roman"/>
                <w:b/>
                <w:bCs/>
                <w:i/>
                <w:iCs/>
                <w:kern w:val="0"/>
                <w:sz w:val="20"/>
                <w:szCs w:val="24"/>
              </w:rPr>
            </w:pPr>
            <w:r>
              <w:rPr>
                <w:rFonts w:ascii="Times New Roman" w:eastAsia="宋体" w:hAnsi="Times New Roman"/>
                <w:b/>
                <w:bCs/>
                <w:i/>
                <w:iCs/>
                <w:kern w:val="0"/>
                <w:sz w:val="20"/>
                <w:szCs w:val="24"/>
              </w:rPr>
              <w:t>D4T1: UMa NLOS with TDL-A and UMa LOS with TDL-D as baseline.</w:t>
            </w:r>
          </w:p>
          <w:p w14:paraId="39E30ABE" w14:textId="77777777" w:rsidR="003B0995" w:rsidRDefault="00F53ECA">
            <w:pPr>
              <w:pStyle w:val="aff4"/>
              <w:widowControl/>
              <w:numPr>
                <w:ilvl w:val="0"/>
                <w:numId w:val="26"/>
              </w:numPr>
              <w:snapToGrid w:val="0"/>
              <w:spacing w:beforeLines="50" w:before="120" w:afterLines="50" w:after="120"/>
              <w:ind w:firstLineChars="0"/>
              <w:rPr>
                <w:rFonts w:ascii="Times New Roman" w:eastAsia="宋体" w:hAnsi="Times New Roman"/>
                <w:b/>
                <w:bCs/>
                <w:i/>
                <w:iCs/>
                <w:kern w:val="0"/>
                <w:sz w:val="20"/>
                <w:szCs w:val="24"/>
              </w:rPr>
            </w:pPr>
            <w:r>
              <w:rPr>
                <w:rFonts w:ascii="Times New Roman" w:eastAsia="宋体" w:hAnsi="Times New Roman" w:hint="eastAsia"/>
                <w:b/>
                <w:bCs/>
                <w:i/>
                <w:iCs/>
                <w:kern w:val="0"/>
                <w:sz w:val="20"/>
                <w:szCs w:val="24"/>
              </w:rPr>
              <w:t>D</w:t>
            </w:r>
            <w:r>
              <w:rPr>
                <w:rFonts w:ascii="Times New Roman" w:eastAsia="宋体" w:hAnsi="Times New Roman"/>
                <w:b/>
                <w:bCs/>
                <w:i/>
                <w:iCs/>
                <w:kern w:val="0"/>
                <w:sz w:val="20"/>
                <w:szCs w:val="24"/>
              </w:rPr>
              <w:t>4T1: RMa and SMa can be optionally considered.</w:t>
            </w:r>
          </w:p>
          <w:p w14:paraId="561FE1AE" w14:textId="77777777" w:rsidR="003B0995" w:rsidRDefault="00F53ECA">
            <w:pPr>
              <w:snapToGrid w:val="0"/>
              <w:spacing w:beforeLines="50" w:before="120" w:afterLines="50" w:after="120"/>
              <w:rPr>
                <w:rFonts w:eastAsia="宋体"/>
                <w:sz w:val="20"/>
              </w:rPr>
            </w:pPr>
            <w:r>
              <w:rPr>
                <w:rFonts w:eastAsia="宋体" w:hint="eastAsia"/>
                <w:b/>
                <w:bCs/>
                <w:i/>
                <w:iCs/>
                <w:sz w:val="20"/>
              </w:rPr>
              <w:t>P</w:t>
            </w:r>
            <w:r>
              <w:rPr>
                <w:rFonts w:eastAsia="宋体"/>
                <w:b/>
                <w:bCs/>
                <w:i/>
                <w:iCs/>
                <w:sz w:val="20"/>
              </w:rPr>
              <w:t>roposal 6: In Rel-20 A-IoT, for evaluation assumption, the message size can additionally consider about 800 bits for outdoor sensor.</w:t>
            </w:r>
          </w:p>
          <w:p w14:paraId="2021B511" w14:textId="77777777" w:rsidR="003B0995" w:rsidRDefault="00F53ECA">
            <w:pPr>
              <w:snapToGrid w:val="0"/>
              <w:spacing w:beforeLines="50" w:before="120" w:afterLines="50" w:after="120"/>
              <w:rPr>
                <w:rFonts w:eastAsia="宋体"/>
                <w:b/>
                <w:bCs/>
                <w:i/>
                <w:iCs/>
                <w:sz w:val="20"/>
              </w:rPr>
            </w:pPr>
            <w:r>
              <w:rPr>
                <w:rFonts w:eastAsia="宋体" w:hint="eastAsia"/>
                <w:b/>
                <w:bCs/>
                <w:i/>
                <w:iCs/>
                <w:sz w:val="20"/>
              </w:rPr>
              <w:t>P</w:t>
            </w:r>
            <w:r>
              <w:rPr>
                <w:rFonts w:eastAsia="宋体"/>
                <w:b/>
                <w:bCs/>
                <w:i/>
                <w:iCs/>
                <w:sz w:val="20"/>
              </w:rPr>
              <w:t>roposal 7: In Rel-20 A-IoT, for evaluation assumption, R2D FEC with 1/3 CC can be optionally considered in addition to “No FEC”, in order to achieve larger coverage.</w:t>
            </w:r>
          </w:p>
          <w:p w14:paraId="482C1362" w14:textId="77777777" w:rsidR="003B0995" w:rsidRDefault="00F53ECA">
            <w:pPr>
              <w:snapToGrid w:val="0"/>
              <w:spacing w:beforeLines="50" w:before="120" w:afterLines="50" w:after="120"/>
              <w:rPr>
                <w:rFonts w:eastAsia="宋体"/>
                <w:b/>
                <w:bCs/>
                <w:i/>
                <w:iCs/>
                <w:sz w:val="20"/>
              </w:rPr>
            </w:pPr>
            <w:r>
              <w:rPr>
                <w:rFonts w:eastAsia="宋体" w:hint="eastAsia"/>
                <w:b/>
                <w:bCs/>
                <w:i/>
                <w:iCs/>
                <w:sz w:val="20"/>
              </w:rPr>
              <w:t>P</w:t>
            </w:r>
            <w:r>
              <w:rPr>
                <w:rFonts w:eastAsia="宋体"/>
                <w:b/>
                <w:bCs/>
                <w:i/>
                <w:iCs/>
                <w:sz w:val="20"/>
              </w:rPr>
              <w:t>roposal 8: For Rel-20 A-IoT, the coverage evaluation assumptions for Link-level simulation in TR 38.769 can be updated to support new deployment and active device with the following Table as reference.</w:t>
            </w:r>
          </w:p>
          <w:p w14:paraId="5DF07802" w14:textId="77777777" w:rsidR="003B0995" w:rsidRDefault="00F53ECA">
            <w:pPr>
              <w:snapToGrid w:val="0"/>
              <w:spacing w:beforeLines="50" w:before="120" w:afterLines="50" w:after="120"/>
              <w:rPr>
                <w:rFonts w:eastAsia="宋体"/>
                <w:sz w:val="20"/>
              </w:rPr>
            </w:pPr>
            <w:r>
              <w:rPr>
                <w:rFonts w:eastAsia="宋体" w:hint="eastAsia"/>
                <w:b/>
                <w:bCs/>
                <w:i/>
                <w:iCs/>
                <w:sz w:val="20"/>
              </w:rPr>
              <w:t>P</w:t>
            </w:r>
            <w:r>
              <w:rPr>
                <w:rFonts w:eastAsia="宋体"/>
                <w:b/>
                <w:bCs/>
                <w:i/>
                <w:iCs/>
                <w:sz w:val="20"/>
              </w:rPr>
              <w:t>roposal</w:t>
            </w:r>
            <w:r>
              <w:rPr>
                <w:rFonts w:eastAsia="宋体" w:hint="eastAsia"/>
                <w:b/>
                <w:bCs/>
                <w:i/>
                <w:iCs/>
                <w:sz w:val="20"/>
              </w:rPr>
              <w:t xml:space="preserve"> </w:t>
            </w:r>
            <w:r>
              <w:rPr>
                <w:rFonts w:eastAsia="宋体"/>
                <w:b/>
                <w:bCs/>
                <w:i/>
                <w:iCs/>
                <w:sz w:val="20"/>
              </w:rPr>
              <w:t xml:space="preserve">9: </w:t>
            </w:r>
            <w:r>
              <w:rPr>
                <w:rFonts w:eastAsia="宋体" w:hint="eastAsia"/>
                <w:b/>
                <w:bCs/>
                <w:i/>
                <w:iCs/>
                <w:sz w:val="20"/>
              </w:rPr>
              <w:t>The UMa, RMa</w:t>
            </w:r>
            <w:r>
              <w:rPr>
                <w:rFonts w:eastAsia="宋体"/>
                <w:b/>
                <w:bCs/>
                <w:i/>
                <w:iCs/>
                <w:sz w:val="20"/>
              </w:rPr>
              <w:t xml:space="preserve"> (optional)</w:t>
            </w:r>
            <w:r>
              <w:rPr>
                <w:rFonts w:eastAsia="宋体" w:hint="eastAsia"/>
                <w:b/>
                <w:bCs/>
                <w:i/>
                <w:iCs/>
                <w:sz w:val="20"/>
              </w:rPr>
              <w:t xml:space="preserve"> and SMa</w:t>
            </w:r>
            <w:r>
              <w:rPr>
                <w:rFonts w:eastAsia="宋体"/>
                <w:b/>
                <w:bCs/>
                <w:i/>
                <w:iCs/>
                <w:sz w:val="20"/>
              </w:rPr>
              <w:t xml:space="preserve"> (optional)</w:t>
            </w:r>
            <w:r>
              <w:rPr>
                <w:rFonts w:eastAsia="宋体" w:hint="eastAsia"/>
                <w:b/>
                <w:bCs/>
                <w:i/>
                <w:iCs/>
                <w:sz w:val="20"/>
              </w:rPr>
              <w:t xml:space="preserve"> scenario in TR 38.901 could be considered as the fundamental assumptions for the purpose of formulating the assumptions regarding the layout of D4T1 in Rel-20 A-IoT.</w:t>
            </w:r>
          </w:p>
          <w:p w14:paraId="6D38C3A9" w14:textId="77777777" w:rsidR="003B0995" w:rsidRDefault="00F53ECA">
            <w:pPr>
              <w:snapToGrid w:val="0"/>
              <w:spacing w:beforeLines="50" w:before="120" w:afterLines="50" w:after="120"/>
              <w:rPr>
                <w:rFonts w:eastAsia="宋体"/>
                <w:b/>
                <w:bCs/>
                <w:i/>
                <w:iCs/>
                <w:sz w:val="20"/>
              </w:rPr>
            </w:pPr>
            <w:r>
              <w:rPr>
                <w:rFonts w:eastAsia="宋体" w:hint="eastAsia"/>
                <w:b/>
                <w:bCs/>
                <w:i/>
                <w:iCs/>
                <w:sz w:val="20"/>
              </w:rPr>
              <w:t>P</w:t>
            </w:r>
            <w:r>
              <w:rPr>
                <w:rFonts w:eastAsia="宋体"/>
                <w:b/>
                <w:bCs/>
                <w:i/>
                <w:iCs/>
                <w:sz w:val="20"/>
              </w:rPr>
              <w:t>roposal 10: In Rel-20 A-IoT, for evaluation purpose, the following Link budget template and coverage calculation are defined for outdoor scenario and device 2b/C.</w:t>
            </w:r>
          </w:p>
          <w:p w14:paraId="35B7098E" w14:textId="77777777" w:rsidR="003B0995" w:rsidRDefault="00F53ECA">
            <w:pPr>
              <w:snapToGrid w:val="0"/>
              <w:spacing w:beforeLines="50" w:before="120" w:afterLines="50" w:after="120"/>
              <w:rPr>
                <w:rFonts w:eastAsia="宋体"/>
                <w:sz w:val="20"/>
              </w:rPr>
            </w:pPr>
            <w:r>
              <w:rPr>
                <w:rFonts w:eastAsia="宋体" w:hint="eastAsia"/>
                <w:b/>
                <w:bCs/>
                <w:i/>
                <w:iCs/>
                <w:sz w:val="20"/>
              </w:rPr>
              <w:t xml:space="preserve">Proposal </w:t>
            </w:r>
            <w:r>
              <w:rPr>
                <w:rFonts w:eastAsia="宋体"/>
                <w:b/>
                <w:bCs/>
                <w:i/>
                <w:iCs/>
                <w:sz w:val="20"/>
              </w:rPr>
              <w:t>11:</w:t>
            </w:r>
            <w:r>
              <w:rPr>
                <w:rFonts w:eastAsia="宋体" w:hint="eastAsia"/>
                <w:b/>
                <w:bCs/>
                <w:i/>
                <w:iCs/>
                <w:sz w:val="20"/>
              </w:rPr>
              <w:t xml:space="preserve"> At least case 7 should be considered for coexistence evaluation in Rel-20 A-IoT.</w:t>
            </w:r>
          </w:p>
          <w:p w14:paraId="49F65A70" w14:textId="77777777" w:rsidR="003B0995" w:rsidRDefault="00F53ECA">
            <w:pPr>
              <w:snapToGrid w:val="0"/>
              <w:spacing w:beforeLines="50" w:before="120" w:afterLines="50" w:after="120"/>
              <w:rPr>
                <w:rFonts w:eastAsia="宋体"/>
                <w:b/>
                <w:bCs/>
                <w:i/>
                <w:iCs/>
                <w:sz w:val="20"/>
              </w:rPr>
            </w:pPr>
            <w:r>
              <w:rPr>
                <w:rFonts w:eastAsia="宋体" w:hint="eastAsia"/>
                <w:b/>
                <w:bCs/>
                <w:i/>
                <w:iCs/>
                <w:sz w:val="20"/>
              </w:rPr>
              <w:t xml:space="preserve">Proposal </w:t>
            </w:r>
            <w:r>
              <w:rPr>
                <w:rFonts w:eastAsia="宋体"/>
                <w:b/>
                <w:bCs/>
                <w:i/>
                <w:iCs/>
                <w:sz w:val="20"/>
              </w:rPr>
              <w:t>12:</w:t>
            </w:r>
            <w:r>
              <w:rPr>
                <w:rFonts w:eastAsia="宋体" w:hint="eastAsia"/>
                <w:b/>
                <w:bCs/>
                <w:i/>
                <w:iCs/>
                <w:sz w:val="20"/>
              </w:rPr>
              <w:t xml:space="preserve"> The coexistence cases for Rel-20 A-IoT can be down</w:t>
            </w:r>
            <w:r>
              <w:rPr>
                <w:rFonts w:eastAsia="宋体"/>
                <w:b/>
                <w:bCs/>
                <w:i/>
                <w:iCs/>
                <w:sz w:val="20"/>
              </w:rPr>
              <w:t xml:space="preserve"> </w:t>
            </w:r>
            <w:r>
              <w:rPr>
                <w:rFonts w:eastAsia="宋体" w:hint="eastAsia"/>
                <w:b/>
                <w:bCs/>
                <w:i/>
                <w:iCs/>
                <w:sz w:val="20"/>
              </w:rPr>
              <w:t>s</w:t>
            </w:r>
            <w:r>
              <w:rPr>
                <w:rFonts w:eastAsia="宋体"/>
                <w:b/>
                <w:bCs/>
                <w:i/>
                <w:iCs/>
                <w:sz w:val="20"/>
              </w:rPr>
              <w:t>e</w:t>
            </w:r>
            <w:r>
              <w:rPr>
                <w:rFonts w:eastAsia="宋体" w:hint="eastAsia"/>
                <w:b/>
                <w:bCs/>
                <w:i/>
                <w:iCs/>
                <w:sz w:val="20"/>
              </w:rPr>
              <w:t xml:space="preserve">lected from the definitions provided in TR 38.769 as show in </w:t>
            </w:r>
            <w:r>
              <w:rPr>
                <w:rFonts w:eastAsia="宋体"/>
                <w:b/>
                <w:bCs/>
                <w:i/>
                <w:iCs/>
                <w:sz w:val="20"/>
              </w:rPr>
              <w:t>the following Table</w:t>
            </w:r>
            <w:r>
              <w:rPr>
                <w:rFonts w:eastAsia="宋体" w:hint="eastAsia"/>
                <w:b/>
                <w:bCs/>
                <w:i/>
                <w:iCs/>
                <w:sz w:val="20"/>
              </w:rPr>
              <w:t>.</w:t>
            </w:r>
          </w:p>
          <w:p w14:paraId="0AF849F7" w14:textId="77777777" w:rsidR="003B0995" w:rsidRDefault="00F53ECA">
            <w:pPr>
              <w:snapToGrid w:val="0"/>
              <w:spacing w:beforeLines="50" w:before="120" w:afterLines="50" w:after="120"/>
              <w:rPr>
                <w:rFonts w:eastAsia="宋体"/>
                <w:sz w:val="20"/>
              </w:rPr>
            </w:pPr>
            <w:r>
              <w:rPr>
                <w:rFonts w:eastAsia="宋体" w:hint="eastAsia"/>
                <w:b/>
                <w:bCs/>
                <w:i/>
                <w:iCs/>
                <w:sz w:val="20"/>
              </w:rPr>
              <w:t xml:space="preserve">Proposal </w:t>
            </w:r>
            <w:r>
              <w:rPr>
                <w:rFonts w:eastAsia="宋体"/>
                <w:b/>
                <w:bCs/>
                <w:i/>
                <w:iCs/>
                <w:sz w:val="20"/>
              </w:rPr>
              <w:t>13:</w:t>
            </w:r>
            <w:r>
              <w:rPr>
                <w:rFonts w:eastAsia="宋体" w:hint="eastAsia"/>
                <w:b/>
                <w:bCs/>
                <w:i/>
                <w:iCs/>
                <w:sz w:val="20"/>
              </w:rPr>
              <w:t xml:space="preserve"> The distribution of NR UE can be either within the coverage area of the A-IoT reader or solely within the coverage area of the NR BS, without overlapping with the area where the A-IoT devices are situated. </w:t>
            </w:r>
          </w:p>
          <w:p w14:paraId="723A42F2" w14:textId="77777777" w:rsidR="003B0995" w:rsidRDefault="00F53ECA">
            <w:pPr>
              <w:snapToGrid w:val="0"/>
              <w:spacing w:beforeLines="50" w:before="120" w:afterLines="50" w:after="120"/>
              <w:rPr>
                <w:rFonts w:eastAsia="宋体"/>
                <w:b/>
                <w:bCs/>
                <w:i/>
                <w:iCs/>
                <w:sz w:val="20"/>
              </w:rPr>
            </w:pPr>
            <w:r>
              <w:rPr>
                <w:rFonts w:eastAsia="宋体" w:hint="eastAsia"/>
                <w:b/>
                <w:bCs/>
                <w:i/>
                <w:iCs/>
                <w:sz w:val="20"/>
              </w:rPr>
              <w:lastRenderedPageBreak/>
              <w:t xml:space="preserve">Proposal </w:t>
            </w:r>
            <w:r>
              <w:rPr>
                <w:rFonts w:eastAsia="宋体"/>
                <w:b/>
                <w:bCs/>
                <w:i/>
                <w:iCs/>
                <w:sz w:val="20"/>
              </w:rPr>
              <w:t>14:</w:t>
            </w:r>
            <w:r>
              <w:rPr>
                <w:rFonts w:eastAsia="宋体" w:hint="eastAsia"/>
                <w:b/>
                <w:bCs/>
                <w:i/>
                <w:iCs/>
                <w:sz w:val="20"/>
              </w:rPr>
              <w:t xml:space="preserve"> RAN1 needs to clarify whether the transmission power of the A-IoT reader is independent of the transmission power of the NR BS.</w:t>
            </w:r>
          </w:p>
          <w:p w14:paraId="40274349" w14:textId="77777777" w:rsidR="003B0995" w:rsidRDefault="00F53ECA">
            <w:pPr>
              <w:snapToGrid w:val="0"/>
              <w:spacing w:beforeLines="50" w:before="120" w:afterLines="50" w:after="120"/>
              <w:rPr>
                <w:rFonts w:eastAsia="宋体"/>
                <w:b/>
                <w:bCs/>
                <w:i/>
                <w:iCs/>
                <w:sz w:val="20"/>
              </w:rPr>
            </w:pPr>
            <w:r>
              <w:rPr>
                <w:rFonts w:eastAsia="宋体" w:hint="eastAsia"/>
                <w:b/>
                <w:bCs/>
                <w:i/>
                <w:iCs/>
                <w:sz w:val="20"/>
              </w:rPr>
              <w:t xml:space="preserve">Proposal </w:t>
            </w:r>
            <w:r>
              <w:rPr>
                <w:rFonts w:eastAsia="宋体"/>
                <w:b/>
                <w:bCs/>
                <w:i/>
                <w:iCs/>
                <w:sz w:val="20"/>
              </w:rPr>
              <w:t>15:</w:t>
            </w:r>
            <w:r>
              <w:rPr>
                <w:rFonts w:eastAsia="宋体" w:hint="eastAsia"/>
                <w:b/>
                <w:bCs/>
                <w:i/>
                <w:iCs/>
                <w:sz w:val="20"/>
              </w:rPr>
              <w:t xml:space="preserve"> RAN1 needs to clarify whether to study the method for interference suppression to provide reasonable assumptions for the coexistence simulation work.</w:t>
            </w:r>
          </w:p>
        </w:tc>
      </w:tr>
      <w:tr w:rsidR="003B0995" w14:paraId="2FFC48CB" w14:textId="77777777">
        <w:tc>
          <w:tcPr>
            <w:tcW w:w="2122" w:type="dxa"/>
          </w:tcPr>
          <w:p w14:paraId="54DD02E2" w14:textId="77777777" w:rsidR="003B0995" w:rsidRDefault="00F53ECA">
            <w:pPr>
              <w:rPr>
                <w:rFonts w:eastAsiaTheme="minorEastAsia"/>
                <w:lang w:val="en-GB" w:eastAsia="zh-CN" w:bidi="ar-SA"/>
              </w:rPr>
            </w:pPr>
            <w:r>
              <w:rPr>
                <w:rFonts w:eastAsiaTheme="minorEastAsia" w:hint="eastAsia"/>
                <w:lang w:val="en-GB" w:eastAsia="zh-CN" w:bidi="ar-SA"/>
              </w:rPr>
              <w:lastRenderedPageBreak/>
              <w:t>China Telecom</w:t>
            </w:r>
          </w:p>
        </w:tc>
        <w:tc>
          <w:tcPr>
            <w:tcW w:w="7509" w:type="dxa"/>
          </w:tcPr>
          <w:p w14:paraId="3DC4802D" w14:textId="77777777" w:rsidR="003B0995" w:rsidRDefault="00F53ECA">
            <w:pPr>
              <w:snapToGrid w:val="0"/>
              <w:jc w:val="both"/>
              <w:rPr>
                <w:rFonts w:eastAsia="等线"/>
                <w:b/>
                <w:i/>
                <w:iCs/>
                <w:sz w:val="21"/>
                <w:szCs w:val="21"/>
                <w:lang w:val="en-GB"/>
              </w:rPr>
            </w:pPr>
            <w:r>
              <w:rPr>
                <w:rFonts w:eastAsia="等线"/>
                <w:b/>
                <w:i/>
                <w:iCs/>
                <w:sz w:val="21"/>
                <w:szCs w:val="21"/>
                <w:lang w:val="en-GB"/>
              </w:rPr>
              <w:t xml:space="preserve">Proposal 1: LLS-based link budget methodology </w:t>
            </w:r>
            <w:r>
              <w:rPr>
                <w:rFonts w:eastAsia="等线"/>
                <w:b/>
                <w:i/>
                <w:iCs/>
                <w:sz w:val="21"/>
                <w:szCs w:val="21"/>
              </w:rPr>
              <w:t xml:space="preserve">for </w:t>
            </w:r>
            <w:r>
              <w:rPr>
                <w:rFonts w:eastAsia="等线"/>
                <w:b/>
                <w:i/>
                <w:iCs/>
                <w:sz w:val="21"/>
                <w:szCs w:val="21"/>
                <w:lang w:val="en-GB"/>
              </w:rPr>
              <w:t xml:space="preserve">A-IoT in </w:t>
            </w:r>
            <w:r>
              <w:rPr>
                <w:rFonts w:eastAsia="等线"/>
                <w:b/>
                <w:i/>
                <w:iCs/>
                <w:sz w:val="21"/>
                <w:szCs w:val="21"/>
              </w:rPr>
              <w:t>in</w:t>
            </w:r>
            <w:r>
              <w:rPr>
                <w:rFonts w:eastAsia="等线"/>
                <w:b/>
                <w:i/>
                <w:iCs/>
                <w:sz w:val="21"/>
                <w:szCs w:val="21"/>
                <w:lang w:val="en-GB"/>
              </w:rPr>
              <w:t xml:space="preserve">door scenarios can be reused for A-IoT in outdoor scenarios </w:t>
            </w:r>
            <w:r>
              <w:rPr>
                <w:rFonts w:eastAsia="等线"/>
                <w:b/>
                <w:i/>
                <w:iCs/>
                <w:sz w:val="21"/>
                <w:szCs w:val="21"/>
              </w:rPr>
              <w:t xml:space="preserve">for </w:t>
            </w:r>
            <w:r>
              <w:rPr>
                <w:rFonts w:eastAsia="等线"/>
                <w:b/>
                <w:i/>
                <w:iCs/>
                <w:sz w:val="21"/>
                <w:szCs w:val="21"/>
                <w:lang w:val="en-GB"/>
              </w:rPr>
              <w:t>coverage evaluation methodology.</w:t>
            </w:r>
          </w:p>
          <w:p w14:paraId="367623A7" w14:textId="77777777" w:rsidR="003B0995" w:rsidRDefault="00F53ECA">
            <w:pPr>
              <w:jc w:val="both"/>
              <w:rPr>
                <w:rFonts w:eastAsia="等线"/>
                <w:b/>
                <w:bCs/>
                <w:i/>
                <w:iCs/>
                <w:sz w:val="21"/>
                <w:szCs w:val="21"/>
              </w:rPr>
            </w:pPr>
            <w:r>
              <w:rPr>
                <w:rFonts w:eastAsia="等线"/>
                <w:b/>
                <w:bCs/>
                <w:i/>
                <w:iCs/>
                <w:sz w:val="21"/>
                <w:szCs w:val="21"/>
              </w:rPr>
              <w:t>Proposal 2: For an outdoor evaluation scenario</w:t>
            </w:r>
            <w:r>
              <w:rPr>
                <w:rFonts w:eastAsia="等线" w:hint="eastAsia"/>
                <w:b/>
                <w:bCs/>
                <w:i/>
                <w:iCs/>
                <w:sz w:val="21"/>
                <w:szCs w:val="21"/>
              </w:rPr>
              <w:t>,</w:t>
            </w:r>
          </w:p>
          <w:p w14:paraId="6D428752" w14:textId="77777777" w:rsidR="003B0995" w:rsidRDefault="00F53ECA">
            <w:pPr>
              <w:widowControl w:val="0"/>
              <w:numPr>
                <w:ilvl w:val="0"/>
                <w:numId w:val="27"/>
              </w:numPr>
              <w:jc w:val="both"/>
              <w:rPr>
                <w:b/>
                <w:i/>
                <w:iCs/>
                <w:sz w:val="21"/>
                <w:szCs w:val="21"/>
              </w:rPr>
            </w:pPr>
            <w:r>
              <w:rPr>
                <w:rFonts w:eastAsia="等线"/>
                <w:b/>
                <w:i/>
                <w:iCs/>
                <w:sz w:val="21"/>
                <w:szCs w:val="21"/>
              </w:rPr>
              <w:t xml:space="preserve">For R2D/D2R link, </w:t>
            </w:r>
          </w:p>
          <w:p w14:paraId="2C4E43D6" w14:textId="77777777" w:rsidR="003B0995" w:rsidRDefault="00F53ECA">
            <w:pPr>
              <w:widowControl w:val="0"/>
              <w:numPr>
                <w:ilvl w:val="1"/>
                <w:numId w:val="27"/>
              </w:numPr>
              <w:jc w:val="both"/>
              <w:rPr>
                <w:b/>
                <w:i/>
                <w:iCs/>
                <w:sz w:val="21"/>
                <w:szCs w:val="21"/>
              </w:rPr>
            </w:pPr>
            <w:r>
              <w:rPr>
                <w:rFonts w:eastAsia="等线"/>
                <w:b/>
                <w:i/>
                <w:iCs/>
                <w:sz w:val="21"/>
                <w:szCs w:val="21"/>
              </w:rPr>
              <w:t xml:space="preserve">Step 1: </w:t>
            </w:r>
            <w:r>
              <w:rPr>
                <w:b/>
                <w:i/>
                <w:iCs/>
                <w:sz w:val="21"/>
                <w:szCs w:val="21"/>
              </w:rPr>
              <w:t>Obtain the required SINR for the physical channels under target scenarios and service/reliability requirements.</w:t>
            </w:r>
          </w:p>
          <w:p w14:paraId="518D23B6" w14:textId="77777777" w:rsidR="003B0995" w:rsidRDefault="00F53ECA">
            <w:pPr>
              <w:widowControl w:val="0"/>
              <w:numPr>
                <w:ilvl w:val="1"/>
                <w:numId w:val="27"/>
              </w:numPr>
              <w:jc w:val="both"/>
              <w:rPr>
                <w:b/>
                <w:i/>
                <w:iCs/>
                <w:sz w:val="21"/>
                <w:szCs w:val="21"/>
              </w:rPr>
            </w:pPr>
            <w:r>
              <w:rPr>
                <w:rFonts w:eastAsia="等线"/>
                <w:b/>
                <w:i/>
                <w:iCs/>
                <w:sz w:val="21"/>
                <w:szCs w:val="21"/>
              </w:rPr>
              <w:t>Step 2: Obtain the receiver sensitivity derived by the required SINR which is given by LLS results.</w:t>
            </w:r>
          </w:p>
          <w:p w14:paraId="2E9FD516" w14:textId="77777777" w:rsidR="003B0995" w:rsidRDefault="00F53ECA">
            <w:pPr>
              <w:widowControl w:val="0"/>
              <w:numPr>
                <w:ilvl w:val="1"/>
                <w:numId w:val="27"/>
              </w:numPr>
              <w:jc w:val="both"/>
              <w:rPr>
                <w:rFonts w:eastAsia="等线"/>
                <w:b/>
                <w:i/>
                <w:iCs/>
                <w:sz w:val="21"/>
                <w:szCs w:val="21"/>
              </w:rPr>
            </w:pPr>
            <w:r>
              <w:rPr>
                <w:rFonts w:eastAsia="等线"/>
                <w:b/>
                <w:i/>
                <w:iCs/>
                <w:sz w:val="21"/>
                <w:szCs w:val="21"/>
              </w:rPr>
              <w:t>Step 3: Obtain the coverage performance for link R2D/D2R based on the receiver sensitivity from step 2 and link budget template.</w:t>
            </w:r>
          </w:p>
          <w:p w14:paraId="44BE69E9" w14:textId="77777777" w:rsidR="003B0995" w:rsidRDefault="00F53ECA">
            <w:pPr>
              <w:snapToGrid w:val="0"/>
              <w:jc w:val="both"/>
              <w:rPr>
                <w:rFonts w:eastAsia="等线"/>
                <w:b/>
                <w:i/>
                <w:iCs/>
                <w:sz w:val="21"/>
                <w:szCs w:val="21"/>
                <w:lang w:val="en-GB"/>
              </w:rPr>
            </w:pPr>
            <w:r>
              <w:rPr>
                <w:rFonts w:eastAsia="等线"/>
                <w:b/>
                <w:i/>
                <w:iCs/>
                <w:sz w:val="21"/>
                <w:szCs w:val="21"/>
                <w:lang w:val="en-GB"/>
              </w:rPr>
              <w:t>Proposal 3: F</w:t>
            </w:r>
            <w:r>
              <w:rPr>
                <w:rFonts w:eastAsia="等线"/>
                <w:b/>
                <w:bCs/>
                <w:i/>
                <w:iCs/>
                <w:sz w:val="21"/>
                <w:szCs w:val="21"/>
              </w:rPr>
              <w:t xml:space="preserve">or outdoor scenarios, </w:t>
            </w:r>
            <w:r>
              <w:rPr>
                <w:rFonts w:eastAsia="等线"/>
                <w:b/>
                <w:i/>
                <w:iCs/>
                <w:sz w:val="21"/>
                <w:szCs w:val="21"/>
                <w:lang w:val="en-GB"/>
              </w:rPr>
              <w:t>MPL and distance is used as performance evaluation metric</w:t>
            </w:r>
            <w:r>
              <w:rPr>
                <w:rFonts w:eastAsia="等线"/>
                <w:sz w:val="21"/>
                <w:szCs w:val="21"/>
              </w:rPr>
              <w:t xml:space="preserve"> </w:t>
            </w:r>
            <w:r>
              <w:rPr>
                <w:rFonts w:eastAsia="等线"/>
                <w:b/>
                <w:i/>
                <w:iCs/>
                <w:sz w:val="21"/>
                <w:szCs w:val="21"/>
                <w:lang w:val="en-GB"/>
              </w:rPr>
              <w:t>for link budget calculation, where the distance is derived from MPL and corresponding pathloss model</w:t>
            </w:r>
            <w:r>
              <w:rPr>
                <w:rFonts w:eastAsia="等线" w:hint="eastAsia"/>
                <w:b/>
                <w:i/>
                <w:iCs/>
                <w:sz w:val="21"/>
                <w:szCs w:val="21"/>
                <w:lang w:val="en-GB"/>
              </w:rPr>
              <w:t>.</w:t>
            </w:r>
          </w:p>
          <w:p w14:paraId="57F1DCF8" w14:textId="77777777" w:rsidR="003B0995" w:rsidRDefault="00F53ECA">
            <w:pPr>
              <w:snapToGrid w:val="0"/>
              <w:jc w:val="both"/>
              <w:rPr>
                <w:rFonts w:eastAsia="等线"/>
                <w:b/>
                <w:i/>
                <w:iCs/>
                <w:sz w:val="21"/>
                <w:szCs w:val="21"/>
                <w:lang w:val="en-GB"/>
              </w:rPr>
            </w:pPr>
            <w:r>
              <w:rPr>
                <w:rFonts w:eastAsia="等线"/>
                <w:b/>
                <w:i/>
                <w:iCs/>
                <w:sz w:val="21"/>
                <w:szCs w:val="21"/>
                <w:lang w:val="en-GB"/>
              </w:rPr>
              <w:t xml:space="preserve">Proposal 4: The following pathloss models </w:t>
            </w:r>
            <w:r>
              <w:rPr>
                <w:rFonts w:eastAsia="等线"/>
                <w:b/>
                <w:bCs/>
                <w:i/>
                <w:iCs/>
                <w:sz w:val="21"/>
                <w:szCs w:val="21"/>
              </w:rPr>
              <w:t xml:space="preserve">for outdoor scenarios </w:t>
            </w:r>
            <w:r>
              <w:rPr>
                <w:rFonts w:eastAsia="等线"/>
                <w:b/>
                <w:i/>
                <w:iCs/>
                <w:sz w:val="21"/>
                <w:szCs w:val="21"/>
                <w:lang w:val="en-GB"/>
              </w:rPr>
              <w:t>are used in the coverage evaluation</w:t>
            </w:r>
            <w:r>
              <w:rPr>
                <w:rFonts w:eastAsia="等线" w:hint="eastAsia"/>
                <w:b/>
                <w:i/>
                <w:iCs/>
                <w:sz w:val="21"/>
                <w:szCs w:val="21"/>
                <w:lang w:val="en-GB"/>
              </w:rPr>
              <w:t>.</w:t>
            </w:r>
          </w:p>
          <w:p w14:paraId="74B70150" w14:textId="77777777" w:rsidR="003B0995" w:rsidRDefault="00F53ECA">
            <w:pPr>
              <w:pStyle w:val="aff4"/>
              <w:numPr>
                <w:ilvl w:val="0"/>
                <w:numId w:val="28"/>
              </w:numPr>
              <w:snapToGrid w:val="0"/>
              <w:ind w:firstLineChars="0"/>
              <w:rPr>
                <w:rFonts w:ascii="Times New Roman" w:eastAsia="等线" w:hAnsi="Times New Roman"/>
                <w:b/>
                <w:i/>
                <w:iCs/>
                <w:szCs w:val="21"/>
                <w:lang w:val="en-GB"/>
              </w:rPr>
            </w:pPr>
            <w:r>
              <w:rPr>
                <w:rFonts w:ascii="Times New Roman" w:eastAsia="等线" w:hAnsi="Times New Roman"/>
                <w:b/>
                <w:i/>
                <w:iCs/>
                <w:szCs w:val="21"/>
                <w:lang w:val="en-GB"/>
              </w:rPr>
              <w:t xml:space="preserve">TDL-C channel model for NLOS component </w:t>
            </w:r>
          </w:p>
          <w:p w14:paraId="2BBA577E" w14:textId="77777777" w:rsidR="003B0995" w:rsidRDefault="00F53ECA">
            <w:pPr>
              <w:pStyle w:val="aff4"/>
              <w:numPr>
                <w:ilvl w:val="0"/>
                <w:numId w:val="28"/>
              </w:numPr>
              <w:snapToGrid w:val="0"/>
              <w:ind w:firstLineChars="0"/>
              <w:rPr>
                <w:rFonts w:ascii="Times New Roman" w:eastAsia="等线" w:hAnsi="Times New Roman"/>
                <w:b/>
                <w:i/>
                <w:iCs/>
                <w:szCs w:val="21"/>
                <w:lang w:val="en-GB"/>
              </w:rPr>
            </w:pPr>
            <w:r>
              <w:rPr>
                <w:rFonts w:ascii="Times New Roman" w:eastAsia="等线" w:hAnsi="Times New Roman"/>
                <w:b/>
                <w:i/>
                <w:iCs/>
                <w:szCs w:val="21"/>
                <w:lang w:val="en-GB"/>
              </w:rPr>
              <w:t xml:space="preserve">TDL-D channel model for LOS component </w:t>
            </w:r>
          </w:p>
          <w:p w14:paraId="26BB5950" w14:textId="77777777" w:rsidR="003B0995" w:rsidRDefault="00F53ECA">
            <w:pPr>
              <w:jc w:val="both"/>
              <w:rPr>
                <w:rFonts w:eastAsia="等线"/>
                <w:b/>
                <w:i/>
                <w:iCs/>
                <w:sz w:val="21"/>
                <w:szCs w:val="21"/>
              </w:rPr>
            </w:pPr>
            <w:r>
              <w:rPr>
                <w:rFonts w:eastAsia="等线"/>
                <w:b/>
                <w:i/>
                <w:iCs/>
                <w:sz w:val="21"/>
                <w:szCs w:val="21"/>
              </w:rPr>
              <w:t>Proposal 5: Regarding the carrier frequency, at least 900MHz and 2GHz need to be considered for FDD spectrum</w:t>
            </w:r>
            <w:r>
              <w:rPr>
                <w:rFonts w:eastAsia="等线" w:hint="eastAsia"/>
                <w:b/>
                <w:i/>
                <w:iCs/>
                <w:sz w:val="21"/>
                <w:szCs w:val="21"/>
              </w:rPr>
              <w:t xml:space="preserve"> for outdoor scenarios</w:t>
            </w:r>
            <w:r>
              <w:rPr>
                <w:rFonts w:eastAsia="等线"/>
                <w:b/>
                <w:i/>
                <w:iCs/>
                <w:sz w:val="21"/>
                <w:szCs w:val="21"/>
              </w:rPr>
              <w:t xml:space="preserve">. </w:t>
            </w:r>
          </w:p>
          <w:p w14:paraId="7C5E120C" w14:textId="77777777" w:rsidR="003B0995" w:rsidRDefault="00F53ECA">
            <w:pPr>
              <w:snapToGrid w:val="0"/>
              <w:rPr>
                <w:rFonts w:eastAsia="等线"/>
                <w:b/>
                <w:i/>
                <w:sz w:val="21"/>
                <w:szCs w:val="21"/>
              </w:rPr>
            </w:pPr>
            <w:r>
              <w:rPr>
                <w:rFonts w:eastAsia="等线"/>
                <w:b/>
                <w:i/>
                <w:sz w:val="21"/>
                <w:szCs w:val="21"/>
              </w:rPr>
              <w:t xml:space="preserve">Proposal 6: </w:t>
            </w:r>
            <w:r>
              <w:rPr>
                <w:rFonts w:eastAsia="等线" w:hint="eastAsia"/>
                <w:b/>
                <w:i/>
                <w:sz w:val="21"/>
                <w:szCs w:val="21"/>
              </w:rPr>
              <w:t xml:space="preserve">Support </w:t>
            </w:r>
            <w:r>
              <w:rPr>
                <w:rFonts w:eastAsia="等线"/>
                <w:b/>
                <w:i/>
                <w:sz w:val="21"/>
                <w:szCs w:val="21"/>
              </w:rPr>
              <w:t>the following BS layouts for UMa and RMa scenarios</w:t>
            </w:r>
            <w:r>
              <w:rPr>
                <w:rFonts w:eastAsia="等线" w:hint="eastAsia"/>
                <w:b/>
                <w:i/>
                <w:sz w:val="21"/>
                <w:szCs w:val="21"/>
              </w:rPr>
              <w:t>.</w:t>
            </w:r>
          </w:p>
          <w:p w14:paraId="3FE75B35" w14:textId="77777777" w:rsidR="003B0995" w:rsidRDefault="00F53ECA">
            <w:pPr>
              <w:snapToGrid w:val="0"/>
              <w:jc w:val="both"/>
              <w:rPr>
                <w:rFonts w:eastAsia="等线"/>
                <w:b/>
                <w:i/>
                <w:iCs/>
                <w:sz w:val="21"/>
                <w:szCs w:val="21"/>
              </w:rPr>
            </w:pPr>
            <w:r>
              <w:rPr>
                <w:rFonts w:eastAsia="等线"/>
                <w:b/>
                <w:i/>
                <w:iCs/>
                <w:sz w:val="21"/>
                <w:szCs w:val="21"/>
                <w:lang w:val="en-GB"/>
              </w:rPr>
              <w:t xml:space="preserve">Proposal </w:t>
            </w:r>
            <w:r>
              <w:rPr>
                <w:rFonts w:eastAsia="等线"/>
                <w:b/>
                <w:i/>
                <w:iCs/>
                <w:sz w:val="21"/>
                <w:szCs w:val="21"/>
              </w:rPr>
              <w:t>7</w:t>
            </w:r>
            <w:r>
              <w:rPr>
                <w:rFonts w:eastAsia="等线"/>
                <w:b/>
                <w:i/>
                <w:iCs/>
                <w:sz w:val="21"/>
                <w:szCs w:val="21"/>
                <w:lang w:val="en-GB"/>
              </w:rPr>
              <w:t>:</w:t>
            </w:r>
            <w:r>
              <w:rPr>
                <w:rFonts w:eastAsia="等线" w:hint="eastAsia"/>
                <w:b/>
                <w:i/>
                <w:iCs/>
                <w:sz w:val="21"/>
                <w:szCs w:val="21"/>
                <w:lang w:val="en-GB"/>
              </w:rPr>
              <w:t xml:space="preserve"> F</w:t>
            </w:r>
            <w:r>
              <w:rPr>
                <w:rFonts w:eastAsia="等线"/>
                <w:b/>
                <w:i/>
                <w:iCs/>
                <w:sz w:val="21"/>
                <w:szCs w:val="21"/>
              </w:rPr>
              <w:t>or LLS evaluation in outdoor scenarios</w:t>
            </w:r>
            <w:r>
              <w:rPr>
                <w:rFonts w:eastAsia="等线" w:hint="eastAsia"/>
                <w:b/>
                <w:i/>
                <w:iCs/>
                <w:sz w:val="21"/>
                <w:szCs w:val="21"/>
              </w:rPr>
              <w:t>, t</w:t>
            </w:r>
            <w:r>
              <w:rPr>
                <w:rFonts w:eastAsia="等线"/>
                <w:b/>
                <w:i/>
                <w:iCs/>
                <w:sz w:val="21"/>
                <w:szCs w:val="21"/>
              </w:rPr>
              <w:t>he total transmit power of BS can be configured as 36dBm</w:t>
            </w:r>
            <w:r>
              <w:rPr>
                <w:rFonts w:eastAsia="等线" w:hint="eastAsia"/>
                <w:b/>
                <w:i/>
                <w:iCs/>
                <w:sz w:val="21"/>
                <w:szCs w:val="21"/>
              </w:rPr>
              <w:t xml:space="preserve"> as a starting point</w:t>
            </w:r>
            <w:r>
              <w:rPr>
                <w:rFonts w:eastAsia="等线"/>
                <w:b/>
                <w:i/>
                <w:iCs/>
                <w:sz w:val="21"/>
                <w:szCs w:val="21"/>
              </w:rPr>
              <w:t>.</w:t>
            </w:r>
          </w:p>
          <w:p w14:paraId="29A2DC0B" w14:textId="77777777" w:rsidR="003B0995" w:rsidRDefault="00F53ECA">
            <w:pPr>
              <w:snapToGrid w:val="0"/>
              <w:jc w:val="both"/>
              <w:rPr>
                <w:rFonts w:eastAsia="等线"/>
                <w:b/>
                <w:bCs/>
                <w:i/>
                <w:iCs/>
                <w:sz w:val="21"/>
                <w:szCs w:val="21"/>
              </w:rPr>
            </w:pPr>
            <w:r>
              <w:rPr>
                <w:rFonts w:eastAsia="等线"/>
                <w:b/>
                <w:bCs/>
                <w:i/>
                <w:iCs/>
                <w:sz w:val="21"/>
                <w:szCs w:val="21"/>
              </w:rPr>
              <w:t>Proposal 8: The Tx antenna gain of BS for A-IoT in outdoor scenarios should be considered.</w:t>
            </w:r>
          </w:p>
          <w:p w14:paraId="67E05907" w14:textId="77777777" w:rsidR="003B0995" w:rsidRDefault="00F53ECA">
            <w:pPr>
              <w:pStyle w:val="aff4"/>
              <w:numPr>
                <w:ilvl w:val="0"/>
                <w:numId w:val="29"/>
              </w:numPr>
              <w:snapToGrid w:val="0"/>
              <w:ind w:firstLineChars="0"/>
              <w:rPr>
                <w:rFonts w:ascii="Times New Roman" w:eastAsia="等线" w:hAnsi="Times New Roman"/>
                <w:b/>
                <w:bCs/>
                <w:i/>
                <w:iCs/>
                <w:szCs w:val="21"/>
              </w:rPr>
            </w:pPr>
            <w:r>
              <w:rPr>
                <w:rFonts w:ascii="Times New Roman" w:eastAsia="等线" w:hAnsi="Times New Roman" w:hint="eastAsia"/>
                <w:b/>
                <w:bCs/>
                <w:i/>
                <w:iCs/>
                <w:szCs w:val="21"/>
              </w:rPr>
              <w:t>The detailed values can be FFS.</w:t>
            </w:r>
          </w:p>
          <w:p w14:paraId="24C442E0" w14:textId="77777777" w:rsidR="003B0995" w:rsidRDefault="00F53ECA">
            <w:pPr>
              <w:snapToGrid w:val="0"/>
              <w:jc w:val="both"/>
              <w:rPr>
                <w:rFonts w:eastAsia="等线"/>
                <w:b/>
                <w:bCs/>
                <w:i/>
                <w:iCs/>
                <w:sz w:val="21"/>
                <w:szCs w:val="21"/>
              </w:rPr>
            </w:pPr>
            <w:r>
              <w:rPr>
                <w:rFonts w:eastAsia="等线"/>
                <w:b/>
                <w:bCs/>
                <w:i/>
                <w:iCs/>
                <w:sz w:val="21"/>
                <w:szCs w:val="21"/>
              </w:rPr>
              <w:t xml:space="preserve">Proposal 9: For outdoor scenarios, link performance can be evaluated by predefining reference data rates and </w:t>
            </w:r>
            <w:r>
              <w:rPr>
                <w:rFonts w:eastAsia="等线" w:hint="eastAsia"/>
                <w:b/>
                <w:bCs/>
                <w:i/>
                <w:iCs/>
                <w:sz w:val="21"/>
                <w:szCs w:val="21"/>
              </w:rPr>
              <w:t>then deriving the</w:t>
            </w:r>
            <w:r>
              <w:rPr>
                <w:rFonts w:eastAsia="等线"/>
                <w:b/>
                <w:bCs/>
                <w:i/>
                <w:iCs/>
                <w:sz w:val="21"/>
                <w:szCs w:val="21"/>
              </w:rPr>
              <w:t xml:space="preserve"> achievable coverage </w:t>
            </w:r>
            <w:r>
              <w:rPr>
                <w:rFonts w:eastAsia="等线" w:hint="eastAsia"/>
                <w:b/>
                <w:bCs/>
                <w:i/>
                <w:iCs/>
                <w:sz w:val="21"/>
                <w:szCs w:val="21"/>
              </w:rPr>
              <w:t>range</w:t>
            </w:r>
            <w:r>
              <w:rPr>
                <w:rFonts w:eastAsia="等线"/>
                <w:b/>
                <w:bCs/>
                <w:i/>
                <w:iCs/>
                <w:sz w:val="21"/>
                <w:szCs w:val="21"/>
              </w:rPr>
              <w:t>.</w:t>
            </w:r>
          </w:p>
          <w:p w14:paraId="18466358" w14:textId="77777777" w:rsidR="003B0995" w:rsidRDefault="00F53ECA">
            <w:pPr>
              <w:pStyle w:val="aff4"/>
              <w:numPr>
                <w:ilvl w:val="0"/>
                <w:numId w:val="29"/>
              </w:numPr>
              <w:snapToGrid w:val="0"/>
              <w:ind w:firstLineChars="0"/>
              <w:rPr>
                <w:rFonts w:ascii="Times New Roman" w:eastAsia="等线" w:hAnsi="Times New Roman"/>
                <w:b/>
                <w:bCs/>
                <w:i/>
                <w:iCs/>
                <w:szCs w:val="21"/>
              </w:rPr>
            </w:pPr>
            <w:r>
              <w:rPr>
                <w:rFonts w:ascii="Times New Roman" w:eastAsia="等线" w:hAnsi="Times New Roman" w:hint="eastAsia"/>
                <w:b/>
                <w:bCs/>
                <w:i/>
                <w:iCs/>
                <w:szCs w:val="21"/>
              </w:rPr>
              <w:t>The detailed values of reference data rate can be FFS.</w:t>
            </w:r>
          </w:p>
          <w:p w14:paraId="5F5DE3E2" w14:textId="77777777" w:rsidR="003B0995" w:rsidRDefault="00F53ECA">
            <w:pPr>
              <w:snapToGrid w:val="0"/>
              <w:spacing w:after="120" w:line="280" w:lineRule="atLeast"/>
              <w:jc w:val="both"/>
              <w:rPr>
                <w:rFonts w:eastAsia="等线"/>
                <w:b/>
                <w:bCs/>
                <w:i/>
                <w:iCs/>
                <w:sz w:val="21"/>
                <w:szCs w:val="21"/>
              </w:rPr>
            </w:pPr>
            <w:r>
              <w:rPr>
                <w:rFonts w:eastAsia="等线"/>
                <w:b/>
                <w:bCs/>
                <w:i/>
                <w:iCs/>
                <w:sz w:val="21"/>
                <w:szCs w:val="21"/>
              </w:rPr>
              <w:t>Proposal 10: Coherent receiver is recommended in D2R transmission in outdoor A-IoT scenarios.</w:t>
            </w:r>
          </w:p>
        </w:tc>
      </w:tr>
      <w:tr w:rsidR="003B0995" w14:paraId="284C9809" w14:textId="77777777">
        <w:tc>
          <w:tcPr>
            <w:tcW w:w="2122" w:type="dxa"/>
          </w:tcPr>
          <w:p w14:paraId="7C81589A" w14:textId="77777777" w:rsidR="003B0995" w:rsidRDefault="00F53ECA">
            <w:pPr>
              <w:rPr>
                <w:rFonts w:eastAsiaTheme="minorEastAsia"/>
                <w:lang w:val="en-GB" w:eastAsia="zh-CN" w:bidi="ar-SA"/>
              </w:rPr>
            </w:pPr>
            <w:r>
              <w:rPr>
                <w:rFonts w:eastAsiaTheme="minorEastAsia" w:hint="eastAsia"/>
                <w:lang w:val="en-GB" w:eastAsia="zh-CN" w:bidi="ar-SA"/>
              </w:rPr>
              <w:t>Samsung</w:t>
            </w:r>
          </w:p>
        </w:tc>
        <w:tc>
          <w:tcPr>
            <w:tcW w:w="7509" w:type="dxa"/>
          </w:tcPr>
          <w:p w14:paraId="09310961" w14:textId="77777777" w:rsidR="003B0995" w:rsidRDefault="00F53ECA">
            <w:pPr>
              <w:snapToGrid w:val="0"/>
              <w:rPr>
                <w:rFonts w:eastAsia="等线"/>
                <w:sz w:val="20"/>
                <w:szCs w:val="20"/>
              </w:rPr>
            </w:pPr>
            <w:r>
              <w:rPr>
                <w:rFonts w:eastAsia="等线"/>
                <w:sz w:val="20"/>
                <w:szCs w:val="20"/>
              </w:rPr>
              <w:t>Observation 1: For D2R link level simulation with payload size of 20 bits and 96 bits, after adding CFO=100 ppm with drift rate of 0.1ppm/s, both payload size could reach target BLER of 10% and 1%. The performance degradation for payload size of 20 bits are negligible, and for payload size of 96 bits there are 1dB degradation at BLER of 10% and ~3dB degradation at BLER of 1%.</w:t>
            </w:r>
          </w:p>
          <w:p w14:paraId="3941846A" w14:textId="77777777" w:rsidR="003B0995" w:rsidRDefault="00F53ECA">
            <w:pPr>
              <w:snapToGrid w:val="0"/>
              <w:rPr>
                <w:rFonts w:eastAsia="等线"/>
                <w:b/>
                <w:bCs/>
                <w:sz w:val="20"/>
                <w:szCs w:val="20"/>
              </w:rPr>
            </w:pPr>
            <w:r>
              <w:rPr>
                <w:rFonts w:eastAsia="等线"/>
                <w:b/>
                <w:bCs/>
                <w:sz w:val="20"/>
                <w:szCs w:val="20"/>
              </w:rPr>
              <w:t>Proposal 1: Study applicable maximum distance target values for device 2b and device C, respectively, within the range of 50-500m, considering</w:t>
            </w:r>
          </w:p>
          <w:p w14:paraId="21819680" w14:textId="77777777" w:rsidR="003B0995" w:rsidRDefault="00F53ECA">
            <w:pPr>
              <w:pStyle w:val="aff4"/>
              <w:numPr>
                <w:ilvl w:val="0"/>
                <w:numId w:val="29"/>
              </w:numPr>
              <w:snapToGrid w:val="0"/>
              <w:ind w:firstLineChars="0"/>
              <w:rPr>
                <w:rFonts w:ascii="Times New Roman" w:eastAsia="等线" w:hAnsi="Times New Roman"/>
                <w:b/>
                <w:bCs/>
                <w:kern w:val="0"/>
                <w:sz w:val="20"/>
                <w:szCs w:val="20"/>
                <w:lang w:eastAsia="en-US" w:bidi="he-IL"/>
              </w:rPr>
            </w:pPr>
            <w:r>
              <w:rPr>
                <w:rFonts w:ascii="Times New Roman" w:eastAsia="等线" w:hAnsi="Times New Roman"/>
                <w:b/>
                <w:bCs/>
                <w:kern w:val="0"/>
                <w:sz w:val="20"/>
                <w:szCs w:val="20"/>
                <w:lang w:eastAsia="en-US" w:bidi="he-IL"/>
              </w:rPr>
              <w:t>Define separate target values of Device 2b and C, study the performance gap considering at least Tx power difference and R2D receiver sensitivity</w:t>
            </w:r>
          </w:p>
          <w:p w14:paraId="037764A0" w14:textId="77777777" w:rsidR="003B0995" w:rsidRDefault="00F53ECA">
            <w:pPr>
              <w:pStyle w:val="aff4"/>
              <w:numPr>
                <w:ilvl w:val="0"/>
                <w:numId w:val="29"/>
              </w:numPr>
              <w:snapToGrid w:val="0"/>
              <w:ind w:firstLineChars="0"/>
              <w:rPr>
                <w:rFonts w:ascii="Times New Roman" w:eastAsia="等线" w:hAnsi="Times New Roman"/>
                <w:b/>
                <w:bCs/>
                <w:kern w:val="0"/>
                <w:sz w:val="20"/>
                <w:szCs w:val="20"/>
                <w:lang w:eastAsia="en-US" w:bidi="he-IL"/>
              </w:rPr>
            </w:pPr>
            <w:r>
              <w:rPr>
                <w:rFonts w:ascii="Times New Roman" w:eastAsia="等线" w:hAnsi="Times New Roman"/>
                <w:b/>
                <w:bCs/>
                <w:kern w:val="0"/>
                <w:sz w:val="20"/>
                <w:szCs w:val="20"/>
                <w:lang w:eastAsia="en-US" w:bidi="he-IL"/>
              </w:rPr>
              <w:t>Target value of device 2b is larger than 50m to achieve improvement from Rel-19</w:t>
            </w:r>
          </w:p>
          <w:p w14:paraId="165C037A" w14:textId="77777777" w:rsidR="003B0995" w:rsidRDefault="00F53ECA">
            <w:pPr>
              <w:pStyle w:val="aff4"/>
              <w:numPr>
                <w:ilvl w:val="0"/>
                <w:numId w:val="29"/>
              </w:numPr>
              <w:snapToGrid w:val="0"/>
              <w:ind w:firstLineChars="0"/>
              <w:rPr>
                <w:rFonts w:ascii="Times New Roman" w:eastAsia="等线" w:hAnsi="Times New Roman"/>
                <w:b/>
                <w:bCs/>
                <w:kern w:val="0"/>
                <w:sz w:val="20"/>
                <w:szCs w:val="20"/>
                <w:lang w:eastAsia="en-US" w:bidi="he-IL"/>
              </w:rPr>
            </w:pPr>
            <w:r>
              <w:rPr>
                <w:rFonts w:ascii="Times New Roman" w:eastAsia="等线" w:hAnsi="Times New Roman"/>
                <w:b/>
                <w:bCs/>
                <w:kern w:val="0"/>
                <w:sz w:val="20"/>
                <w:szCs w:val="20"/>
                <w:lang w:eastAsia="en-US" w:bidi="he-IL"/>
              </w:rPr>
              <w:t>Target value of device C can start with typical 3GPP outdoor UE coverage</w:t>
            </w:r>
          </w:p>
          <w:p w14:paraId="62FE1F62" w14:textId="77777777" w:rsidR="003B0995" w:rsidRDefault="00F53ECA">
            <w:pPr>
              <w:snapToGrid w:val="0"/>
              <w:rPr>
                <w:rFonts w:eastAsia="等线"/>
                <w:b/>
                <w:bCs/>
                <w:sz w:val="20"/>
                <w:szCs w:val="20"/>
              </w:rPr>
            </w:pPr>
            <w:r>
              <w:rPr>
                <w:rFonts w:eastAsia="等线" w:hint="eastAsia"/>
                <w:b/>
                <w:bCs/>
                <w:sz w:val="20"/>
                <w:szCs w:val="20"/>
              </w:rPr>
              <w:t>P</w:t>
            </w:r>
            <w:r>
              <w:rPr>
                <w:rFonts w:eastAsia="等线"/>
                <w:b/>
                <w:bCs/>
                <w:sz w:val="20"/>
                <w:szCs w:val="20"/>
              </w:rPr>
              <w:t>roposal 2: The definition of latency in Rel-19 is reused for Rel-20 evaluation at least for DO-DTT and DT traffic types.</w:t>
            </w:r>
          </w:p>
          <w:p w14:paraId="4A06D80E" w14:textId="77777777" w:rsidR="003B0995" w:rsidRDefault="00F53ECA">
            <w:pPr>
              <w:pStyle w:val="aff4"/>
              <w:numPr>
                <w:ilvl w:val="0"/>
                <w:numId w:val="29"/>
              </w:numPr>
              <w:snapToGrid w:val="0"/>
              <w:ind w:firstLineChars="0"/>
              <w:rPr>
                <w:rFonts w:ascii="Times New Roman" w:eastAsia="等线" w:hAnsi="Times New Roman"/>
                <w:b/>
                <w:bCs/>
                <w:kern w:val="0"/>
                <w:sz w:val="20"/>
                <w:szCs w:val="20"/>
                <w:lang w:eastAsia="en-US" w:bidi="he-IL"/>
              </w:rPr>
            </w:pPr>
            <w:r>
              <w:rPr>
                <w:rFonts w:ascii="Times New Roman" w:eastAsia="等线" w:hAnsi="Times New Roman" w:hint="eastAsia"/>
                <w:b/>
                <w:bCs/>
                <w:kern w:val="0"/>
                <w:sz w:val="20"/>
                <w:szCs w:val="20"/>
                <w:lang w:eastAsia="en-US" w:bidi="he-IL"/>
              </w:rPr>
              <w:t>S</w:t>
            </w:r>
            <w:r>
              <w:rPr>
                <w:rFonts w:ascii="Times New Roman" w:eastAsia="等线" w:hAnsi="Times New Roman"/>
                <w:b/>
                <w:bCs/>
                <w:kern w:val="0"/>
                <w:sz w:val="20"/>
                <w:szCs w:val="20"/>
                <w:lang w:eastAsia="en-US" w:bidi="he-IL"/>
              </w:rPr>
              <w:t>tudy if new definition of latency are needed for DO-A traffic type.</w:t>
            </w:r>
          </w:p>
          <w:p w14:paraId="039B68AE" w14:textId="77777777" w:rsidR="003B0995" w:rsidRDefault="00F53ECA">
            <w:pPr>
              <w:snapToGrid w:val="0"/>
              <w:rPr>
                <w:rFonts w:eastAsia="等线"/>
                <w:b/>
                <w:bCs/>
                <w:sz w:val="20"/>
                <w:szCs w:val="20"/>
              </w:rPr>
            </w:pPr>
            <w:r>
              <w:rPr>
                <w:rFonts w:eastAsia="等线" w:hint="eastAsia"/>
                <w:b/>
                <w:bCs/>
                <w:sz w:val="20"/>
                <w:szCs w:val="20"/>
              </w:rPr>
              <w:t>P</w:t>
            </w:r>
            <w:r>
              <w:rPr>
                <w:rFonts w:eastAsia="等线"/>
                <w:b/>
                <w:bCs/>
                <w:sz w:val="20"/>
                <w:szCs w:val="20"/>
              </w:rPr>
              <w:t>roposal 3: On the basis of evaluation assumptions in Rel-19 SI, study at least the following assumptions for D4T1 scenarios:</w:t>
            </w:r>
          </w:p>
          <w:p w14:paraId="7C0B9BA5" w14:textId="77777777" w:rsidR="003B0995" w:rsidRDefault="00F53ECA">
            <w:pPr>
              <w:pStyle w:val="aff4"/>
              <w:numPr>
                <w:ilvl w:val="0"/>
                <w:numId w:val="29"/>
              </w:numPr>
              <w:snapToGrid w:val="0"/>
              <w:ind w:firstLineChars="0"/>
              <w:rPr>
                <w:rFonts w:ascii="Times New Roman" w:eastAsia="等线" w:hAnsi="Times New Roman"/>
                <w:b/>
                <w:bCs/>
                <w:kern w:val="0"/>
                <w:sz w:val="20"/>
                <w:szCs w:val="20"/>
                <w:lang w:eastAsia="en-US" w:bidi="he-IL"/>
              </w:rPr>
            </w:pPr>
            <w:r>
              <w:rPr>
                <w:rFonts w:ascii="Times New Roman" w:eastAsia="等线" w:hAnsi="Times New Roman"/>
                <w:b/>
                <w:bCs/>
                <w:kern w:val="0"/>
                <w:sz w:val="20"/>
                <w:szCs w:val="20"/>
                <w:lang w:eastAsia="en-US" w:bidi="he-IL"/>
              </w:rPr>
              <w:t>Channel model</w:t>
            </w:r>
          </w:p>
          <w:p w14:paraId="645F113C" w14:textId="77777777" w:rsidR="003B0995" w:rsidRDefault="00F53ECA">
            <w:pPr>
              <w:pStyle w:val="aff4"/>
              <w:numPr>
                <w:ilvl w:val="0"/>
                <w:numId w:val="29"/>
              </w:numPr>
              <w:snapToGrid w:val="0"/>
              <w:ind w:firstLineChars="0"/>
              <w:rPr>
                <w:rFonts w:ascii="Times New Roman" w:eastAsia="等线" w:hAnsi="Times New Roman"/>
                <w:b/>
                <w:bCs/>
                <w:kern w:val="0"/>
                <w:sz w:val="20"/>
                <w:szCs w:val="20"/>
                <w:lang w:eastAsia="en-US" w:bidi="he-IL"/>
              </w:rPr>
            </w:pPr>
            <w:r>
              <w:rPr>
                <w:rFonts w:ascii="Times New Roman" w:eastAsia="等线" w:hAnsi="Times New Roman"/>
                <w:b/>
                <w:bCs/>
                <w:kern w:val="0"/>
                <w:sz w:val="20"/>
                <w:szCs w:val="20"/>
                <w:lang w:eastAsia="en-US" w:bidi="he-IL"/>
              </w:rPr>
              <w:t>BS related assumptions, e.g. total transmit power, antenna gain, number of antenna elements, number of TXRUs</w:t>
            </w:r>
          </w:p>
          <w:p w14:paraId="2E251439" w14:textId="77777777" w:rsidR="003B0995" w:rsidRDefault="00F53ECA">
            <w:pPr>
              <w:pStyle w:val="aff4"/>
              <w:numPr>
                <w:ilvl w:val="0"/>
                <w:numId w:val="29"/>
              </w:numPr>
              <w:snapToGrid w:val="0"/>
              <w:ind w:firstLineChars="0"/>
              <w:rPr>
                <w:rFonts w:ascii="Times New Roman" w:eastAsia="等线" w:hAnsi="Times New Roman"/>
                <w:b/>
                <w:bCs/>
                <w:kern w:val="0"/>
                <w:sz w:val="20"/>
                <w:szCs w:val="20"/>
                <w:lang w:eastAsia="en-US" w:bidi="he-IL"/>
              </w:rPr>
            </w:pPr>
            <w:r>
              <w:rPr>
                <w:rFonts w:ascii="Times New Roman" w:eastAsia="等线" w:hAnsi="Times New Roman"/>
                <w:b/>
                <w:bCs/>
                <w:kern w:val="0"/>
                <w:sz w:val="20"/>
                <w:szCs w:val="20"/>
                <w:lang w:eastAsia="en-US" w:bidi="he-IL"/>
              </w:rPr>
              <w:t>Layouts</w:t>
            </w:r>
          </w:p>
          <w:p w14:paraId="5F8597FC" w14:textId="77777777" w:rsidR="003B0995" w:rsidRDefault="00F53ECA">
            <w:pPr>
              <w:snapToGrid w:val="0"/>
              <w:rPr>
                <w:rFonts w:eastAsia="等线"/>
                <w:b/>
                <w:bCs/>
                <w:sz w:val="20"/>
                <w:szCs w:val="20"/>
              </w:rPr>
            </w:pPr>
            <w:r>
              <w:rPr>
                <w:rFonts w:eastAsia="等线" w:hint="eastAsia"/>
                <w:b/>
                <w:bCs/>
                <w:sz w:val="20"/>
                <w:szCs w:val="20"/>
              </w:rPr>
              <w:t>P</w:t>
            </w:r>
            <w:r>
              <w:rPr>
                <w:rFonts w:eastAsia="等线"/>
                <w:b/>
                <w:bCs/>
                <w:sz w:val="20"/>
                <w:szCs w:val="20"/>
              </w:rPr>
              <w:t>roposal 4: On the basis of evaluation assumptions in Rel-19 SI, study at least the following refinements according to Rel-19 outcomes:</w:t>
            </w:r>
          </w:p>
          <w:p w14:paraId="2324911D" w14:textId="77777777" w:rsidR="003B0995" w:rsidRDefault="00F53ECA">
            <w:pPr>
              <w:pStyle w:val="aff4"/>
              <w:numPr>
                <w:ilvl w:val="0"/>
                <w:numId w:val="29"/>
              </w:numPr>
              <w:snapToGrid w:val="0"/>
              <w:ind w:firstLineChars="0"/>
              <w:rPr>
                <w:rFonts w:ascii="Times New Roman" w:eastAsia="等线" w:hAnsi="Times New Roman"/>
                <w:b/>
                <w:bCs/>
                <w:kern w:val="0"/>
                <w:sz w:val="20"/>
                <w:szCs w:val="20"/>
                <w:lang w:eastAsia="en-US" w:bidi="he-IL"/>
              </w:rPr>
            </w:pPr>
            <w:r>
              <w:rPr>
                <w:rFonts w:ascii="Times New Roman" w:eastAsia="等线" w:hAnsi="Times New Roman"/>
                <w:b/>
                <w:bCs/>
                <w:kern w:val="0"/>
                <w:sz w:val="20"/>
                <w:szCs w:val="20"/>
                <w:lang w:eastAsia="en-US" w:bidi="he-IL"/>
              </w:rPr>
              <w:t>Block structure, e.g. X-ambles, CRC, FEC, repetitions</w:t>
            </w:r>
          </w:p>
          <w:p w14:paraId="4CDFD4F5" w14:textId="77777777" w:rsidR="003B0995" w:rsidRDefault="00F53ECA">
            <w:pPr>
              <w:pStyle w:val="aff4"/>
              <w:numPr>
                <w:ilvl w:val="0"/>
                <w:numId w:val="29"/>
              </w:numPr>
              <w:snapToGrid w:val="0"/>
              <w:ind w:firstLineChars="0"/>
              <w:rPr>
                <w:rFonts w:ascii="Times New Roman" w:eastAsia="等线" w:hAnsi="Times New Roman"/>
                <w:b/>
                <w:bCs/>
                <w:kern w:val="0"/>
                <w:sz w:val="20"/>
                <w:szCs w:val="20"/>
                <w:lang w:eastAsia="en-US" w:bidi="he-IL"/>
              </w:rPr>
            </w:pPr>
            <w:r>
              <w:rPr>
                <w:rFonts w:ascii="Times New Roman" w:eastAsia="等线" w:hAnsi="Times New Roman"/>
                <w:b/>
                <w:bCs/>
                <w:kern w:val="0"/>
                <w:sz w:val="20"/>
                <w:szCs w:val="20"/>
                <w:lang w:eastAsia="en-US" w:bidi="he-IL"/>
              </w:rPr>
              <w:t>Reference data rate</w:t>
            </w:r>
          </w:p>
          <w:p w14:paraId="41F9A986" w14:textId="77777777" w:rsidR="003B0995" w:rsidRDefault="00F53ECA">
            <w:pPr>
              <w:pStyle w:val="aff4"/>
              <w:numPr>
                <w:ilvl w:val="0"/>
                <w:numId w:val="29"/>
              </w:numPr>
              <w:snapToGrid w:val="0"/>
              <w:ind w:firstLineChars="0"/>
              <w:rPr>
                <w:rFonts w:ascii="Times New Roman" w:eastAsia="等线" w:hAnsi="Times New Roman"/>
                <w:b/>
                <w:bCs/>
                <w:kern w:val="0"/>
                <w:sz w:val="20"/>
                <w:szCs w:val="20"/>
                <w:lang w:eastAsia="en-US" w:bidi="he-IL"/>
              </w:rPr>
            </w:pPr>
            <w:r>
              <w:rPr>
                <w:rFonts w:ascii="Times New Roman" w:eastAsia="等线" w:hAnsi="Times New Roman"/>
                <w:b/>
                <w:bCs/>
                <w:kern w:val="0"/>
                <w:sz w:val="20"/>
                <w:szCs w:val="20"/>
                <w:lang w:eastAsia="en-US" w:bidi="he-IL"/>
              </w:rPr>
              <w:t>Transmission bandwidth for R2D and D2R</w:t>
            </w:r>
          </w:p>
          <w:p w14:paraId="21E95073" w14:textId="77777777" w:rsidR="003B0995" w:rsidRDefault="00F53ECA">
            <w:pPr>
              <w:pStyle w:val="aff4"/>
              <w:numPr>
                <w:ilvl w:val="0"/>
                <w:numId w:val="29"/>
              </w:numPr>
              <w:snapToGrid w:val="0"/>
              <w:ind w:firstLineChars="0"/>
              <w:rPr>
                <w:rFonts w:ascii="Times New Roman" w:eastAsia="等线" w:hAnsi="Times New Roman"/>
                <w:b/>
                <w:bCs/>
                <w:sz w:val="20"/>
                <w:szCs w:val="20"/>
              </w:rPr>
            </w:pPr>
            <w:r>
              <w:rPr>
                <w:rFonts w:ascii="Times New Roman" w:eastAsia="等线" w:hAnsi="Times New Roman"/>
                <w:b/>
                <w:bCs/>
                <w:kern w:val="0"/>
                <w:sz w:val="20"/>
                <w:szCs w:val="20"/>
                <w:lang w:eastAsia="en-US" w:bidi="he-IL"/>
              </w:rPr>
              <w:t>Modulation and line encoding</w:t>
            </w:r>
          </w:p>
          <w:p w14:paraId="0EC00C4B" w14:textId="77777777" w:rsidR="003B0995" w:rsidRDefault="00F53ECA">
            <w:pPr>
              <w:snapToGrid w:val="0"/>
              <w:rPr>
                <w:rFonts w:eastAsia="等线"/>
                <w:b/>
                <w:bCs/>
                <w:sz w:val="20"/>
                <w:szCs w:val="20"/>
              </w:rPr>
            </w:pPr>
            <w:r>
              <w:rPr>
                <w:rFonts w:eastAsia="等线" w:hint="eastAsia"/>
                <w:b/>
                <w:bCs/>
                <w:sz w:val="20"/>
                <w:szCs w:val="20"/>
              </w:rPr>
              <w:lastRenderedPageBreak/>
              <w:t>P</w:t>
            </w:r>
            <w:r>
              <w:rPr>
                <w:rFonts w:eastAsia="等线"/>
                <w:b/>
                <w:bCs/>
                <w:sz w:val="20"/>
                <w:szCs w:val="20"/>
              </w:rPr>
              <w:t>roposal 5: On the basis of evaluation assumptions in Rel-19 SI, study at least the following assumptions according to Device 2b/C capabilities:</w:t>
            </w:r>
          </w:p>
          <w:p w14:paraId="78A45BC7" w14:textId="77777777" w:rsidR="003B0995" w:rsidRDefault="00F53ECA">
            <w:pPr>
              <w:pStyle w:val="aff4"/>
              <w:numPr>
                <w:ilvl w:val="0"/>
                <w:numId w:val="29"/>
              </w:numPr>
              <w:snapToGrid w:val="0"/>
              <w:ind w:firstLineChars="0"/>
              <w:rPr>
                <w:rFonts w:ascii="Times New Roman" w:eastAsia="等线" w:hAnsi="Times New Roman"/>
                <w:b/>
                <w:bCs/>
                <w:kern w:val="0"/>
                <w:sz w:val="20"/>
                <w:szCs w:val="20"/>
                <w:lang w:eastAsia="en-US" w:bidi="he-IL"/>
              </w:rPr>
            </w:pPr>
            <w:r>
              <w:rPr>
                <w:rFonts w:ascii="Times New Roman" w:eastAsia="等线" w:hAnsi="Times New Roman"/>
                <w:b/>
                <w:bCs/>
                <w:kern w:val="0"/>
                <w:sz w:val="20"/>
                <w:szCs w:val="20"/>
                <w:lang w:eastAsia="en-US" w:bidi="he-IL"/>
              </w:rPr>
              <w:t>D2R transmit power</w:t>
            </w:r>
          </w:p>
          <w:p w14:paraId="5461ECE2" w14:textId="77777777" w:rsidR="003B0995" w:rsidRDefault="00F53ECA">
            <w:pPr>
              <w:pStyle w:val="aff4"/>
              <w:numPr>
                <w:ilvl w:val="0"/>
                <w:numId w:val="29"/>
              </w:numPr>
              <w:snapToGrid w:val="0"/>
              <w:ind w:firstLineChars="0"/>
              <w:rPr>
                <w:rFonts w:ascii="Times New Roman" w:eastAsia="等线" w:hAnsi="Times New Roman"/>
                <w:b/>
                <w:bCs/>
                <w:kern w:val="0"/>
                <w:sz w:val="20"/>
                <w:szCs w:val="20"/>
                <w:lang w:eastAsia="en-US" w:bidi="he-IL"/>
              </w:rPr>
            </w:pPr>
            <w:r>
              <w:rPr>
                <w:rFonts w:ascii="Times New Roman" w:eastAsia="等线" w:hAnsi="Times New Roman"/>
                <w:b/>
                <w:bCs/>
                <w:kern w:val="0"/>
                <w:sz w:val="20"/>
                <w:szCs w:val="20"/>
                <w:lang w:eastAsia="en-US" w:bidi="he-IL"/>
              </w:rPr>
              <w:t>R2D receiver aspects, e.g. receiver noise figure, receiver sensitivity</w:t>
            </w:r>
          </w:p>
          <w:p w14:paraId="4BC9833A" w14:textId="77777777" w:rsidR="003B0995" w:rsidRDefault="00F53ECA">
            <w:pPr>
              <w:pStyle w:val="aff4"/>
              <w:numPr>
                <w:ilvl w:val="0"/>
                <w:numId w:val="29"/>
              </w:numPr>
              <w:snapToGrid w:val="0"/>
              <w:ind w:firstLineChars="0"/>
              <w:rPr>
                <w:rFonts w:ascii="Times New Roman" w:eastAsia="等线" w:hAnsi="Times New Roman"/>
                <w:b/>
                <w:bCs/>
                <w:kern w:val="0"/>
                <w:sz w:val="20"/>
                <w:szCs w:val="20"/>
                <w:lang w:eastAsia="en-US" w:bidi="he-IL"/>
              </w:rPr>
            </w:pPr>
            <w:r>
              <w:rPr>
                <w:rFonts w:ascii="Times New Roman" w:eastAsia="等线" w:hAnsi="Times New Roman"/>
                <w:b/>
                <w:bCs/>
                <w:kern w:val="0"/>
                <w:sz w:val="20"/>
                <w:szCs w:val="20"/>
                <w:lang w:eastAsia="en-US" w:bidi="he-IL"/>
              </w:rPr>
              <w:t>ED bandwidth for R2D reception, transmission bandwidth and frequency resource allocation methods for D2R transmission</w:t>
            </w:r>
          </w:p>
          <w:p w14:paraId="0CBC1BD8" w14:textId="77777777" w:rsidR="003B0995" w:rsidRDefault="00F53ECA">
            <w:pPr>
              <w:pStyle w:val="aff4"/>
              <w:numPr>
                <w:ilvl w:val="0"/>
                <w:numId w:val="29"/>
              </w:numPr>
              <w:snapToGrid w:val="0"/>
              <w:ind w:firstLineChars="0"/>
              <w:rPr>
                <w:rFonts w:ascii="Times New Roman" w:eastAsia="等线" w:hAnsi="Times New Roman"/>
                <w:b/>
                <w:bCs/>
                <w:kern w:val="0"/>
                <w:sz w:val="20"/>
                <w:szCs w:val="20"/>
                <w:lang w:eastAsia="en-US" w:bidi="he-IL"/>
              </w:rPr>
            </w:pPr>
            <w:r>
              <w:rPr>
                <w:rFonts w:ascii="Times New Roman" w:eastAsia="等线" w:hAnsi="Times New Roman"/>
                <w:b/>
                <w:bCs/>
                <w:kern w:val="0"/>
                <w:sz w:val="20"/>
                <w:szCs w:val="20"/>
                <w:lang w:eastAsia="en-US" w:bidi="he-IL"/>
              </w:rPr>
              <w:t>CFO aspects, e.g. CFO values, feasible assumptions on reader handling of CFO estimation and correction, D2R FDM related assumptions and restrictions, assumptions on phase offset, etc. Moreover, SFO aspects to reflect chip length drift</w:t>
            </w:r>
          </w:p>
          <w:p w14:paraId="2784E3CB" w14:textId="77777777" w:rsidR="003B0995" w:rsidRDefault="00F53ECA">
            <w:pPr>
              <w:pStyle w:val="aff4"/>
              <w:numPr>
                <w:ilvl w:val="0"/>
                <w:numId w:val="29"/>
              </w:numPr>
              <w:snapToGrid w:val="0"/>
              <w:ind w:firstLineChars="0"/>
              <w:rPr>
                <w:rFonts w:ascii="Times New Roman" w:eastAsia="等线" w:hAnsi="Times New Roman"/>
                <w:b/>
                <w:bCs/>
                <w:kern w:val="0"/>
                <w:sz w:val="20"/>
                <w:szCs w:val="20"/>
                <w:lang w:eastAsia="en-US" w:bidi="he-IL"/>
              </w:rPr>
            </w:pPr>
            <w:r>
              <w:rPr>
                <w:rFonts w:ascii="Times New Roman" w:eastAsia="等线" w:hAnsi="Times New Roman"/>
                <w:b/>
                <w:bCs/>
                <w:kern w:val="0"/>
                <w:sz w:val="20"/>
                <w:szCs w:val="20"/>
                <w:lang w:eastAsia="en-US" w:bidi="he-IL"/>
              </w:rPr>
              <w:t>Assumptions related to self-generated D2R signal, e.g. waveform, power control</w:t>
            </w:r>
          </w:p>
          <w:p w14:paraId="3023B0AC" w14:textId="77777777" w:rsidR="003B0995" w:rsidRDefault="00F53ECA">
            <w:pPr>
              <w:snapToGrid w:val="0"/>
              <w:rPr>
                <w:rFonts w:eastAsia="等线"/>
                <w:b/>
                <w:bCs/>
                <w:sz w:val="20"/>
                <w:szCs w:val="20"/>
              </w:rPr>
            </w:pPr>
            <w:r>
              <w:rPr>
                <w:rFonts w:eastAsia="等线" w:hint="eastAsia"/>
                <w:b/>
                <w:bCs/>
                <w:sz w:val="20"/>
                <w:szCs w:val="20"/>
              </w:rPr>
              <w:t>P</w:t>
            </w:r>
            <w:r>
              <w:rPr>
                <w:rFonts w:eastAsia="等线"/>
                <w:b/>
                <w:bCs/>
                <w:sz w:val="20"/>
                <w:szCs w:val="20"/>
              </w:rPr>
              <w:t>roposal 6: The layouts for coexistence evaluation can be up to RAN4.</w:t>
            </w:r>
          </w:p>
          <w:p w14:paraId="643D8CBA" w14:textId="77777777" w:rsidR="003B0995" w:rsidRDefault="00F53ECA">
            <w:pPr>
              <w:snapToGrid w:val="0"/>
              <w:rPr>
                <w:rFonts w:eastAsia="等线"/>
                <w:b/>
                <w:bCs/>
                <w:sz w:val="20"/>
                <w:szCs w:val="20"/>
              </w:rPr>
            </w:pPr>
            <w:r>
              <w:rPr>
                <w:rFonts w:eastAsia="等线" w:hint="eastAsia"/>
                <w:b/>
                <w:bCs/>
                <w:sz w:val="20"/>
                <w:szCs w:val="20"/>
              </w:rPr>
              <w:t>P</w:t>
            </w:r>
            <w:r>
              <w:rPr>
                <w:rFonts w:eastAsia="等线"/>
                <w:b/>
                <w:bCs/>
                <w:sz w:val="20"/>
                <w:szCs w:val="20"/>
              </w:rPr>
              <w:t>roposal 7: Study the feasibility and appropriate assumptions for R2D narrowband filtering for coverage and coexistence evaluations.</w:t>
            </w:r>
          </w:p>
        </w:tc>
      </w:tr>
      <w:tr w:rsidR="003B0995" w14:paraId="5951928D" w14:textId="77777777">
        <w:tc>
          <w:tcPr>
            <w:tcW w:w="2122" w:type="dxa"/>
          </w:tcPr>
          <w:p w14:paraId="1D714A4B" w14:textId="77777777" w:rsidR="003B0995" w:rsidRDefault="00F53ECA">
            <w:pPr>
              <w:rPr>
                <w:rFonts w:eastAsiaTheme="minorEastAsia"/>
                <w:lang w:val="en-GB" w:eastAsia="zh-CN" w:bidi="ar-SA"/>
              </w:rPr>
            </w:pPr>
            <w:r>
              <w:rPr>
                <w:rFonts w:eastAsiaTheme="minorEastAsia" w:hint="eastAsia"/>
                <w:lang w:val="en-GB" w:eastAsia="zh-CN" w:bidi="ar-SA"/>
              </w:rPr>
              <w:lastRenderedPageBreak/>
              <w:t>ZTE</w:t>
            </w:r>
          </w:p>
        </w:tc>
        <w:tc>
          <w:tcPr>
            <w:tcW w:w="7509" w:type="dxa"/>
          </w:tcPr>
          <w:p w14:paraId="1E3BDB7E" w14:textId="77777777" w:rsidR="003B0995" w:rsidRDefault="00F53ECA">
            <w:pPr>
              <w:pStyle w:val="YJ-Proposal"/>
              <w:numPr>
                <w:ilvl w:val="0"/>
                <w:numId w:val="0"/>
              </w:numPr>
              <w:tabs>
                <w:tab w:val="clear" w:pos="1417"/>
              </w:tabs>
              <w:spacing w:beforeLines="0" w:before="0" w:afterLines="0" w:after="0"/>
              <w:rPr>
                <w:i/>
                <w:iCs/>
                <w:sz w:val="20"/>
                <w:szCs w:val="20"/>
                <w:lang w:val="en-US" w:eastAsia="zh-CN"/>
              </w:rPr>
            </w:pPr>
            <w:r>
              <w:rPr>
                <w:i/>
                <w:iCs/>
                <w:lang w:val="en-US" w:eastAsia="zh-CN"/>
              </w:rPr>
              <w:t>Pro</w:t>
            </w:r>
            <w:r>
              <w:rPr>
                <w:i/>
                <w:iCs/>
                <w:sz w:val="20"/>
                <w:szCs w:val="20"/>
                <w:lang w:val="en-US" w:eastAsia="zh-CN"/>
              </w:rPr>
              <w:t xml:space="preserve">posal 1: </w:t>
            </w:r>
            <w:r>
              <w:rPr>
                <w:rFonts w:hint="eastAsia"/>
                <w:i/>
                <w:iCs/>
                <w:sz w:val="20"/>
                <w:szCs w:val="20"/>
                <w:lang w:val="en-US" w:eastAsia="zh-CN"/>
              </w:rPr>
              <w:t>For coverage evaluation, the cell-edge data rate is investigated and the following methodology can be considered:</w:t>
            </w:r>
          </w:p>
          <w:p w14:paraId="796025BF" w14:textId="77777777" w:rsidR="003B0995" w:rsidRDefault="00F53ECA">
            <w:pPr>
              <w:numPr>
                <w:ilvl w:val="0"/>
                <w:numId w:val="30"/>
              </w:numPr>
              <w:rPr>
                <w:b/>
                <w:bCs/>
                <w:i/>
                <w:iCs/>
                <w:sz w:val="20"/>
                <w:szCs w:val="20"/>
                <w:lang w:eastAsia="zh-CN"/>
              </w:rPr>
            </w:pPr>
            <w:r>
              <w:rPr>
                <w:b/>
                <w:bCs/>
                <w:i/>
                <w:iCs/>
                <w:sz w:val="20"/>
                <w:szCs w:val="20"/>
                <w:lang w:eastAsia="zh-CN"/>
              </w:rPr>
              <w:t xml:space="preserve">Step 1: Obtain the MPL based on the </w:t>
            </w:r>
            <w:r>
              <w:rPr>
                <w:rFonts w:hint="eastAsia"/>
                <w:b/>
                <w:bCs/>
                <w:i/>
                <w:iCs/>
                <w:sz w:val="20"/>
                <w:szCs w:val="20"/>
                <w:lang w:eastAsia="zh-CN"/>
              </w:rPr>
              <w:t xml:space="preserve">maximum </w:t>
            </w:r>
            <w:r>
              <w:rPr>
                <w:b/>
                <w:bCs/>
                <w:i/>
                <w:iCs/>
                <w:sz w:val="20"/>
                <w:szCs w:val="20"/>
                <w:lang w:eastAsia="zh-CN"/>
              </w:rPr>
              <w:t>coverage distance via pathloss model;</w:t>
            </w:r>
          </w:p>
          <w:p w14:paraId="7894FA55" w14:textId="77777777" w:rsidR="003B0995" w:rsidRDefault="00F53ECA">
            <w:pPr>
              <w:numPr>
                <w:ilvl w:val="0"/>
                <w:numId w:val="30"/>
              </w:numPr>
              <w:rPr>
                <w:b/>
                <w:bCs/>
                <w:i/>
                <w:iCs/>
                <w:sz w:val="20"/>
                <w:szCs w:val="20"/>
                <w:lang w:eastAsia="zh-CN"/>
              </w:rPr>
            </w:pPr>
            <w:r>
              <w:rPr>
                <w:b/>
                <w:bCs/>
                <w:i/>
                <w:iCs/>
                <w:sz w:val="20"/>
                <w:szCs w:val="20"/>
                <w:lang w:eastAsia="zh-CN"/>
              </w:rPr>
              <w:t>Step 2: Derive the required SNR from link budget according to the MPL;</w:t>
            </w:r>
          </w:p>
          <w:p w14:paraId="06548917" w14:textId="77777777" w:rsidR="003B0995" w:rsidRDefault="00F53ECA">
            <w:pPr>
              <w:numPr>
                <w:ilvl w:val="0"/>
                <w:numId w:val="30"/>
              </w:numPr>
              <w:rPr>
                <w:b/>
                <w:bCs/>
                <w:i/>
                <w:iCs/>
                <w:sz w:val="20"/>
                <w:szCs w:val="20"/>
                <w:lang w:eastAsia="zh-CN"/>
              </w:rPr>
            </w:pPr>
            <w:r>
              <w:rPr>
                <w:b/>
                <w:bCs/>
                <w:i/>
                <w:iCs/>
                <w:sz w:val="20"/>
                <w:szCs w:val="20"/>
                <w:lang w:eastAsia="zh-CN"/>
              </w:rPr>
              <w:t>Step 3: Determine the data rate corresponding to the required SNR via link-level simulations.</w:t>
            </w:r>
          </w:p>
          <w:p w14:paraId="741BF4B8" w14:textId="77777777" w:rsidR="003B0995" w:rsidRDefault="00F53ECA">
            <w:pPr>
              <w:pStyle w:val="YJ-Proposal"/>
              <w:numPr>
                <w:ilvl w:val="0"/>
                <w:numId w:val="0"/>
              </w:numPr>
              <w:tabs>
                <w:tab w:val="clear" w:pos="1417"/>
              </w:tabs>
              <w:spacing w:beforeLines="0" w:before="0" w:afterLines="0" w:after="120"/>
              <w:rPr>
                <w:i/>
                <w:iCs/>
                <w:lang w:val="en-US" w:eastAsia="zh-CN"/>
              </w:rPr>
            </w:pPr>
            <w:r>
              <w:rPr>
                <w:i/>
                <w:iCs/>
                <w:lang w:val="en-US" w:eastAsia="zh-CN"/>
              </w:rPr>
              <w:t xml:space="preserve">Proposal 2: </w:t>
            </w:r>
            <w:r>
              <w:rPr>
                <w:rFonts w:hint="eastAsia"/>
                <w:i/>
                <w:iCs/>
                <w:lang w:val="en-US" w:eastAsia="zh-CN"/>
              </w:rPr>
              <w:t>Clarify the coverage target of outdoor deployment. The coverage distance of 500 m is assumed as the starting point and larger coverage distance can be studied to support rural use cases.</w:t>
            </w:r>
          </w:p>
          <w:p w14:paraId="6F882DFA" w14:textId="77777777" w:rsidR="003B0995" w:rsidRDefault="00F53ECA">
            <w:pPr>
              <w:pStyle w:val="YJ-Proposal"/>
              <w:numPr>
                <w:ilvl w:val="0"/>
                <w:numId w:val="0"/>
              </w:numPr>
              <w:tabs>
                <w:tab w:val="clear" w:pos="1417"/>
              </w:tabs>
              <w:spacing w:beforeLines="0" w:before="0" w:afterLines="0" w:after="120"/>
              <w:rPr>
                <w:i/>
                <w:iCs/>
                <w:lang w:val="en-US" w:eastAsia="zh-CN"/>
              </w:rPr>
            </w:pPr>
            <w:r>
              <w:rPr>
                <w:i/>
                <w:iCs/>
                <w:lang w:val="en-US" w:eastAsia="zh-CN"/>
              </w:rPr>
              <w:t xml:space="preserve">Proposal 3: </w:t>
            </w:r>
            <w:r>
              <w:rPr>
                <w:rFonts w:hint="eastAsia"/>
                <w:i/>
                <w:iCs/>
                <w:lang w:val="en-US" w:eastAsia="zh-CN"/>
              </w:rPr>
              <w:t>Both in-band and standalone deployments should be considered in A-IoT coverage evaluation.</w:t>
            </w:r>
          </w:p>
          <w:p w14:paraId="5658C8D4" w14:textId="77777777" w:rsidR="003B0995" w:rsidRDefault="00F53ECA">
            <w:pPr>
              <w:pStyle w:val="YJ-Proposal"/>
              <w:numPr>
                <w:ilvl w:val="0"/>
                <w:numId w:val="0"/>
              </w:numPr>
              <w:tabs>
                <w:tab w:val="clear" w:pos="1417"/>
              </w:tabs>
              <w:spacing w:beforeLines="0" w:before="0" w:afterLines="0" w:after="120"/>
              <w:rPr>
                <w:i/>
                <w:iCs/>
                <w:lang w:val="en-US" w:eastAsia="zh-CN"/>
              </w:rPr>
            </w:pPr>
            <w:r>
              <w:rPr>
                <w:i/>
                <w:iCs/>
                <w:lang w:val="en-US" w:eastAsia="zh-CN"/>
              </w:rPr>
              <w:t xml:space="preserve">Proposal 4: </w:t>
            </w:r>
            <w:r>
              <w:rPr>
                <w:rFonts w:hint="eastAsia"/>
                <w:i/>
                <w:iCs/>
                <w:lang w:val="en-US" w:eastAsia="zh-CN"/>
              </w:rPr>
              <w:t>For pathloss model, UMa NLOS is recommended as mandatory and the RMa NLOS model can be treated as optional.</w:t>
            </w:r>
          </w:p>
          <w:p w14:paraId="271D5458" w14:textId="77777777" w:rsidR="003B0995" w:rsidRDefault="00F53ECA">
            <w:pPr>
              <w:pStyle w:val="YJ-Proposal"/>
              <w:numPr>
                <w:ilvl w:val="0"/>
                <w:numId w:val="0"/>
              </w:numPr>
              <w:tabs>
                <w:tab w:val="clear" w:pos="1417"/>
              </w:tabs>
              <w:spacing w:beforeLines="0" w:before="0" w:afterLines="0" w:after="120"/>
              <w:rPr>
                <w:i/>
                <w:iCs/>
                <w:lang w:val="en-US" w:eastAsia="zh-CN"/>
              </w:rPr>
            </w:pPr>
            <w:r>
              <w:rPr>
                <w:i/>
                <w:iCs/>
                <w:lang w:val="en-US" w:eastAsia="zh-CN"/>
              </w:rPr>
              <w:t xml:space="preserve">Proposal 5: </w:t>
            </w:r>
            <w:r>
              <w:rPr>
                <w:rFonts w:hint="eastAsia"/>
                <w:i/>
                <w:iCs/>
                <w:lang w:val="en-US" w:eastAsia="zh-CN"/>
              </w:rPr>
              <w:t>An additional penetration margin of 20 dB should be accounted in link budget based on O2I Car penetration loss model in 38.901.</w:t>
            </w:r>
          </w:p>
          <w:p w14:paraId="2B3979F4" w14:textId="77777777" w:rsidR="003B0995" w:rsidRDefault="00F53ECA">
            <w:pPr>
              <w:pStyle w:val="YJ-Proposal"/>
              <w:numPr>
                <w:ilvl w:val="0"/>
                <w:numId w:val="0"/>
              </w:numPr>
              <w:tabs>
                <w:tab w:val="clear" w:pos="1417"/>
              </w:tabs>
              <w:spacing w:beforeLines="0" w:before="0" w:afterLines="0" w:after="120"/>
              <w:rPr>
                <w:i/>
                <w:iCs/>
                <w:lang w:val="en-US" w:eastAsia="zh-CN"/>
              </w:rPr>
            </w:pPr>
            <w:r>
              <w:rPr>
                <w:i/>
                <w:iCs/>
                <w:lang w:val="en-US" w:eastAsia="zh-CN"/>
              </w:rPr>
              <w:t xml:space="preserve">Proposal 6: </w:t>
            </w:r>
            <w:r>
              <w:rPr>
                <w:rFonts w:hint="eastAsia"/>
                <w:i/>
                <w:iCs/>
                <w:lang w:val="en-US" w:eastAsia="zh-CN"/>
              </w:rPr>
              <w:t>The link budget template in Table 2 can be considered as a starting point for A-IoT coverage evaluation.</w:t>
            </w:r>
          </w:p>
          <w:p w14:paraId="57085224" w14:textId="77777777" w:rsidR="003B0995" w:rsidRDefault="00F53ECA">
            <w:pPr>
              <w:pStyle w:val="YJ-Proposal"/>
              <w:numPr>
                <w:ilvl w:val="0"/>
                <w:numId w:val="0"/>
              </w:numPr>
              <w:tabs>
                <w:tab w:val="clear" w:pos="1417"/>
              </w:tabs>
              <w:spacing w:beforeLines="0" w:before="0" w:afterLines="0" w:after="120"/>
              <w:rPr>
                <w:i/>
                <w:iCs/>
                <w:lang w:val="en-US" w:eastAsia="zh-CN"/>
              </w:rPr>
            </w:pPr>
            <w:r>
              <w:rPr>
                <w:i/>
                <w:iCs/>
                <w:lang w:val="en-US" w:eastAsia="zh-CN"/>
              </w:rPr>
              <w:t xml:space="preserve">Proposal 7: </w:t>
            </w:r>
            <w:r>
              <w:rPr>
                <w:rFonts w:hint="eastAsia"/>
                <w:i/>
                <w:iCs/>
                <w:lang w:val="en-US" w:eastAsia="zh-CN"/>
              </w:rPr>
              <w:t>Coverage enhancements for both R2D and D2R transmissions should be studied for Device 2b/C to support the outdoor scenario.</w:t>
            </w:r>
          </w:p>
          <w:p w14:paraId="75441A5F" w14:textId="77777777" w:rsidR="003B0995" w:rsidRDefault="00F53ECA">
            <w:pPr>
              <w:pStyle w:val="YJ-Proposal"/>
              <w:numPr>
                <w:ilvl w:val="0"/>
                <w:numId w:val="0"/>
              </w:numPr>
              <w:tabs>
                <w:tab w:val="clear" w:pos="1417"/>
              </w:tabs>
              <w:spacing w:beforeLines="0" w:before="0" w:afterLines="0" w:after="120"/>
              <w:rPr>
                <w:i/>
                <w:iCs/>
                <w:lang w:val="en-US" w:eastAsia="zh-CN"/>
              </w:rPr>
            </w:pPr>
            <w:r>
              <w:rPr>
                <w:i/>
                <w:iCs/>
                <w:lang w:val="en-US" w:eastAsia="zh-CN"/>
              </w:rPr>
              <w:t xml:space="preserve">Proposal 8: </w:t>
            </w:r>
            <w:r>
              <w:rPr>
                <w:rFonts w:hint="eastAsia"/>
                <w:i/>
                <w:iCs/>
                <w:lang w:val="en-US" w:eastAsia="zh-CN"/>
              </w:rPr>
              <w:t>For energy storage, the maximum PRDCH reception time and the maximum PDRCH transmission time that Device 2b/C supports can be assessed and the above assessment methodology can be considered as a starting point.</w:t>
            </w:r>
          </w:p>
          <w:p w14:paraId="50B4B2E9" w14:textId="77777777" w:rsidR="003B0995" w:rsidRDefault="00F53ECA">
            <w:pPr>
              <w:pStyle w:val="YJ-Proposal"/>
              <w:numPr>
                <w:ilvl w:val="0"/>
                <w:numId w:val="0"/>
              </w:numPr>
              <w:tabs>
                <w:tab w:val="clear" w:pos="1417"/>
              </w:tabs>
              <w:spacing w:beforeLines="0" w:before="0" w:afterLines="0" w:after="120"/>
              <w:rPr>
                <w:i/>
                <w:iCs/>
                <w:lang w:val="en-US" w:eastAsia="zh-CN"/>
              </w:rPr>
            </w:pPr>
            <w:r>
              <w:rPr>
                <w:i/>
                <w:iCs/>
                <w:lang w:val="en-US" w:eastAsia="zh-CN"/>
              </w:rPr>
              <w:t xml:space="preserve">Proposal 9: </w:t>
            </w:r>
            <w:r>
              <w:rPr>
                <w:rFonts w:hint="eastAsia"/>
                <w:i/>
                <w:iCs/>
                <w:lang w:val="en-US" w:eastAsia="zh-CN"/>
              </w:rPr>
              <w:t>Device (un)availability solutions need be studied for Device 2b/C for the following cases:</w:t>
            </w:r>
          </w:p>
          <w:p w14:paraId="3F406CFC" w14:textId="77777777" w:rsidR="003B0995" w:rsidRDefault="00F53ECA">
            <w:pPr>
              <w:numPr>
                <w:ilvl w:val="0"/>
                <w:numId w:val="30"/>
              </w:numPr>
              <w:rPr>
                <w:b/>
                <w:bCs/>
                <w:i/>
                <w:iCs/>
                <w:sz w:val="20"/>
                <w:szCs w:val="20"/>
                <w:lang w:eastAsia="zh-CN"/>
              </w:rPr>
            </w:pPr>
            <w:r>
              <w:rPr>
                <w:b/>
                <w:bCs/>
                <w:i/>
                <w:iCs/>
                <w:sz w:val="20"/>
                <w:szCs w:val="20"/>
                <w:lang w:eastAsia="zh-CN"/>
              </w:rPr>
              <w:t>Device (un)availability prior to receiving the target paging message.</w:t>
            </w:r>
          </w:p>
          <w:p w14:paraId="25A1DF4F" w14:textId="77777777" w:rsidR="003B0995" w:rsidRDefault="00F53ECA">
            <w:pPr>
              <w:numPr>
                <w:ilvl w:val="0"/>
                <w:numId w:val="30"/>
              </w:numPr>
              <w:rPr>
                <w:b/>
                <w:bCs/>
                <w:i/>
                <w:iCs/>
                <w:sz w:val="20"/>
                <w:szCs w:val="20"/>
                <w:lang w:eastAsia="zh-CN"/>
              </w:rPr>
            </w:pPr>
            <w:r>
              <w:rPr>
                <w:b/>
                <w:bCs/>
                <w:i/>
                <w:iCs/>
                <w:sz w:val="20"/>
                <w:szCs w:val="20"/>
                <w:lang w:eastAsia="zh-CN"/>
              </w:rPr>
              <w:t>Device (un)availability during the random access procedure.</w:t>
            </w:r>
          </w:p>
          <w:p w14:paraId="4E00926B" w14:textId="77777777" w:rsidR="003B0995" w:rsidRDefault="00F53ECA">
            <w:pPr>
              <w:numPr>
                <w:ilvl w:val="0"/>
                <w:numId w:val="30"/>
              </w:numPr>
              <w:rPr>
                <w:b/>
                <w:bCs/>
                <w:i/>
                <w:iCs/>
                <w:sz w:val="20"/>
                <w:szCs w:val="20"/>
                <w:lang w:eastAsia="zh-CN"/>
              </w:rPr>
            </w:pPr>
            <w:r>
              <w:rPr>
                <w:b/>
                <w:bCs/>
                <w:i/>
                <w:iCs/>
                <w:sz w:val="20"/>
                <w:szCs w:val="20"/>
                <w:lang w:eastAsia="zh-CN"/>
              </w:rPr>
              <w:t>Device (un)availability after the random access procedure.</w:t>
            </w:r>
          </w:p>
          <w:p w14:paraId="06FDFFF8" w14:textId="77777777" w:rsidR="003B0995" w:rsidRDefault="00F53ECA">
            <w:pPr>
              <w:pStyle w:val="YJ-Proposal"/>
              <w:numPr>
                <w:ilvl w:val="0"/>
                <w:numId w:val="0"/>
              </w:numPr>
              <w:tabs>
                <w:tab w:val="clear" w:pos="1417"/>
              </w:tabs>
              <w:spacing w:beforeLines="0" w:before="0" w:afterLines="0" w:after="120"/>
              <w:rPr>
                <w:i/>
                <w:iCs/>
                <w:lang w:val="en-US" w:eastAsia="zh-CN"/>
              </w:rPr>
            </w:pPr>
            <w:r>
              <w:rPr>
                <w:i/>
                <w:iCs/>
                <w:lang w:val="en-US" w:eastAsia="zh-CN"/>
              </w:rPr>
              <w:t xml:space="preserve">Proposal 10: </w:t>
            </w:r>
            <w:r>
              <w:rPr>
                <w:rFonts w:hint="eastAsia"/>
                <w:i/>
                <w:iCs/>
                <w:lang w:val="en-US" w:eastAsia="zh-CN"/>
              </w:rPr>
              <w:t>For the coexistence between Rel-20 A-IoT and NR/LTE, the cases in Table 3 and 4 can be considered and the details are determined by RAN4.</w:t>
            </w:r>
          </w:p>
        </w:tc>
      </w:tr>
      <w:tr w:rsidR="003B0995" w14:paraId="3D55EDB7" w14:textId="77777777">
        <w:tc>
          <w:tcPr>
            <w:tcW w:w="2122" w:type="dxa"/>
          </w:tcPr>
          <w:p w14:paraId="297013AD" w14:textId="77777777" w:rsidR="003B0995" w:rsidRDefault="00F53ECA">
            <w:pPr>
              <w:rPr>
                <w:rFonts w:eastAsiaTheme="minorEastAsia"/>
                <w:lang w:val="en-GB" w:eastAsia="zh-CN" w:bidi="ar-SA"/>
              </w:rPr>
            </w:pPr>
            <w:r>
              <w:rPr>
                <w:rFonts w:eastAsiaTheme="minorEastAsia"/>
                <w:lang w:val="en-GB" w:eastAsia="zh-CN" w:bidi="ar-SA"/>
              </w:rPr>
              <w:t>Transsion</w:t>
            </w:r>
          </w:p>
        </w:tc>
        <w:tc>
          <w:tcPr>
            <w:tcW w:w="7509" w:type="dxa"/>
          </w:tcPr>
          <w:p w14:paraId="4BAF8F44" w14:textId="77777777" w:rsidR="003B0995" w:rsidRDefault="00F53ECA">
            <w:pPr>
              <w:jc w:val="both"/>
              <w:rPr>
                <w:b/>
                <w:bCs/>
                <w:lang w:eastAsia="zh-CN"/>
              </w:rPr>
            </w:pPr>
            <w:r>
              <w:rPr>
                <w:rFonts w:eastAsia="宋体"/>
                <w:b/>
                <w:bCs/>
                <w:sz w:val="20"/>
                <w:szCs w:val="20"/>
                <w:lang w:eastAsia="zh-CN"/>
              </w:rPr>
              <w:t xml:space="preserve">Proposal 1: The maximum distance for each device type </w:t>
            </w:r>
            <w:r>
              <w:rPr>
                <w:rFonts w:eastAsia="宋体" w:hint="eastAsia"/>
                <w:b/>
                <w:bCs/>
                <w:sz w:val="20"/>
                <w:szCs w:val="20"/>
                <w:lang w:eastAsia="zh-CN"/>
              </w:rPr>
              <w:t>can</w:t>
            </w:r>
            <w:r>
              <w:rPr>
                <w:rFonts w:eastAsia="宋体"/>
                <w:b/>
                <w:bCs/>
                <w:sz w:val="20"/>
                <w:szCs w:val="20"/>
                <w:lang w:eastAsia="zh-CN"/>
              </w:rPr>
              <w:t xml:space="preserve"> be determined based on evaluation results of the link budget.</w:t>
            </w:r>
          </w:p>
          <w:p w14:paraId="2917FF1E" w14:textId="77777777" w:rsidR="003B0995" w:rsidRDefault="00F53ECA">
            <w:pPr>
              <w:jc w:val="both"/>
              <w:rPr>
                <w:rFonts w:eastAsia="宋体"/>
                <w:b/>
                <w:bCs/>
                <w:sz w:val="20"/>
                <w:szCs w:val="20"/>
                <w:lang w:eastAsia="zh-CN"/>
              </w:rPr>
            </w:pPr>
            <w:r>
              <w:rPr>
                <w:rFonts w:eastAsia="宋体"/>
                <w:b/>
                <w:bCs/>
                <w:sz w:val="20"/>
                <w:szCs w:val="20"/>
                <w:lang w:eastAsia="zh-CN"/>
              </w:rPr>
              <w:t xml:space="preserve">Proposal </w:t>
            </w:r>
            <w:r>
              <w:rPr>
                <w:rFonts w:eastAsia="宋体" w:hint="eastAsia"/>
                <w:b/>
                <w:bCs/>
                <w:sz w:val="20"/>
                <w:szCs w:val="20"/>
                <w:lang w:eastAsia="zh-CN"/>
              </w:rPr>
              <w:t>2</w:t>
            </w:r>
            <w:r>
              <w:rPr>
                <w:rFonts w:eastAsia="宋体"/>
                <w:b/>
                <w:bCs/>
                <w:sz w:val="20"/>
                <w:szCs w:val="20"/>
                <w:lang w:eastAsia="zh-CN"/>
              </w:rPr>
              <w:t xml:space="preserve"> </w:t>
            </w:r>
            <w:r>
              <w:rPr>
                <w:rFonts w:eastAsia="宋体" w:hint="eastAsia"/>
                <w:b/>
                <w:bCs/>
                <w:sz w:val="20"/>
                <w:szCs w:val="20"/>
                <w:lang w:eastAsia="zh-CN"/>
              </w:rPr>
              <w:t xml:space="preserve"> It is recommended to use the Budget-Alt2 method for calculating receiver sensitivity in the link budget template</w:t>
            </w:r>
            <w:r>
              <w:rPr>
                <w:rFonts w:eastAsia="宋体"/>
                <w:b/>
                <w:bCs/>
                <w:sz w:val="20"/>
                <w:szCs w:val="20"/>
                <w:lang w:eastAsia="zh-CN"/>
              </w:rPr>
              <w:t>.</w:t>
            </w:r>
          </w:p>
          <w:p w14:paraId="18A2EC74" w14:textId="77777777" w:rsidR="003B0995" w:rsidRDefault="00F53ECA">
            <w:pPr>
              <w:jc w:val="both"/>
              <w:rPr>
                <w:rFonts w:asciiTheme="minorHAnsi" w:eastAsia="Yu Mincho" w:hAnsiTheme="minorHAnsi"/>
                <w:b/>
                <w:bCs/>
                <w:lang w:eastAsia="ja-JP" w:bidi="ar-SA"/>
              </w:rPr>
            </w:pPr>
            <w:r>
              <w:rPr>
                <w:rFonts w:eastAsia="宋体"/>
                <w:b/>
                <w:bCs/>
                <w:sz w:val="20"/>
                <w:szCs w:val="20"/>
                <w:lang w:eastAsia="zh-CN"/>
              </w:rPr>
              <w:t xml:space="preserve">Proposal </w:t>
            </w:r>
            <w:r>
              <w:rPr>
                <w:rFonts w:eastAsia="宋体" w:hint="eastAsia"/>
                <w:b/>
                <w:bCs/>
                <w:sz w:val="20"/>
                <w:szCs w:val="20"/>
                <w:lang w:eastAsia="zh-CN"/>
              </w:rPr>
              <w:t>3</w:t>
            </w:r>
            <w:r>
              <w:rPr>
                <w:rFonts w:eastAsia="宋体"/>
                <w:b/>
                <w:bCs/>
                <w:sz w:val="20"/>
                <w:szCs w:val="20"/>
                <w:lang w:eastAsia="zh-CN"/>
              </w:rPr>
              <w:t xml:space="preserve"> </w:t>
            </w:r>
            <w:r>
              <w:rPr>
                <w:rFonts w:eastAsia="宋体" w:hint="eastAsia"/>
                <w:b/>
                <w:bCs/>
                <w:sz w:val="20"/>
                <w:szCs w:val="20"/>
                <w:lang w:eastAsia="zh-CN"/>
              </w:rPr>
              <w:t xml:space="preserve"> For Deployment Scenario 4, it is recommended to use the UMa (Urban Macro) and UMi (Urban Micro) channel models defined in TS 38.901 as the basis for pathloss modeling</w:t>
            </w:r>
            <w:r>
              <w:rPr>
                <w:rFonts w:eastAsia="宋体"/>
                <w:b/>
                <w:bCs/>
                <w:sz w:val="20"/>
                <w:szCs w:val="20"/>
                <w:lang w:eastAsia="zh-CN"/>
              </w:rPr>
              <w:t>.</w:t>
            </w:r>
          </w:p>
        </w:tc>
      </w:tr>
      <w:tr w:rsidR="003B0995" w14:paraId="5CB85F5C" w14:textId="77777777">
        <w:tc>
          <w:tcPr>
            <w:tcW w:w="2122" w:type="dxa"/>
          </w:tcPr>
          <w:p w14:paraId="248D5B93" w14:textId="77777777" w:rsidR="003B0995" w:rsidRDefault="00F53ECA">
            <w:pPr>
              <w:rPr>
                <w:rFonts w:eastAsiaTheme="minorEastAsia"/>
                <w:lang w:val="en-GB" w:eastAsia="zh-CN" w:bidi="ar-SA"/>
              </w:rPr>
            </w:pPr>
            <w:r>
              <w:rPr>
                <w:rFonts w:eastAsiaTheme="minorEastAsia" w:hint="eastAsia"/>
                <w:lang w:val="en-GB" w:eastAsia="zh-CN" w:bidi="ar-SA"/>
              </w:rPr>
              <w:t>O</w:t>
            </w:r>
            <w:r>
              <w:rPr>
                <w:rFonts w:eastAsiaTheme="minorEastAsia"/>
                <w:lang w:val="en-GB" w:eastAsia="zh-CN" w:bidi="ar-SA"/>
              </w:rPr>
              <w:t>PPO</w:t>
            </w:r>
          </w:p>
        </w:tc>
        <w:tc>
          <w:tcPr>
            <w:tcW w:w="7509" w:type="dxa"/>
          </w:tcPr>
          <w:p w14:paraId="5DFEE4ED" w14:textId="77777777" w:rsidR="003B0995" w:rsidRDefault="00F53ECA">
            <w:pPr>
              <w:pStyle w:val="YJ-Proposal"/>
              <w:numPr>
                <w:ilvl w:val="0"/>
                <w:numId w:val="0"/>
              </w:numPr>
              <w:tabs>
                <w:tab w:val="clear" w:pos="1417"/>
              </w:tabs>
              <w:spacing w:beforeLines="0" w:before="0" w:afterLines="0" w:after="120"/>
              <w:rPr>
                <w:i/>
                <w:iCs/>
                <w:lang w:val="en-US" w:eastAsia="zh-CN"/>
              </w:rPr>
            </w:pPr>
            <w:r>
              <w:rPr>
                <w:i/>
                <w:iCs/>
                <w:lang w:val="en-US" w:eastAsia="zh-CN"/>
              </w:rPr>
              <w:t>Proposal 1: The UMa scenario is considered for A-IoT outdoor scenarios.</w:t>
            </w:r>
          </w:p>
          <w:p w14:paraId="16A13FBA" w14:textId="77777777" w:rsidR="003B0995" w:rsidRDefault="00F53ECA">
            <w:pPr>
              <w:pStyle w:val="YJ-Proposal"/>
              <w:numPr>
                <w:ilvl w:val="0"/>
                <w:numId w:val="0"/>
              </w:numPr>
              <w:tabs>
                <w:tab w:val="clear" w:pos="1417"/>
              </w:tabs>
              <w:spacing w:beforeLines="0" w:before="0" w:afterLines="0" w:after="120"/>
              <w:rPr>
                <w:i/>
                <w:iCs/>
                <w:lang w:val="en-US" w:eastAsia="zh-CN"/>
              </w:rPr>
            </w:pPr>
            <w:r>
              <w:rPr>
                <w:i/>
                <w:iCs/>
                <w:lang w:val="en-US" w:eastAsia="zh-CN"/>
              </w:rPr>
              <w:t>Proposal 2: A-IoT devices drop uniformly distributed over the horizontal area in D4T1.</w:t>
            </w:r>
          </w:p>
          <w:p w14:paraId="43167E10" w14:textId="77777777" w:rsidR="003B0995" w:rsidRDefault="00F53ECA">
            <w:pPr>
              <w:pStyle w:val="YJ-Proposal"/>
              <w:numPr>
                <w:ilvl w:val="0"/>
                <w:numId w:val="0"/>
              </w:numPr>
              <w:tabs>
                <w:tab w:val="clear" w:pos="1417"/>
              </w:tabs>
              <w:spacing w:beforeLines="0" w:before="0" w:afterLines="0" w:after="120"/>
              <w:rPr>
                <w:i/>
                <w:iCs/>
                <w:lang w:val="en-US" w:eastAsia="zh-CN"/>
              </w:rPr>
            </w:pPr>
            <w:r>
              <w:rPr>
                <w:i/>
                <w:iCs/>
                <w:lang w:val="en-US" w:eastAsia="zh-CN"/>
              </w:rPr>
              <w:t>Proposal 3: D4T1-C is defined for A-IoT outdoor scenarios for the purpose of evaluation.</w:t>
            </w:r>
          </w:p>
          <w:p w14:paraId="50EF0E31" w14:textId="77777777" w:rsidR="003B0995" w:rsidRDefault="00F53ECA">
            <w:pPr>
              <w:pStyle w:val="YJ-Proposal"/>
              <w:numPr>
                <w:ilvl w:val="0"/>
                <w:numId w:val="0"/>
              </w:numPr>
              <w:tabs>
                <w:tab w:val="clear" w:pos="1417"/>
              </w:tabs>
              <w:spacing w:beforeLines="0" w:before="0" w:afterLines="0" w:after="120"/>
              <w:rPr>
                <w:i/>
                <w:iCs/>
                <w:lang w:val="en-US" w:eastAsia="zh-CN"/>
              </w:rPr>
            </w:pPr>
            <w:r>
              <w:rPr>
                <w:i/>
                <w:iCs/>
                <w:lang w:val="en-US" w:eastAsia="zh-CN"/>
              </w:rPr>
              <w:t>Proposal 4: The UMa NLOS model is considered as pathloss model in coverage evaluation for D4T1.</w:t>
            </w:r>
          </w:p>
          <w:p w14:paraId="7E005A98" w14:textId="77777777" w:rsidR="003B0995" w:rsidRDefault="00F53ECA">
            <w:pPr>
              <w:pStyle w:val="YJ-Proposal"/>
              <w:numPr>
                <w:ilvl w:val="0"/>
                <w:numId w:val="0"/>
              </w:numPr>
              <w:tabs>
                <w:tab w:val="clear" w:pos="1417"/>
              </w:tabs>
              <w:spacing w:beforeLines="0" w:before="0" w:afterLines="0" w:after="120"/>
              <w:rPr>
                <w:i/>
                <w:iCs/>
                <w:lang w:val="en-US" w:eastAsia="zh-CN"/>
              </w:rPr>
            </w:pPr>
            <w:r>
              <w:rPr>
                <w:i/>
                <w:iCs/>
                <w:lang w:val="en-US" w:eastAsia="zh-CN"/>
              </w:rPr>
              <w:t>Proposal 5: The total Tx power of macro-BS is assumed to be 46 dBm.</w:t>
            </w:r>
          </w:p>
          <w:p w14:paraId="6EA06F87" w14:textId="77777777" w:rsidR="003B0995" w:rsidRDefault="00F53ECA">
            <w:pPr>
              <w:pStyle w:val="YJ-Proposal"/>
              <w:numPr>
                <w:ilvl w:val="0"/>
                <w:numId w:val="0"/>
              </w:numPr>
              <w:tabs>
                <w:tab w:val="clear" w:pos="1417"/>
              </w:tabs>
              <w:spacing w:beforeLines="0" w:before="0" w:afterLines="0" w:after="120"/>
              <w:rPr>
                <w:i/>
                <w:iCs/>
                <w:lang w:val="en-US" w:eastAsia="zh-CN"/>
              </w:rPr>
            </w:pPr>
            <w:r>
              <w:rPr>
                <w:i/>
                <w:iCs/>
                <w:lang w:val="en-US" w:eastAsia="zh-CN"/>
              </w:rPr>
              <w:lastRenderedPageBreak/>
              <w:t>Proposal 6: The total Tx power of Device C is assumed to be -3 dBm.</w:t>
            </w:r>
          </w:p>
          <w:p w14:paraId="1BE3870E" w14:textId="77777777" w:rsidR="003B0995" w:rsidRDefault="00F53ECA">
            <w:pPr>
              <w:pStyle w:val="YJ-Proposal"/>
              <w:numPr>
                <w:ilvl w:val="0"/>
                <w:numId w:val="0"/>
              </w:numPr>
              <w:tabs>
                <w:tab w:val="clear" w:pos="1417"/>
              </w:tabs>
              <w:spacing w:beforeLines="0" w:before="0" w:afterLines="0" w:after="120"/>
              <w:rPr>
                <w:i/>
                <w:iCs/>
                <w:lang w:val="en-US" w:eastAsia="zh-CN"/>
              </w:rPr>
            </w:pPr>
            <w:r>
              <w:rPr>
                <w:i/>
                <w:iCs/>
                <w:lang w:val="en-US" w:eastAsia="zh-CN"/>
              </w:rPr>
              <w:t>Proposal 7: The Tx antenna gain of BS for outdoor is assumed to be 8 dBi.</w:t>
            </w:r>
          </w:p>
          <w:p w14:paraId="02C0E50E" w14:textId="77777777" w:rsidR="003B0995" w:rsidRDefault="00F53ECA">
            <w:pPr>
              <w:pStyle w:val="YJ-Proposal"/>
              <w:numPr>
                <w:ilvl w:val="0"/>
                <w:numId w:val="0"/>
              </w:numPr>
              <w:tabs>
                <w:tab w:val="clear" w:pos="1417"/>
              </w:tabs>
              <w:spacing w:beforeLines="0" w:before="0" w:afterLines="0" w:after="120"/>
              <w:rPr>
                <w:i/>
                <w:iCs/>
                <w:lang w:val="en-US" w:eastAsia="zh-CN"/>
              </w:rPr>
            </w:pPr>
            <w:r>
              <w:rPr>
                <w:i/>
                <w:iCs/>
                <w:lang w:val="en-US" w:eastAsia="zh-CN"/>
              </w:rPr>
              <w:t>Proposal 8: The shadow fading margin is assumed to be 7.8 dB for the UMa NLOS model.</w:t>
            </w:r>
          </w:p>
          <w:p w14:paraId="3D1FE9B5" w14:textId="77777777" w:rsidR="003B0995" w:rsidRDefault="00F53ECA">
            <w:pPr>
              <w:spacing w:before="120" w:after="120" w:line="288" w:lineRule="auto"/>
              <w:jc w:val="both"/>
              <w:rPr>
                <w:rFonts w:eastAsiaTheme="minorEastAsia"/>
                <w:b/>
                <w:bCs/>
                <w:i/>
                <w:iCs/>
                <w:kern w:val="2"/>
                <w:sz w:val="21"/>
                <w:szCs w:val="21"/>
                <w:lang w:eastAsia="zh-CN" w:bidi="ar-SA"/>
              </w:rPr>
            </w:pPr>
            <w:r>
              <w:rPr>
                <w:rFonts w:eastAsiaTheme="minorEastAsia"/>
                <w:b/>
                <w:bCs/>
                <w:i/>
                <w:iCs/>
                <w:kern w:val="2"/>
                <w:sz w:val="21"/>
                <w:szCs w:val="21"/>
                <w:lang w:eastAsia="zh-CN" w:bidi="ar-SA"/>
              </w:rPr>
              <w:t>Proposal 9: The link budget template for Device 2b can be reused for Device C, with the update of the total Tx power only.</w:t>
            </w:r>
          </w:p>
          <w:p w14:paraId="0C559143" w14:textId="77777777" w:rsidR="003B0995" w:rsidRDefault="00F53ECA">
            <w:pPr>
              <w:spacing w:before="120" w:after="120" w:line="288" w:lineRule="auto"/>
              <w:jc w:val="both"/>
              <w:rPr>
                <w:rFonts w:eastAsiaTheme="minorEastAsia"/>
                <w:b/>
                <w:bCs/>
                <w:i/>
                <w:iCs/>
                <w:kern w:val="2"/>
                <w:sz w:val="21"/>
                <w:szCs w:val="21"/>
                <w:lang w:eastAsia="zh-CN" w:bidi="ar-SA"/>
              </w:rPr>
            </w:pPr>
            <w:r>
              <w:rPr>
                <w:rFonts w:eastAsiaTheme="minorEastAsia"/>
                <w:b/>
                <w:bCs/>
                <w:i/>
                <w:iCs/>
                <w:kern w:val="2"/>
                <w:sz w:val="21"/>
                <w:szCs w:val="21"/>
                <w:lang w:eastAsia="zh-CN" w:bidi="ar-SA"/>
              </w:rPr>
              <w:t>Proposal 10: For D4T1, TDL-C channel model with delay spread of 300 ns is considered for link-level simulation.</w:t>
            </w:r>
          </w:p>
          <w:p w14:paraId="49B26CEA" w14:textId="77777777" w:rsidR="003B0995" w:rsidRDefault="00F53ECA">
            <w:pPr>
              <w:spacing w:before="120" w:after="120" w:line="288" w:lineRule="auto"/>
              <w:jc w:val="both"/>
              <w:rPr>
                <w:rFonts w:eastAsiaTheme="minorEastAsia"/>
                <w:b/>
                <w:bCs/>
                <w:i/>
                <w:iCs/>
                <w:kern w:val="2"/>
                <w:sz w:val="21"/>
                <w:szCs w:val="21"/>
                <w:lang w:eastAsia="zh-CN" w:bidi="ar-SA"/>
              </w:rPr>
            </w:pPr>
            <w:r>
              <w:rPr>
                <w:rFonts w:eastAsiaTheme="minorEastAsia"/>
                <w:b/>
                <w:bCs/>
                <w:i/>
                <w:iCs/>
                <w:kern w:val="2"/>
                <w:sz w:val="21"/>
                <w:szCs w:val="21"/>
                <w:lang w:eastAsia="zh-CN" w:bidi="ar-SA"/>
              </w:rPr>
              <w:t>Proposal 11: The LLS assumptions of Device 2b can be reused for Device C.</w:t>
            </w:r>
          </w:p>
          <w:p w14:paraId="5D0921FA" w14:textId="77777777" w:rsidR="003B0995" w:rsidRDefault="00F53ECA">
            <w:pPr>
              <w:spacing w:before="120" w:after="120" w:line="288" w:lineRule="auto"/>
              <w:rPr>
                <w:rFonts w:eastAsiaTheme="minorEastAsia"/>
                <w:b/>
                <w:bCs/>
                <w:i/>
                <w:iCs/>
                <w:kern w:val="2"/>
                <w:sz w:val="21"/>
                <w:szCs w:val="21"/>
                <w:lang w:eastAsia="zh-CN" w:bidi="ar-SA"/>
              </w:rPr>
            </w:pPr>
            <w:r>
              <w:rPr>
                <w:rFonts w:eastAsiaTheme="minorEastAsia"/>
                <w:b/>
                <w:bCs/>
                <w:i/>
                <w:iCs/>
                <w:kern w:val="2"/>
                <w:sz w:val="21"/>
                <w:szCs w:val="21"/>
                <w:lang w:eastAsia="zh-CN" w:bidi="ar-SA"/>
              </w:rPr>
              <w:t>Proposal 12: Consider -30dBm as RF energy harvesting sensitivity in Rel-20 A-IoT outdoor study.</w:t>
            </w:r>
          </w:p>
          <w:p w14:paraId="42694CE9" w14:textId="77777777" w:rsidR="003B0995" w:rsidRDefault="00F53ECA">
            <w:pPr>
              <w:spacing w:before="120" w:after="120" w:line="288" w:lineRule="auto"/>
              <w:rPr>
                <w:rFonts w:eastAsiaTheme="minorEastAsia"/>
                <w:b/>
                <w:bCs/>
                <w:i/>
                <w:iCs/>
                <w:kern w:val="2"/>
                <w:sz w:val="21"/>
                <w:szCs w:val="21"/>
                <w:lang w:eastAsia="zh-CN" w:bidi="ar-SA"/>
              </w:rPr>
            </w:pPr>
            <w:r>
              <w:rPr>
                <w:rFonts w:eastAsiaTheme="minorEastAsia"/>
                <w:b/>
                <w:bCs/>
                <w:i/>
                <w:iCs/>
                <w:kern w:val="2"/>
                <w:sz w:val="21"/>
                <w:szCs w:val="21"/>
                <w:lang w:eastAsia="zh-CN" w:bidi="ar-SA"/>
              </w:rPr>
              <w:t xml:space="preserve">Proposal 13: Consider energy storage of A-IoT device </w:t>
            </w:r>
            <w:r>
              <w:rPr>
                <w:rFonts w:eastAsiaTheme="minorEastAsia" w:hint="eastAsia"/>
                <w:b/>
                <w:bCs/>
                <w:i/>
                <w:iCs/>
                <w:kern w:val="2"/>
                <w:sz w:val="21"/>
                <w:szCs w:val="21"/>
                <w:lang w:eastAsia="zh-CN" w:bidi="ar-SA"/>
              </w:rPr>
              <w:t>&lt;</w:t>
            </w:r>
            <w:r>
              <w:rPr>
                <w:rFonts w:eastAsiaTheme="minorEastAsia"/>
                <w:b/>
                <w:bCs/>
                <w:i/>
                <w:iCs/>
                <w:kern w:val="2"/>
                <w:sz w:val="21"/>
                <w:szCs w:val="21"/>
                <w:lang w:eastAsia="zh-CN" w:bidi="ar-SA"/>
              </w:rPr>
              <w:t>=200μJ in Rel-20 A-IoT outdoor study.</w:t>
            </w:r>
          </w:p>
        </w:tc>
      </w:tr>
      <w:tr w:rsidR="003B0995" w14:paraId="4E6EE9DF" w14:textId="77777777">
        <w:tc>
          <w:tcPr>
            <w:tcW w:w="2122" w:type="dxa"/>
          </w:tcPr>
          <w:p w14:paraId="282F28A9" w14:textId="77777777" w:rsidR="003B0995" w:rsidRDefault="00F53ECA">
            <w:pPr>
              <w:rPr>
                <w:rFonts w:eastAsiaTheme="minorEastAsia"/>
                <w:lang w:val="en-GB" w:eastAsia="zh-CN" w:bidi="ar-SA"/>
              </w:rPr>
            </w:pPr>
            <w:r>
              <w:rPr>
                <w:rFonts w:eastAsiaTheme="minorEastAsia"/>
                <w:lang w:val="en-GB" w:eastAsia="zh-CN" w:bidi="ar-SA"/>
              </w:rPr>
              <w:lastRenderedPageBreak/>
              <w:t>Tejas</w:t>
            </w:r>
          </w:p>
        </w:tc>
        <w:tc>
          <w:tcPr>
            <w:tcW w:w="7509" w:type="dxa"/>
          </w:tcPr>
          <w:p w14:paraId="3437A5E0" w14:textId="77777777" w:rsidR="003B0995" w:rsidRDefault="00F53ECA">
            <w:pPr>
              <w:spacing w:line="276" w:lineRule="auto"/>
              <w:rPr>
                <w:sz w:val="20"/>
                <w:szCs w:val="20"/>
              </w:rPr>
            </w:pPr>
            <w:r>
              <w:rPr>
                <w:rFonts w:eastAsiaTheme="minorEastAsia"/>
                <w:iCs/>
                <w:sz w:val="20"/>
                <w:szCs w:val="20"/>
              </w:rPr>
              <w:t>Observation 1: To evaluate the pathloss model for outdoor Ambient IoT, the NLOS pathloss model for outdoor urban macro BS and urban micro BS are considered from TR 38.901. It has been observed that urban macro BS provides better coverage than urban micro BS.</w:t>
            </w:r>
          </w:p>
          <w:p w14:paraId="55E34AFB" w14:textId="77777777" w:rsidR="003B0995" w:rsidRDefault="00F53ECA">
            <w:pPr>
              <w:spacing w:line="276" w:lineRule="auto"/>
              <w:jc w:val="both"/>
              <w:rPr>
                <w:rFonts w:eastAsiaTheme="minorEastAsia"/>
                <w:iCs/>
                <w:sz w:val="20"/>
                <w:szCs w:val="20"/>
              </w:rPr>
            </w:pPr>
            <w:r>
              <w:rPr>
                <w:rFonts w:eastAsiaTheme="minorEastAsia"/>
                <w:iCs/>
                <w:sz w:val="20"/>
                <w:szCs w:val="20"/>
              </w:rPr>
              <w:t>Observation 2: The coverage enhancement depends on multiple factors such as, the receiver sensitivity of device and reader, transmit power of device and reader, communication bandwidth, BS/reader and device height, etc.</w:t>
            </w:r>
          </w:p>
          <w:p w14:paraId="0BC05967" w14:textId="77777777" w:rsidR="003B0995" w:rsidRDefault="00F53ECA">
            <w:pPr>
              <w:snapToGrid w:val="0"/>
              <w:spacing w:line="280" w:lineRule="atLeast"/>
              <w:rPr>
                <w:rFonts w:eastAsiaTheme="minorEastAsia"/>
                <w:iCs/>
                <w:sz w:val="20"/>
                <w:szCs w:val="20"/>
              </w:rPr>
            </w:pPr>
            <w:r>
              <w:rPr>
                <w:rFonts w:eastAsiaTheme="minorEastAsia"/>
                <w:iCs/>
                <w:sz w:val="20"/>
                <w:szCs w:val="20"/>
              </w:rPr>
              <w:t xml:space="preserve">Observation 3: Considering urban macro BS and UE height of 5 m, the coverage values of Device 2b for different device transmit power are,  55m for -20dBm, 75m for -15dBm, and 103m for -10dBm device transmit power. </w:t>
            </w:r>
          </w:p>
          <w:p w14:paraId="6D326C34" w14:textId="77777777" w:rsidR="003B0995" w:rsidRDefault="00F53ECA">
            <w:pPr>
              <w:snapToGrid w:val="0"/>
              <w:spacing w:line="280" w:lineRule="atLeast"/>
              <w:rPr>
                <w:rFonts w:eastAsiaTheme="minorEastAsia"/>
                <w:iCs/>
                <w:sz w:val="20"/>
                <w:szCs w:val="20"/>
              </w:rPr>
            </w:pPr>
            <w:r>
              <w:rPr>
                <w:rFonts w:eastAsiaTheme="minorEastAsia"/>
                <w:iCs/>
                <w:sz w:val="20"/>
                <w:szCs w:val="20"/>
              </w:rPr>
              <w:t xml:space="preserve">Observation 4: Considering urban macro BS and UE height of 5 m, the coverage values of Device C for different device transmit power are,  157m for -3dBm, 188m for 0dBm, 225m for 3dBm, and 253m for 5dBm device transmit power. </w:t>
            </w:r>
          </w:p>
          <w:p w14:paraId="426DF20A" w14:textId="77777777" w:rsidR="003B0995" w:rsidRDefault="00F53ECA">
            <w:pPr>
              <w:snapToGrid w:val="0"/>
              <w:spacing w:line="280" w:lineRule="atLeast"/>
              <w:rPr>
                <w:rFonts w:eastAsiaTheme="minorEastAsia"/>
                <w:b/>
                <w:bCs/>
                <w:iCs/>
                <w:sz w:val="20"/>
                <w:szCs w:val="20"/>
              </w:rPr>
            </w:pPr>
            <w:r>
              <w:rPr>
                <w:rFonts w:eastAsiaTheme="minorEastAsia"/>
                <w:iCs/>
                <w:sz w:val="20"/>
                <w:szCs w:val="20"/>
              </w:rPr>
              <w:t>Observation 5: It has been observed that the 3D distance from reader to device increases with the device antenna height.</w:t>
            </w:r>
          </w:p>
          <w:p w14:paraId="0EEB39E2" w14:textId="77777777" w:rsidR="003B0995" w:rsidRDefault="00F53ECA">
            <w:pPr>
              <w:spacing w:afterLines="50" w:after="120" w:line="276" w:lineRule="auto"/>
              <w:jc w:val="both"/>
              <w:rPr>
                <w:rFonts w:eastAsiaTheme="minorEastAsia"/>
                <w:b/>
                <w:bCs/>
                <w:iCs/>
                <w:sz w:val="20"/>
                <w:szCs w:val="20"/>
              </w:rPr>
            </w:pPr>
            <w:r>
              <w:rPr>
                <w:rFonts w:eastAsiaTheme="minorEastAsia"/>
                <w:b/>
                <w:bCs/>
                <w:iCs/>
                <w:sz w:val="20"/>
                <w:szCs w:val="20"/>
              </w:rPr>
              <w:t>Proposal 1: A suitable transmit power of device and Reader (base station) can be chosen to achieve the maximum target coverage which is the minimum value of the coverage achieved for the physical channels PRDCH, PDRCH for monostatic scenario.</w:t>
            </w:r>
          </w:p>
          <w:p w14:paraId="71185B2E" w14:textId="77777777" w:rsidR="003B0995" w:rsidRDefault="00F53ECA">
            <w:pPr>
              <w:snapToGrid w:val="0"/>
              <w:spacing w:line="280" w:lineRule="atLeast"/>
              <w:rPr>
                <w:rFonts w:eastAsiaTheme="minorEastAsia"/>
                <w:b/>
                <w:bCs/>
                <w:iCs/>
              </w:rPr>
            </w:pPr>
            <w:r>
              <w:rPr>
                <w:rFonts w:eastAsiaTheme="minorEastAsia"/>
                <w:b/>
                <w:bCs/>
                <w:iCs/>
                <w:sz w:val="20"/>
                <w:szCs w:val="20"/>
              </w:rPr>
              <w:t xml:space="preserve">Proposal 2: A suitable and feasible device antenna height of 5-20m can be chosen to achieve the coverage target.  </w:t>
            </w:r>
          </w:p>
        </w:tc>
      </w:tr>
      <w:tr w:rsidR="003B0995" w14:paraId="6304BCD4" w14:textId="77777777">
        <w:tc>
          <w:tcPr>
            <w:tcW w:w="2122" w:type="dxa"/>
          </w:tcPr>
          <w:p w14:paraId="100EFB16" w14:textId="77777777" w:rsidR="003B0995" w:rsidRDefault="00F53ECA">
            <w:pPr>
              <w:rPr>
                <w:rFonts w:eastAsiaTheme="minorEastAsia"/>
                <w:lang w:val="en-GB" w:eastAsia="zh-CN" w:bidi="ar-SA"/>
              </w:rPr>
            </w:pPr>
            <w:r>
              <w:rPr>
                <w:rFonts w:eastAsiaTheme="minorEastAsia" w:hint="eastAsia"/>
                <w:lang w:val="en-GB" w:eastAsia="zh-CN" w:bidi="ar-SA"/>
              </w:rPr>
              <w:t>L</w:t>
            </w:r>
            <w:r>
              <w:rPr>
                <w:rFonts w:eastAsiaTheme="minorEastAsia"/>
                <w:lang w:val="en-GB" w:eastAsia="zh-CN" w:bidi="ar-SA"/>
              </w:rPr>
              <w:t>GE</w:t>
            </w:r>
          </w:p>
        </w:tc>
        <w:tc>
          <w:tcPr>
            <w:tcW w:w="7509" w:type="dxa"/>
          </w:tcPr>
          <w:p w14:paraId="29C34420" w14:textId="77777777" w:rsidR="003B0995" w:rsidRDefault="00F53ECA">
            <w:pPr>
              <w:spacing w:before="120"/>
              <w:ind w:leftChars="6" w:left="1136" w:hangingChars="510" w:hanging="1122"/>
              <w:rPr>
                <w:rFonts w:eastAsia="Malgun Gothic"/>
                <w:b/>
                <w:i/>
                <w:kern w:val="2"/>
                <w:sz w:val="22"/>
                <w:szCs w:val="22"/>
                <w:lang w:eastAsia="ko-KR"/>
              </w:rPr>
            </w:pPr>
            <w:r>
              <w:rPr>
                <w:rFonts w:eastAsia="Malgun Gothic" w:hint="eastAsia"/>
                <w:b/>
                <w:i/>
                <w:kern w:val="2"/>
                <w:sz w:val="22"/>
                <w:szCs w:val="22"/>
                <w:lang w:eastAsia="ko-KR"/>
              </w:rPr>
              <w:t>P</w:t>
            </w:r>
            <w:r>
              <w:rPr>
                <w:rFonts w:eastAsia="Malgun Gothic"/>
                <w:b/>
                <w:i/>
                <w:kern w:val="2"/>
                <w:sz w:val="22"/>
                <w:szCs w:val="22"/>
                <w:lang w:eastAsia="ko-KR"/>
              </w:rPr>
              <w:t>roposal 1: Support at least 500m as the maximum target distance to support outdoor scenarios for Rel-20 Ambient IoT</w:t>
            </w:r>
          </w:p>
          <w:p w14:paraId="43193DE4" w14:textId="77777777" w:rsidR="003B0995" w:rsidRDefault="00F53ECA">
            <w:pPr>
              <w:spacing w:before="120"/>
              <w:ind w:leftChars="6" w:left="1136" w:hangingChars="510" w:hanging="1122"/>
              <w:rPr>
                <w:rFonts w:eastAsia="Malgun Gothic"/>
                <w:b/>
                <w:i/>
                <w:kern w:val="2"/>
                <w:sz w:val="22"/>
                <w:szCs w:val="22"/>
                <w:lang w:eastAsia="ko-KR"/>
              </w:rPr>
            </w:pPr>
            <w:r>
              <w:rPr>
                <w:rFonts w:eastAsia="Malgun Gothic"/>
                <w:b/>
                <w:i/>
                <w:kern w:val="2"/>
                <w:sz w:val="22"/>
                <w:szCs w:val="22"/>
                <w:lang w:eastAsia="ko-KR"/>
              </w:rPr>
              <w:t>Proposal 2: Support 38 dBm as the basic evaluation assumption for maximum Tx power of base station for outdoor scenarios</w:t>
            </w:r>
          </w:p>
          <w:p w14:paraId="3A682B7F" w14:textId="77777777" w:rsidR="003B0995" w:rsidRDefault="00F53ECA">
            <w:pPr>
              <w:spacing w:before="120"/>
              <w:ind w:leftChars="6" w:left="1136" w:hangingChars="510" w:hanging="1122"/>
              <w:rPr>
                <w:rFonts w:eastAsia="Malgun Gothic"/>
                <w:b/>
                <w:i/>
                <w:kern w:val="2"/>
                <w:sz w:val="22"/>
                <w:szCs w:val="22"/>
                <w:lang w:eastAsia="ko-KR"/>
              </w:rPr>
            </w:pPr>
            <w:r>
              <w:rPr>
                <w:rFonts w:eastAsia="Malgun Gothic" w:hint="eastAsia"/>
                <w:b/>
                <w:i/>
                <w:kern w:val="2"/>
                <w:sz w:val="22"/>
                <w:szCs w:val="22"/>
                <w:lang w:eastAsia="ko-KR"/>
              </w:rPr>
              <w:t>P</w:t>
            </w:r>
            <w:r>
              <w:rPr>
                <w:rFonts w:eastAsia="Malgun Gothic"/>
                <w:b/>
                <w:i/>
                <w:kern w:val="2"/>
                <w:sz w:val="22"/>
                <w:szCs w:val="22"/>
                <w:lang w:eastAsia="ko-KR"/>
              </w:rPr>
              <w:t xml:space="preserve">roposal 3: </w:t>
            </w:r>
            <w:r>
              <w:rPr>
                <w:rFonts w:eastAsia="Malgun Gothic" w:hint="eastAsia"/>
                <w:b/>
                <w:i/>
                <w:kern w:val="2"/>
                <w:sz w:val="22"/>
                <w:szCs w:val="22"/>
                <w:lang w:eastAsia="ko-KR"/>
              </w:rPr>
              <w:t xml:space="preserve">At least assume </w:t>
            </w:r>
            <w:r>
              <w:rPr>
                <w:rFonts w:eastAsia="Malgun Gothic"/>
                <w:b/>
                <w:i/>
                <w:kern w:val="2"/>
                <w:sz w:val="22"/>
                <w:szCs w:val="22"/>
                <w:lang w:eastAsia="ko-KR"/>
              </w:rPr>
              <w:t>following values for maximum Tx power of active devices for Rel-20 Ambient IoT study:</w:t>
            </w:r>
          </w:p>
          <w:p w14:paraId="49596E8B" w14:textId="77777777" w:rsidR="003B0995" w:rsidRDefault="00F53ECA">
            <w:pPr>
              <w:pStyle w:val="aff4"/>
              <w:widowControl/>
              <w:numPr>
                <w:ilvl w:val="0"/>
                <w:numId w:val="31"/>
              </w:numPr>
              <w:wordWrap w:val="0"/>
              <w:autoSpaceDE w:val="0"/>
              <w:autoSpaceDN w:val="0"/>
              <w:spacing w:before="120"/>
              <w:ind w:left="372" w:firstLineChars="0"/>
              <w:rPr>
                <w:rFonts w:ascii="Times New Roman" w:hAnsi="Times New Roman"/>
                <w:b/>
                <w:i/>
                <w:sz w:val="22"/>
                <w:lang w:eastAsia="ko-KR"/>
              </w:rPr>
            </w:pPr>
            <w:r>
              <w:rPr>
                <w:rFonts w:ascii="Times New Roman" w:hAnsi="Times New Roman" w:hint="eastAsia"/>
                <w:b/>
                <w:i/>
                <w:sz w:val="22"/>
                <w:lang w:eastAsia="ko-KR"/>
              </w:rPr>
              <w:t>5</w:t>
            </w:r>
            <w:r>
              <w:rPr>
                <w:rFonts w:ascii="Times New Roman" w:hAnsi="Times New Roman"/>
                <w:b/>
                <w:i/>
                <w:sz w:val="22"/>
                <w:lang w:eastAsia="ko-KR"/>
              </w:rPr>
              <w:t xml:space="preserve"> dBm for device C</w:t>
            </w:r>
          </w:p>
          <w:p w14:paraId="06F2A84F" w14:textId="77777777" w:rsidR="003B0995" w:rsidRDefault="00F53ECA">
            <w:pPr>
              <w:pStyle w:val="aff4"/>
              <w:widowControl/>
              <w:numPr>
                <w:ilvl w:val="0"/>
                <w:numId w:val="31"/>
              </w:numPr>
              <w:wordWrap w:val="0"/>
              <w:autoSpaceDE w:val="0"/>
              <w:autoSpaceDN w:val="0"/>
              <w:spacing w:before="120"/>
              <w:ind w:left="372" w:firstLineChars="0"/>
              <w:rPr>
                <w:rFonts w:ascii="Times New Roman" w:hAnsi="Times New Roman"/>
                <w:b/>
                <w:i/>
                <w:sz w:val="22"/>
                <w:lang w:eastAsia="ko-KR"/>
              </w:rPr>
            </w:pPr>
            <w:r>
              <w:rPr>
                <w:rFonts w:ascii="Times New Roman" w:hAnsi="Times New Roman"/>
                <w:b/>
                <w:i/>
                <w:sz w:val="22"/>
                <w:lang w:eastAsia="ko-KR"/>
              </w:rPr>
              <w:t>-10 dBm for device 2b</w:t>
            </w:r>
          </w:p>
          <w:p w14:paraId="262FA210" w14:textId="77777777" w:rsidR="003B0995" w:rsidRDefault="00F53ECA">
            <w:pPr>
              <w:spacing w:before="120"/>
              <w:ind w:leftChars="6" w:left="1136" w:hangingChars="510" w:hanging="1122"/>
              <w:rPr>
                <w:rFonts w:eastAsia="Malgun Gothic"/>
                <w:b/>
                <w:i/>
                <w:kern w:val="2"/>
                <w:sz w:val="22"/>
                <w:szCs w:val="22"/>
                <w:lang w:eastAsia="ko-KR"/>
              </w:rPr>
            </w:pPr>
            <w:r>
              <w:rPr>
                <w:rFonts w:eastAsia="Malgun Gothic"/>
                <w:b/>
                <w:i/>
                <w:kern w:val="2"/>
                <w:sz w:val="22"/>
                <w:szCs w:val="22"/>
                <w:lang w:eastAsia="ko-KR"/>
              </w:rPr>
              <w:t>Proposal 4: For Rel-20 Ambient IoT study, reuse as much as possible the link budget parameters for IF/ZIF receiver assumed in Rel-19</w:t>
            </w:r>
          </w:p>
          <w:p w14:paraId="0C68FE9B" w14:textId="77777777" w:rsidR="003B0995" w:rsidRDefault="00F53ECA">
            <w:pPr>
              <w:spacing w:before="120"/>
              <w:ind w:leftChars="6" w:left="1136" w:hangingChars="510" w:hanging="1122"/>
              <w:rPr>
                <w:rFonts w:eastAsia="Malgun Gothic"/>
                <w:b/>
                <w:i/>
                <w:kern w:val="2"/>
                <w:sz w:val="22"/>
                <w:szCs w:val="22"/>
                <w:lang w:eastAsia="ko-KR"/>
              </w:rPr>
            </w:pPr>
            <w:r>
              <w:rPr>
                <w:rFonts w:eastAsia="Malgun Gothic"/>
                <w:b/>
                <w:i/>
                <w:kern w:val="2"/>
                <w:sz w:val="22"/>
                <w:szCs w:val="22"/>
                <w:lang w:eastAsia="ko-KR"/>
              </w:rPr>
              <w:t>Proposal 5: MPL can be used for link budget calculation</w:t>
            </w:r>
          </w:p>
          <w:p w14:paraId="32FC3C07" w14:textId="77777777" w:rsidR="003B0995" w:rsidRDefault="00F53ECA">
            <w:pPr>
              <w:spacing w:before="120"/>
              <w:ind w:leftChars="6" w:left="1136" w:hangingChars="510" w:hanging="1122"/>
              <w:rPr>
                <w:rFonts w:eastAsia="Malgun Gothic"/>
                <w:b/>
                <w:i/>
                <w:kern w:val="2"/>
                <w:sz w:val="22"/>
                <w:szCs w:val="22"/>
                <w:lang w:eastAsia="ko-KR"/>
              </w:rPr>
            </w:pPr>
            <w:r>
              <w:rPr>
                <w:rFonts w:eastAsia="Malgun Gothic" w:hint="eastAsia"/>
                <w:b/>
                <w:i/>
                <w:kern w:val="2"/>
                <w:sz w:val="22"/>
                <w:szCs w:val="22"/>
                <w:lang w:eastAsia="ko-KR"/>
              </w:rPr>
              <w:t>P</w:t>
            </w:r>
            <w:r>
              <w:rPr>
                <w:rFonts w:eastAsia="Malgun Gothic"/>
                <w:b/>
                <w:i/>
                <w:kern w:val="2"/>
                <w:sz w:val="22"/>
                <w:szCs w:val="22"/>
                <w:lang w:eastAsia="ko-KR"/>
              </w:rPr>
              <w:t>roposal 6: UMa scenario as described in TR 38.901 can be assumed for path-loss model</w:t>
            </w:r>
          </w:p>
          <w:p w14:paraId="1197A978" w14:textId="77777777" w:rsidR="003B0995" w:rsidRDefault="00F53ECA">
            <w:pPr>
              <w:spacing w:before="120"/>
              <w:ind w:leftChars="6" w:left="1136" w:hangingChars="510" w:hanging="1122"/>
              <w:rPr>
                <w:rFonts w:eastAsia="Malgun Gothic"/>
                <w:b/>
                <w:i/>
                <w:kern w:val="2"/>
                <w:sz w:val="22"/>
                <w:szCs w:val="22"/>
                <w:lang w:eastAsia="ko-KR"/>
              </w:rPr>
            </w:pPr>
            <w:r>
              <w:rPr>
                <w:rFonts w:eastAsia="Malgun Gothic" w:hint="eastAsia"/>
                <w:b/>
                <w:i/>
                <w:kern w:val="2"/>
                <w:sz w:val="22"/>
                <w:szCs w:val="22"/>
                <w:lang w:eastAsia="ko-KR"/>
              </w:rPr>
              <w:t>P</w:t>
            </w:r>
            <w:r>
              <w:rPr>
                <w:rFonts w:eastAsia="Malgun Gothic"/>
                <w:b/>
                <w:i/>
                <w:kern w:val="2"/>
                <w:sz w:val="22"/>
                <w:szCs w:val="22"/>
                <w:lang w:eastAsia="ko-KR"/>
              </w:rPr>
              <w:t xml:space="preserve">roposal 7: TDL-C </w:t>
            </w:r>
            <w:r>
              <w:rPr>
                <w:rFonts w:eastAsia="Malgun Gothic" w:hint="eastAsia"/>
                <w:b/>
                <w:i/>
                <w:kern w:val="2"/>
                <w:sz w:val="22"/>
                <w:szCs w:val="22"/>
                <w:lang w:eastAsia="ko-KR"/>
              </w:rPr>
              <w:t>c</w:t>
            </w:r>
            <w:r>
              <w:rPr>
                <w:rFonts w:eastAsia="Malgun Gothic"/>
                <w:b/>
                <w:i/>
                <w:kern w:val="2"/>
                <w:sz w:val="22"/>
                <w:szCs w:val="22"/>
                <w:lang w:eastAsia="ko-KR"/>
              </w:rPr>
              <w:t>hannel can be used as the mandatory link level simulation channel model</w:t>
            </w:r>
          </w:p>
          <w:p w14:paraId="024D1AAB" w14:textId="77777777" w:rsidR="003B0995" w:rsidRDefault="00F53ECA">
            <w:pPr>
              <w:spacing w:before="120"/>
              <w:ind w:leftChars="6" w:left="1136" w:hangingChars="510" w:hanging="1122"/>
              <w:rPr>
                <w:rFonts w:eastAsia="Malgun Gothic"/>
                <w:b/>
                <w:i/>
                <w:kern w:val="2"/>
                <w:sz w:val="22"/>
                <w:szCs w:val="22"/>
                <w:lang w:eastAsia="ko-KR"/>
              </w:rPr>
            </w:pPr>
            <w:r>
              <w:rPr>
                <w:rFonts w:eastAsia="Malgun Gothic"/>
                <w:b/>
                <w:i/>
                <w:kern w:val="2"/>
                <w:sz w:val="22"/>
                <w:szCs w:val="22"/>
                <w:lang w:eastAsia="ko-KR"/>
              </w:rPr>
              <w:lastRenderedPageBreak/>
              <w:t>Proposal 8: For LLS, parameters not specific to deployment scenarios (e.g. indoor/outdoor scenario) can be reused for Rel-20 evaluation assumptions</w:t>
            </w:r>
          </w:p>
        </w:tc>
      </w:tr>
      <w:tr w:rsidR="003B0995" w14:paraId="7443C4B9" w14:textId="77777777">
        <w:tc>
          <w:tcPr>
            <w:tcW w:w="2122" w:type="dxa"/>
          </w:tcPr>
          <w:p w14:paraId="47CCFF63" w14:textId="77777777" w:rsidR="003B0995" w:rsidRDefault="00F53ECA">
            <w:pPr>
              <w:rPr>
                <w:rFonts w:eastAsiaTheme="minorEastAsia"/>
                <w:lang w:val="en-GB" w:eastAsia="zh-CN" w:bidi="ar-SA"/>
              </w:rPr>
            </w:pPr>
            <w:r>
              <w:rPr>
                <w:rFonts w:eastAsiaTheme="minorEastAsia" w:hint="eastAsia"/>
                <w:lang w:val="en-GB" w:eastAsia="zh-CN" w:bidi="ar-SA"/>
              </w:rPr>
              <w:lastRenderedPageBreak/>
              <w:t>A</w:t>
            </w:r>
            <w:r>
              <w:rPr>
                <w:rFonts w:eastAsiaTheme="minorEastAsia"/>
                <w:lang w:val="en-GB" w:eastAsia="zh-CN" w:bidi="ar-SA"/>
              </w:rPr>
              <w:t>pple</w:t>
            </w:r>
          </w:p>
        </w:tc>
        <w:tc>
          <w:tcPr>
            <w:tcW w:w="7509" w:type="dxa"/>
          </w:tcPr>
          <w:p w14:paraId="1E6E58CD" w14:textId="77777777" w:rsidR="003B0995" w:rsidRDefault="00F53ECA">
            <w:pPr>
              <w:jc w:val="both"/>
              <w:rPr>
                <w:b/>
                <w:bCs/>
                <w:i/>
                <w:iCs/>
                <w:sz w:val="22"/>
                <w:szCs w:val="22"/>
              </w:rPr>
            </w:pPr>
            <w:r>
              <w:rPr>
                <w:b/>
                <w:bCs/>
                <w:i/>
                <w:iCs/>
                <w:sz w:val="22"/>
                <w:szCs w:val="22"/>
              </w:rPr>
              <w:t>Proposal 1: Following LLS assumptions can be considered as the starting point for Rel-20 Ambient IoT Study on active devices for outdoor scenario DS4:</w:t>
            </w:r>
          </w:p>
          <w:p w14:paraId="0A51702A" w14:textId="77777777" w:rsidR="003B0995" w:rsidRDefault="00F53ECA">
            <w:pPr>
              <w:jc w:val="center"/>
              <w:rPr>
                <w:b/>
                <w:bCs/>
                <w:sz w:val="22"/>
                <w:szCs w:val="22"/>
              </w:rPr>
            </w:pPr>
            <w:r>
              <w:rPr>
                <w:b/>
                <w:bCs/>
                <w:sz w:val="22"/>
                <w:szCs w:val="22"/>
              </w:rPr>
              <w:t>Table 1: LLS assumptions for DS4</w:t>
            </w:r>
          </w:p>
          <w:p w14:paraId="7148BDDE" w14:textId="77777777" w:rsidR="003B0995" w:rsidRDefault="003B0995">
            <w:pPr>
              <w:jc w:val="both"/>
              <w:rPr>
                <w:b/>
                <w:bCs/>
                <w:i/>
                <w:iCs/>
                <w:sz w:val="22"/>
                <w:szCs w:val="22"/>
              </w:rPr>
            </w:pPr>
          </w:p>
          <w:p w14:paraId="0EA8D9D9" w14:textId="77777777" w:rsidR="003B0995" w:rsidRDefault="00F53ECA">
            <w:pPr>
              <w:jc w:val="both"/>
              <w:rPr>
                <w:b/>
                <w:bCs/>
                <w:i/>
                <w:iCs/>
                <w:sz w:val="22"/>
                <w:szCs w:val="22"/>
              </w:rPr>
            </w:pPr>
            <w:r>
              <w:rPr>
                <w:b/>
                <w:bCs/>
                <w:i/>
                <w:iCs/>
                <w:sz w:val="22"/>
                <w:szCs w:val="22"/>
              </w:rPr>
              <w:t>Proposal 2: Following link budget template can be considered as the starting point for Rel-20 Ambient IoT Study on active devices for outdoor scenario DS4:</w:t>
            </w:r>
          </w:p>
          <w:p w14:paraId="7EBA1865" w14:textId="77777777" w:rsidR="003B0995" w:rsidRDefault="00F53ECA">
            <w:pPr>
              <w:jc w:val="center"/>
              <w:rPr>
                <w:b/>
                <w:bCs/>
                <w:sz w:val="22"/>
                <w:szCs w:val="22"/>
              </w:rPr>
            </w:pPr>
            <w:r>
              <w:rPr>
                <w:b/>
                <w:bCs/>
                <w:sz w:val="22"/>
                <w:szCs w:val="22"/>
              </w:rPr>
              <w:t>Table 2: Link budget template for DS4</w:t>
            </w:r>
          </w:p>
          <w:p w14:paraId="4446CE3B" w14:textId="77777777" w:rsidR="003B0995" w:rsidRDefault="003B0995">
            <w:pPr>
              <w:jc w:val="both"/>
              <w:rPr>
                <w:b/>
                <w:bCs/>
                <w:i/>
                <w:iCs/>
                <w:sz w:val="22"/>
                <w:szCs w:val="22"/>
              </w:rPr>
            </w:pPr>
          </w:p>
          <w:p w14:paraId="6B628ADE" w14:textId="77777777" w:rsidR="003B0995" w:rsidRDefault="00F53ECA">
            <w:pPr>
              <w:jc w:val="both"/>
              <w:rPr>
                <w:b/>
                <w:bCs/>
                <w:i/>
                <w:iCs/>
                <w:sz w:val="22"/>
                <w:szCs w:val="22"/>
              </w:rPr>
            </w:pPr>
            <w:r>
              <w:rPr>
                <w:b/>
                <w:bCs/>
                <w:i/>
                <w:iCs/>
                <w:sz w:val="22"/>
                <w:szCs w:val="22"/>
              </w:rPr>
              <w:t>Proposal 3: In terms of design targets, coverage study should aim to determine separate coverage range for device 2b and device C (within the recommended range of 50-500m)</w:t>
            </w:r>
          </w:p>
          <w:p w14:paraId="3E7653E5" w14:textId="77777777" w:rsidR="003B0995" w:rsidRDefault="00F53ECA">
            <w:pPr>
              <w:pStyle w:val="aff4"/>
              <w:widowControl/>
              <w:numPr>
                <w:ilvl w:val="0"/>
                <w:numId w:val="32"/>
              </w:numPr>
              <w:ind w:firstLineChars="0"/>
              <w:rPr>
                <w:rFonts w:ascii="Times New Roman" w:hAnsi="Times New Roman"/>
                <w:b/>
                <w:bCs/>
                <w:i/>
                <w:iCs/>
                <w:sz w:val="22"/>
              </w:rPr>
            </w:pPr>
            <w:r>
              <w:rPr>
                <w:rFonts w:ascii="Times New Roman" w:hAnsi="Times New Roman"/>
                <w:b/>
                <w:bCs/>
                <w:i/>
                <w:iCs/>
                <w:sz w:val="22"/>
              </w:rPr>
              <w:t xml:space="preserve">For determining the respective coverage range comparison between device 2b and device c, same air interface design assumed as baseline and those can be feasible within device’s complexity and power requirements </w:t>
            </w:r>
          </w:p>
          <w:p w14:paraId="5C7D4BBC" w14:textId="77777777" w:rsidR="003B0995" w:rsidRDefault="003B0995">
            <w:pPr>
              <w:jc w:val="both"/>
              <w:rPr>
                <w:b/>
                <w:bCs/>
                <w:i/>
                <w:iCs/>
                <w:sz w:val="22"/>
                <w:szCs w:val="22"/>
              </w:rPr>
            </w:pPr>
          </w:p>
          <w:p w14:paraId="4DCF5971" w14:textId="77777777" w:rsidR="003B0995" w:rsidRDefault="00F53ECA">
            <w:pPr>
              <w:jc w:val="both"/>
              <w:rPr>
                <w:b/>
                <w:bCs/>
                <w:i/>
                <w:iCs/>
                <w:sz w:val="22"/>
                <w:szCs w:val="22"/>
              </w:rPr>
            </w:pPr>
            <w:r>
              <w:rPr>
                <w:b/>
                <w:bCs/>
                <w:i/>
                <w:iCs/>
                <w:sz w:val="22"/>
                <w:szCs w:val="22"/>
              </w:rPr>
              <w:t>Proposal 4: Following deployment assumption can be considered as the starting point for Rel-20 Ambient IoT Study on active devices for outdoor scenario DS4:</w:t>
            </w:r>
          </w:p>
          <w:p w14:paraId="26A71E57" w14:textId="77777777" w:rsidR="003B0995" w:rsidRDefault="00F53ECA">
            <w:pPr>
              <w:jc w:val="center"/>
              <w:rPr>
                <w:b/>
                <w:bCs/>
                <w:sz w:val="22"/>
                <w:szCs w:val="22"/>
              </w:rPr>
            </w:pPr>
            <w:r>
              <w:rPr>
                <w:b/>
                <w:bCs/>
                <w:sz w:val="22"/>
                <w:szCs w:val="22"/>
              </w:rPr>
              <w:t>Table 3: DS4 deployment assumptions</w:t>
            </w:r>
          </w:p>
        </w:tc>
      </w:tr>
      <w:tr w:rsidR="003B0995" w14:paraId="19349683" w14:textId="77777777">
        <w:tc>
          <w:tcPr>
            <w:tcW w:w="2122" w:type="dxa"/>
          </w:tcPr>
          <w:p w14:paraId="66DED43B" w14:textId="77777777" w:rsidR="003B0995" w:rsidRDefault="00F53ECA">
            <w:pPr>
              <w:rPr>
                <w:rFonts w:eastAsiaTheme="minorEastAsia"/>
                <w:lang w:val="en-GB" w:eastAsia="zh-CN" w:bidi="ar-SA"/>
              </w:rPr>
            </w:pPr>
            <w:r>
              <w:rPr>
                <w:rFonts w:eastAsiaTheme="minorEastAsia" w:hint="eastAsia"/>
                <w:lang w:val="en-GB" w:eastAsia="zh-CN" w:bidi="ar-SA"/>
              </w:rPr>
              <w:t>N</w:t>
            </w:r>
            <w:r>
              <w:rPr>
                <w:rFonts w:eastAsiaTheme="minorEastAsia"/>
                <w:lang w:val="en-GB" w:eastAsia="zh-CN" w:bidi="ar-SA"/>
              </w:rPr>
              <w:t>EC</w:t>
            </w:r>
          </w:p>
        </w:tc>
        <w:tc>
          <w:tcPr>
            <w:tcW w:w="7509" w:type="dxa"/>
          </w:tcPr>
          <w:p w14:paraId="0D80D259" w14:textId="77777777" w:rsidR="003B0995" w:rsidRDefault="00F53ECA">
            <w:pPr>
              <w:spacing w:before="240" w:after="240"/>
              <w:rPr>
                <w:lang w:val="en-GB" w:eastAsia="ja-JP"/>
              </w:rPr>
            </w:pPr>
            <w:r>
              <w:rPr>
                <w:lang w:val="en-GB"/>
              </w:rPr>
              <w:t xml:space="preserve">Observation </w:t>
            </w:r>
            <w:r>
              <w:rPr>
                <w:rFonts w:hint="eastAsia"/>
                <w:lang w:val="en-GB"/>
              </w:rPr>
              <w:t>1</w:t>
            </w:r>
            <w:r>
              <w:rPr>
                <w:lang w:val="en-GB"/>
              </w:rPr>
              <w:t>: For device with maximum transmit power higher than or equal to -10dBm, R2D would be the bottleneck for pathloss calculation.</w:t>
            </w:r>
          </w:p>
          <w:p w14:paraId="22125DED" w14:textId="77777777" w:rsidR="003B0995" w:rsidRDefault="00F53ECA">
            <w:pPr>
              <w:spacing w:before="240" w:after="240"/>
              <w:rPr>
                <w:lang w:val="en-GB" w:eastAsia="ja-JP"/>
              </w:rPr>
            </w:pPr>
            <w:r>
              <w:rPr>
                <w:lang w:val="en-GB"/>
              </w:rPr>
              <w:t>Observation 2: For device with maximum transmit power as -20dBm, D2R could be bottleneck only when 46dBm maximum transmit power adopted by gNB.</w:t>
            </w:r>
          </w:p>
          <w:p w14:paraId="35AA0C6A" w14:textId="77777777" w:rsidR="003B0995" w:rsidRDefault="00F53ECA">
            <w:pPr>
              <w:jc w:val="both"/>
              <w:rPr>
                <w:lang w:val="en-GB"/>
              </w:rPr>
            </w:pPr>
            <w:r>
              <w:rPr>
                <w:b/>
                <w:bCs/>
                <w:sz w:val="22"/>
                <w:szCs w:val="22"/>
              </w:rPr>
              <w:t xml:space="preserve">Proposal </w:t>
            </w:r>
            <w:r>
              <w:rPr>
                <w:rFonts w:hint="eastAsia"/>
                <w:b/>
                <w:bCs/>
                <w:sz w:val="22"/>
                <w:szCs w:val="22"/>
              </w:rPr>
              <w:t>1</w:t>
            </w:r>
            <w:r>
              <w:rPr>
                <w:b/>
                <w:bCs/>
                <w:sz w:val="22"/>
                <w:szCs w:val="22"/>
              </w:rPr>
              <w:t>: For outdoor channel model, UMi-street and UMa can be used for evaluation, while RMa and SMa may not be suitable due to large intersite distance.</w:t>
            </w:r>
          </w:p>
          <w:p w14:paraId="57AB04A4" w14:textId="77777777" w:rsidR="003B0995" w:rsidRDefault="00F53ECA">
            <w:pPr>
              <w:spacing w:before="240" w:after="240"/>
              <w:rPr>
                <w:b/>
                <w:bCs/>
                <w:lang w:val="en-GB"/>
              </w:rPr>
            </w:pPr>
            <w:r>
              <w:rPr>
                <w:b/>
                <w:bCs/>
                <w:lang w:val="en-GB"/>
              </w:rPr>
              <w:t>Proposal 2: For evaluation purpose, R2D would be the bottleneck of pathloss when transmit power of active device is higher or equal to -10dBm.</w:t>
            </w:r>
          </w:p>
          <w:p w14:paraId="56DDE204" w14:textId="77777777" w:rsidR="003B0995" w:rsidRDefault="00F53ECA">
            <w:pPr>
              <w:spacing w:before="240" w:after="240"/>
              <w:rPr>
                <w:rFonts w:eastAsia="Yu Mincho"/>
                <w:lang w:val="en-GB" w:eastAsia="ja-JP"/>
              </w:rPr>
            </w:pPr>
            <w:r>
              <w:rPr>
                <w:b/>
                <w:bCs/>
                <w:lang w:val="en-GB"/>
              </w:rPr>
              <w:t>Proposal 3: To meet the maximum distance of 50-500m, at least 83dB pathloss should be provided, which means the maximum transmit power of gNB should be higher than or equal to 38dBm, and device should use FEC and repetition when adopting -20dBm transmit power.</w:t>
            </w:r>
          </w:p>
        </w:tc>
      </w:tr>
      <w:tr w:rsidR="003B0995" w14:paraId="45ADFAA1" w14:textId="77777777">
        <w:tc>
          <w:tcPr>
            <w:tcW w:w="2122" w:type="dxa"/>
          </w:tcPr>
          <w:p w14:paraId="117ED804" w14:textId="77777777" w:rsidR="003B0995" w:rsidRDefault="00F53ECA">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MCC</w:t>
            </w:r>
          </w:p>
        </w:tc>
        <w:tc>
          <w:tcPr>
            <w:tcW w:w="7509" w:type="dxa"/>
          </w:tcPr>
          <w:p w14:paraId="4A31BC50" w14:textId="77777777" w:rsidR="003B0995" w:rsidRDefault="00F53ECA">
            <w:pPr>
              <w:snapToGrid w:val="0"/>
              <w:spacing w:before="120" w:after="180"/>
              <w:rPr>
                <w:rFonts w:eastAsia="宋体"/>
                <w:b/>
                <w:bCs/>
                <w:sz w:val="20"/>
                <w:szCs w:val="20"/>
                <w:lang w:bidi="ar"/>
              </w:rPr>
            </w:pPr>
            <w:r>
              <w:rPr>
                <w:rFonts w:eastAsia="宋体"/>
                <w:b/>
                <w:bCs/>
                <w:sz w:val="20"/>
                <w:szCs w:val="20"/>
                <w:lang w:bidi="ar"/>
              </w:rPr>
              <w:t xml:space="preserve">Proposal </w:t>
            </w:r>
            <w:r>
              <w:rPr>
                <w:rFonts w:eastAsia="宋体" w:hint="eastAsia"/>
                <w:b/>
                <w:bCs/>
                <w:sz w:val="20"/>
                <w:szCs w:val="20"/>
                <w:lang w:bidi="ar"/>
              </w:rPr>
              <w:t>1</w:t>
            </w:r>
            <w:r>
              <w:rPr>
                <w:rFonts w:eastAsia="宋体"/>
                <w:b/>
                <w:bCs/>
                <w:sz w:val="20"/>
                <w:szCs w:val="20"/>
                <w:lang w:bidi="ar"/>
              </w:rPr>
              <w:t xml:space="preserve">: The </w:t>
            </w:r>
            <w:r>
              <w:rPr>
                <w:rFonts w:eastAsia="宋体" w:hint="eastAsia"/>
                <w:b/>
                <w:bCs/>
                <w:sz w:val="20"/>
                <w:szCs w:val="20"/>
                <w:lang w:bidi="ar"/>
              </w:rPr>
              <w:t xml:space="preserve">MPL and </w:t>
            </w:r>
            <w:r>
              <w:rPr>
                <w:rFonts w:eastAsia="宋体"/>
                <w:b/>
                <w:bCs/>
                <w:sz w:val="20"/>
                <w:szCs w:val="20"/>
                <w:lang w:bidi="ar"/>
              </w:rPr>
              <w:t>coverage distance is used as performance metric for link-budget calculation.</w:t>
            </w:r>
          </w:p>
          <w:p w14:paraId="71121F01" w14:textId="77777777" w:rsidR="003B0995" w:rsidRDefault="00F53ECA">
            <w:pPr>
              <w:snapToGrid w:val="0"/>
              <w:spacing w:before="120"/>
              <w:rPr>
                <w:rFonts w:eastAsia="宋体"/>
                <w:b/>
                <w:bCs/>
                <w:sz w:val="20"/>
                <w:szCs w:val="20"/>
                <w:lang w:bidi="ar"/>
              </w:rPr>
            </w:pPr>
            <w:r>
              <w:rPr>
                <w:rFonts w:eastAsia="宋体"/>
                <w:b/>
                <w:bCs/>
                <w:sz w:val="20"/>
                <w:szCs w:val="20"/>
                <w:lang w:bidi="ar"/>
              </w:rPr>
              <w:t>P</w:t>
            </w:r>
            <w:r>
              <w:rPr>
                <w:rFonts w:eastAsia="宋体" w:hint="eastAsia"/>
                <w:b/>
                <w:bCs/>
                <w:sz w:val="20"/>
                <w:szCs w:val="20"/>
                <w:lang w:bidi="ar"/>
              </w:rPr>
              <w:t xml:space="preserve">roposal 2: </w:t>
            </w:r>
            <w:r>
              <w:rPr>
                <w:rFonts w:eastAsia="宋体"/>
                <w:b/>
                <w:bCs/>
                <w:sz w:val="20"/>
                <w:szCs w:val="20"/>
                <w:lang w:bidi="ar"/>
              </w:rPr>
              <w:t xml:space="preserve">For </w:t>
            </w:r>
            <w:r>
              <w:rPr>
                <w:rFonts w:eastAsia="宋体" w:hint="eastAsia"/>
                <w:b/>
                <w:bCs/>
                <w:sz w:val="20"/>
                <w:szCs w:val="20"/>
                <w:lang w:bidi="ar"/>
              </w:rPr>
              <w:t xml:space="preserve">R2D link and D2R link in the </w:t>
            </w:r>
            <w:r>
              <w:rPr>
                <w:rFonts w:eastAsia="宋体"/>
                <w:b/>
                <w:bCs/>
                <w:sz w:val="20"/>
                <w:szCs w:val="20"/>
                <w:lang w:bidi="ar"/>
              </w:rPr>
              <w:t>coverage evaluation,</w:t>
            </w:r>
            <w:r>
              <w:rPr>
                <w:rFonts w:eastAsia="宋体" w:hint="eastAsia"/>
                <w:b/>
                <w:bCs/>
                <w:sz w:val="20"/>
                <w:szCs w:val="20"/>
                <w:lang w:bidi="ar"/>
              </w:rPr>
              <w:t xml:space="preserve"> </w:t>
            </w:r>
            <w:r>
              <w:rPr>
                <w:rFonts w:eastAsia="宋体"/>
                <w:b/>
                <w:bCs/>
                <w:sz w:val="20"/>
                <w:szCs w:val="20"/>
                <w:lang w:bidi="ar"/>
              </w:rPr>
              <w:t>Budget-Alt</w:t>
            </w:r>
            <w:r>
              <w:rPr>
                <w:rFonts w:eastAsia="宋体" w:hint="eastAsia"/>
                <w:b/>
                <w:bCs/>
                <w:sz w:val="20"/>
                <w:szCs w:val="20"/>
                <w:lang w:bidi="ar"/>
              </w:rPr>
              <w:t>2</w:t>
            </w:r>
            <w:r>
              <w:rPr>
                <w:rFonts w:eastAsia="宋体"/>
                <w:b/>
                <w:bCs/>
                <w:sz w:val="20"/>
                <w:szCs w:val="20"/>
                <w:lang w:bidi="ar"/>
              </w:rPr>
              <w:t xml:space="preserve"> is used</w:t>
            </w:r>
            <w:r>
              <w:rPr>
                <w:rFonts w:eastAsia="宋体" w:hint="eastAsia"/>
                <w:b/>
                <w:bCs/>
                <w:sz w:val="20"/>
                <w:szCs w:val="20"/>
                <w:lang w:bidi="ar"/>
              </w:rPr>
              <w:t xml:space="preserve"> for device 2b and device C.</w:t>
            </w:r>
          </w:p>
          <w:p w14:paraId="5F3C5050" w14:textId="77777777" w:rsidR="003B0995" w:rsidRDefault="00F53ECA">
            <w:pPr>
              <w:snapToGrid w:val="0"/>
              <w:spacing w:before="120"/>
              <w:rPr>
                <w:rFonts w:eastAsia="宋体"/>
                <w:b/>
                <w:bCs/>
                <w:sz w:val="20"/>
                <w:szCs w:val="20"/>
                <w:lang w:bidi="ar"/>
              </w:rPr>
            </w:pPr>
            <w:r>
              <w:rPr>
                <w:rFonts w:eastAsia="宋体"/>
                <w:b/>
                <w:bCs/>
                <w:sz w:val="20"/>
                <w:szCs w:val="20"/>
                <w:lang w:bidi="ar"/>
              </w:rPr>
              <w:t>P</w:t>
            </w:r>
            <w:r>
              <w:rPr>
                <w:rFonts w:eastAsia="宋体" w:hint="eastAsia"/>
                <w:b/>
                <w:bCs/>
                <w:sz w:val="20"/>
                <w:szCs w:val="20"/>
                <w:lang w:bidi="ar"/>
              </w:rPr>
              <w:t xml:space="preserve">roposal 3: </w:t>
            </w:r>
            <w:r>
              <w:rPr>
                <w:rFonts w:eastAsia="宋体"/>
                <w:b/>
                <w:bCs/>
                <w:sz w:val="20"/>
                <w:szCs w:val="20"/>
                <w:lang w:bidi="ar"/>
              </w:rPr>
              <w:t>For an evaluation scenario</w:t>
            </w:r>
            <w:r>
              <w:rPr>
                <w:rFonts w:eastAsia="宋体" w:hint="eastAsia"/>
                <w:b/>
                <w:bCs/>
                <w:sz w:val="20"/>
                <w:szCs w:val="20"/>
                <w:lang w:bidi="ar"/>
              </w:rPr>
              <w:t>,</w:t>
            </w:r>
            <w:r>
              <w:rPr>
                <w:rFonts w:eastAsia="宋体"/>
                <w:b/>
                <w:bCs/>
                <w:sz w:val="20"/>
                <w:szCs w:val="20"/>
                <w:lang w:bidi="ar"/>
              </w:rPr>
              <w:t xml:space="preserve"> the coverage evaluation methodology is based on the following steps. </w:t>
            </w:r>
          </w:p>
          <w:p w14:paraId="27E1FD15" w14:textId="77777777" w:rsidR="003B0995" w:rsidRDefault="00F53ECA">
            <w:pPr>
              <w:numPr>
                <w:ilvl w:val="0"/>
                <w:numId w:val="33"/>
              </w:numPr>
              <w:overflowPunct w:val="0"/>
              <w:autoSpaceDE w:val="0"/>
              <w:autoSpaceDN w:val="0"/>
              <w:adjustRightInd w:val="0"/>
              <w:snapToGrid w:val="0"/>
              <w:ind w:left="714" w:hanging="357"/>
              <w:jc w:val="both"/>
              <w:textAlignment w:val="baseline"/>
              <w:rPr>
                <w:rFonts w:eastAsia="宋体"/>
                <w:b/>
                <w:bCs/>
                <w:sz w:val="20"/>
                <w:szCs w:val="20"/>
                <w:lang w:bidi="ar"/>
              </w:rPr>
            </w:pPr>
            <w:r>
              <w:rPr>
                <w:rFonts w:eastAsia="宋体"/>
                <w:b/>
                <w:bCs/>
                <w:sz w:val="20"/>
                <w:szCs w:val="20"/>
                <w:lang w:bidi="ar"/>
              </w:rPr>
              <w:t xml:space="preserve">For </w:t>
            </w:r>
            <w:r>
              <w:rPr>
                <w:rFonts w:eastAsia="宋体" w:hint="eastAsia"/>
                <w:b/>
                <w:bCs/>
                <w:sz w:val="20"/>
                <w:szCs w:val="20"/>
                <w:lang w:bidi="ar"/>
              </w:rPr>
              <w:t>R2D link or D2R link</w:t>
            </w:r>
            <w:r>
              <w:rPr>
                <w:rFonts w:eastAsia="宋体"/>
                <w:b/>
                <w:bCs/>
                <w:sz w:val="20"/>
                <w:szCs w:val="20"/>
                <w:lang w:bidi="ar"/>
              </w:rPr>
              <w:t xml:space="preserve">, </w:t>
            </w:r>
          </w:p>
          <w:p w14:paraId="23B6D750" w14:textId="77777777" w:rsidR="003B0995" w:rsidRDefault="00F53ECA">
            <w:pPr>
              <w:numPr>
                <w:ilvl w:val="1"/>
                <w:numId w:val="33"/>
              </w:numPr>
              <w:overflowPunct w:val="0"/>
              <w:autoSpaceDE w:val="0"/>
              <w:autoSpaceDN w:val="0"/>
              <w:adjustRightInd w:val="0"/>
              <w:snapToGrid w:val="0"/>
              <w:ind w:left="1259"/>
              <w:jc w:val="both"/>
              <w:textAlignment w:val="baseline"/>
              <w:rPr>
                <w:rFonts w:eastAsia="宋体"/>
                <w:b/>
                <w:bCs/>
                <w:sz w:val="20"/>
                <w:szCs w:val="20"/>
                <w:lang w:bidi="ar"/>
              </w:rPr>
            </w:pPr>
            <w:r>
              <w:rPr>
                <w:rFonts w:eastAsia="宋体"/>
                <w:b/>
                <w:bCs/>
                <w:sz w:val="20"/>
                <w:szCs w:val="20"/>
                <w:lang w:bidi="ar"/>
              </w:rPr>
              <w:t>Step 1: Obtain the required SINR for the physical channels under target scenarios and service/reliability requirements</w:t>
            </w:r>
          </w:p>
          <w:p w14:paraId="386ED2E2" w14:textId="77777777" w:rsidR="003B0995" w:rsidRDefault="00F53ECA">
            <w:pPr>
              <w:numPr>
                <w:ilvl w:val="1"/>
                <w:numId w:val="33"/>
              </w:numPr>
              <w:overflowPunct w:val="0"/>
              <w:autoSpaceDE w:val="0"/>
              <w:autoSpaceDN w:val="0"/>
              <w:adjustRightInd w:val="0"/>
              <w:snapToGrid w:val="0"/>
              <w:ind w:left="1259"/>
              <w:jc w:val="both"/>
              <w:textAlignment w:val="baseline"/>
              <w:rPr>
                <w:rFonts w:eastAsia="宋体"/>
                <w:b/>
                <w:bCs/>
                <w:sz w:val="20"/>
                <w:szCs w:val="20"/>
                <w:lang w:bidi="ar"/>
              </w:rPr>
            </w:pPr>
            <w:r>
              <w:rPr>
                <w:rFonts w:eastAsia="宋体"/>
                <w:b/>
                <w:bCs/>
                <w:sz w:val="20"/>
                <w:szCs w:val="20"/>
                <w:lang w:bidi="ar"/>
              </w:rPr>
              <w:t>Step 2: Obtain the receiver sensitivity using Budget-Alt2 (receiver sensitivity is derived by required SINR which is given by LLS results).</w:t>
            </w:r>
          </w:p>
          <w:p w14:paraId="0E9CF222" w14:textId="77777777" w:rsidR="003B0995" w:rsidRDefault="00F53ECA">
            <w:pPr>
              <w:numPr>
                <w:ilvl w:val="1"/>
                <w:numId w:val="33"/>
              </w:numPr>
              <w:overflowPunct w:val="0"/>
              <w:autoSpaceDE w:val="0"/>
              <w:autoSpaceDN w:val="0"/>
              <w:adjustRightInd w:val="0"/>
              <w:snapToGrid w:val="0"/>
              <w:ind w:left="1259"/>
              <w:jc w:val="both"/>
              <w:textAlignment w:val="baseline"/>
              <w:rPr>
                <w:rFonts w:eastAsia="宋体"/>
                <w:b/>
                <w:bCs/>
                <w:sz w:val="20"/>
                <w:szCs w:val="20"/>
                <w:lang w:bidi="ar"/>
              </w:rPr>
            </w:pPr>
            <w:r>
              <w:rPr>
                <w:rFonts w:eastAsia="宋体"/>
                <w:b/>
                <w:bCs/>
                <w:sz w:val="20"/>
                <w:szCs w:val="20"/>
                <w:lang w:bidi="ar"/>
              </w:rPr>
              <w:t>Step 3: Obtain the coverage performance based on the receiver sensitivity from step 2 and link budget template.</w:t>
            </w:r>
          </w:p>
          <w:p w14:paraId="3601C783" w14:textId="77777777" w:rsidR="003B0995" w:rsidRDefault="00F53ECA">
            <w:pPr>
              <w:snapToGrid w:val="0"/>
              <w:spacing w:before="120" w:after="180"/>
              <w:rPr>
                <w:rFonts w:eastAsia="宋体"/>
                <w:b/>
                <w:bCs/>
                <w:sz w:val="20"/>
                <w:szCs w:val="20"/>
                <w:lang w:bidi="ar"/>
              </w:rPr>
            </w:pPr>
            <w:r>
              <w:rPr>
                <w:rFonts w:eastAsia="宋体"/>
                <w:b/>
                <w:bCs/>
                <w:sz w:val="20"/>
                <w:szCs w:val="20"/>
                <w:lang w:bidi="ar"/>
              </w:rPr>
              <w:t xml:space="preserve">Proposal </w:t>
            </w:r>
            <w:r>
              <w:rPr>
                <w:rFonts w:eastAsia="宋体" w:hint="eastAsia"/>
                <w:b/>
                <w:bCs/>
                <w:sz w:val="20"/>
                <w:szCs w:val="20"/>
                <w:lang w:bidi="ar"/>
              </w:rPr>
              <w:t>4</w:t>
            </w:r>
            <w:r>
              <w:rPr>
                <w:rFonts w:eastAsia="宋体"/>
                <w:b/>
                <w:bCs/>
                <w:sz w:val="20"/>
                <w:szCs w:val="20"/>
                <w:lang w:bidi="ar"/>
              </w:rPr>
              <w:t xml:space="preserve">: </w:t>
            </w:r>
            <w:r>
              <w:rPr>
                <w:rFonts w:eastAsia="宋体" w:hint="eastAsia"/>
                <w:b/>
                <w:bCs/>
                <w:sz w:val="20"/>
                <w:szCs w:val="20"/>
                <w:lang w:bidi="ar"/>
              </w:rPr>
              <w:t xml:space="preserve">For energy harvesting of device 2b and device C, </w:t>
            </w:r>
            <w:r>
              <w:rPr>
                <w:rFonts w:eastAsia="宋体"/>
                <w:b/>
                <w:bCs/>
                <w:sz w:val="20"/>
                <w:szCs w:val="20"/>
                <w:lang w:bidi="ar"/>
              </w:rPr>
              <w:t>various power sources provided by external environment</w:t>
            </w:r>
            <w:r>
              <w:rPr>
                <w:rFonts w:eastAsia="宋体" w:hint="eastAsia"/>
                <w:b/>
                <w:bCs/>
                <w:sz w:val="20"/>
                <w:szCs w:val="20"/>
                <w:lang w:bidi="ar"/>
              </w:rPr>
              <w:t xml:space="preserve"> other than RF energy harvesting can be considered.</w:t>
            </w:r>
          </w:p>
          <w:p w14:paraId="7D4FB92A" w14:textId="77777777" w:rsidR="003B0995" w:rsidRDefault="00F53ECA">
            <w:pPr>
              <w:snapToGrid w:val="0"/>
              <w:spacing w:before="120"/>
              <w:rPr>
                <w:b/>
                <w:bCs/>
              </w:rPr>
            </w:pPr>
            <w:r>
              <w:rPr>
                <w:rFonts w:eastAsia="宋体"/>
                <w:b/>
                <w:bCs/>
                <w:sz w:val="20"/>
                <w:szCs w:val="20"/>
                <w:lang w:bidi="ar"/>
              </w:rPr>
              <w:t>Proposal 5: Link budget for communications between reader and device can be calculated respectively as below</w:t>
            </w:r>
            <w:r>
              <w:rPr>
                <w:rFonts w:eastAsia="宋体" w:cs="宋体" w:hint="eastAsia"/>
                <w:b/>
                <w:bCs/>
                <w:sz w:val="20"/>
                <w:szCs w:val="20"/>
                <w:lang w:bidi="ar"/>
              </w:rPr>
              <w:t>，</w:t>
            </w:r>
          </w:p>
          <w:p w14:paraId="767F7285" w14:textId="77777777" w:rsidR="003B0995" w:rsidRDefault="00F53ECA">
            <w:pPr>
              <w:numPr>
                <w:ilvl w:val="0"/>
                <w:numId w:val="33"/>
              </w:numPr>
              <w:overflowPunct w:val="0"/>
              <w:autoSpaceDE w:val="0"/>
              <w:autoSpaceDN w:val="0"/>
              <w:adjustRightInd w:val="0"/>
              <w:snapToGrid w:val="0"/>
              <w:ind w:left="714" w:hanging="357"/>
              <w:jc w:val="both"/>
              <w:textAlignment w:val="baseline"/>
              <w:rPr>
                <w:rFonts w:ascii="Times" w:eastAsia="宋体" w:hAnsi="Times"/>
                <w:b/>
                <w:bCs/>
                <w:sz w:val="20"/>
                <w:lang w:bidi="ar"/>
              </w:rPr>
            </w:pPr>
            <w:r>
              <w:rPr>
                <w:rFonts w:ascii="Times" w:eastAsia="宋体" w:hAnsi="Times"/>
                <w:b/>
                <w:bCs/>
                <w:sz w:val="20"/>
                <w:lang w:bidi="ar"/>
              </w:rPr>
              <w:lastRenderedPageBreak/>
              <w:t>MPL</w:t>
            </w:r>
            <w:r>
              <w:rPr>
                <w:rFonts w:ascii="Times" w:eastAsia="宋体" w:hAnsi="Times" w:hint="eastAsia"/>
                <w:b/>
                <w:bCs/>
                <w:sz w:val="20"/>
                <w:vertAlign w:val="subscript"/>
                <w:lang w:bidi="ar"/>
              </w:rPr>
              <w:t>R2D</w:t>
            </w:r>
            <w:r>
              <w:rPr>
                <w:rFonts w:ascii="Times" w:eastAsia="宋体" w:hAnsi="Times"/>
                <w:b/>
                <w:bCs/>
                <w:sz w:val="20"/>
                <w:lang w:bidi="ar"/>
              </w:rPr>
              <w:t xml:space="preserve"> = Transmitter Tx power – Device receive sensitivity + Transmitter antenna gain + Receiver antenna gain – shadowing fading margin – polarization loss</w:t>
            </w:r>
          </w:p>
          <w:p w14:paraId="125958AC" w14:textId="77777777" w:rsidR="003B0995" w:rsidRDefault="00F53ECA">
            <w:pPr>
              <w:numPr>
                <w:ilvl w:val="0"/>
                <w:numId w:val="33"/>
              </w:numPr>
              <w:overflowPunct w:val="0"/>
              <w:autoSpaceDE w:val="0"/>
              <w:autoSpaceDN w:val="0"/>
              <w:adjustRightInd w:val="0"/>
              <w:snapToGrid w:val="0"/>
              <w:ind w:left="714" w:hanging="357"/>
              <w:jc w:val="both"/>
              <w:textAlignment w:val="baseline"/>
              <w:rPr>
                <w:b/>
                <w:bCs/>
              </w:rPr>
            </w:pPr>
            <w:r>
              <w:rPr>
                <w:rFonts w:ascii="Times" w:eastAsia="宋体" w:hAnsi="Times"/>
                <w:b/>
                <w:bCs/>
                <w:sz w:val="20"/>
                <w:lang w:bidi="ar"/>
              </w:rPr>
              <w:t>M</w:t>
            </w:r>
            <w:r>
              <w:rPr>
                <w:rFonts w:eastAsia="宋体"/>
                <w:b/>
                <w:bCs/>
                <w:sz w:val="20"/>
                <w:szCs w:val="20"/>
              </w:rPr>
              <w:t>PL</w:t>
            </w:r>
            <w:r>
              <w:rPr>
                <w:rFonts w:eastAsia="宋体"/>
                <w:b/>
                <w:bCs/>
                <w:sz w:val="20"/>
                <w:szCs w:val="20"/>
                <w:vertAlign w:val="subscript"/>
              </w:rPr>
              <w:t>D2R</w:t>
            </w:r>
            <w:r>
              <w:rPr>
                <w:rFonts w:eastAsia="宋体"/>
                <w:b/>
                <w:bCs/>
                <w:sz w:val="20"/>
                <w:szCs w:val="20"/>
              </w:rPr>
              <w:t xml:space="preserve"> =</w:t>
            </w:r>
            <w:r>
              <w:rPr>
                <w:b/>
                <w:bCs/>
                <w:sz w:val="20"/>
                <w:szCs w:val="20"/>
              </w:rPr>
              <w:t xml:space="preserve"> Device Tx power – Receiver sensitivity+ Transmitter antenna gain + Receiver antenna gain – shadowing fading margin – polarization loss</w:t>
            </w:r>
          </w:p>
          <w:p w14:paraId="08AB77CF" w14:textId="77777777" w:rsidR="003B0995" w:rsidRDefault="00F53ECA">
            <w:pPr>
              <w:snapToGrid w:val="0"/>
              <w:spacing w:before="120"/>
              <w:rPr>
                <w:rFonts w:eastAsia="宋体"/>
                <w:b/>
                <w:bCs/>
                <w:sz w:val="20"/>
                <w:szCs w:val="20"/>
                <w:lang w:bidi="ar"/>
              </w:rPr>
            </w:pPr>
            <w:r>
              <w:rPr>
                <w:rFonts w:ascii="Times" w:eastAsiaTheme="minorEastAsia" w:hAnsi="Times"/>
                <w:b/>
                <w:bCs/>
                <w:sz w:val="20"/>
                <w:lang w:bidi="ar"/>
              </w:rPr>
              <w:t>P</w:t>
            </w:r>
            <w:r>
              <w:rPr>
                <w:rFonts w:ascii="Times" w:eastAsiaTheme="minorEastAsia" w:hAnsi="Times" w:hint="eastAsia"/>
                <w:b/>
                <w:bCs/>
                <w:sz w:val="20"/>
                <w:lang w:bidi="ar"/>
              </w:rPr>
              <w:t xml:space="preserve">roposal 6: </w:t>
            </w:r>
            <w:r>
              <w:rPr>
                <w:rFonts w:eastAsia="宋体"/>
                <w:b/>
                <w:bCs/>
                <w:sz w:val="20"/>
                <w:szCs w:val="20"/>
                <w:lang w:bidi="ar"/>
              </w:rPr>
              <w:t>The following pathloss model can be used in the coverage evaluation</w:t>
            </w:r>
            <w:r>
              <w:rPr>
                <w:rFonts w:eastAsia="宋体" w:hint="eastAsia"/>
                <w:b/>
                <w:bCs/>
                <w:sz w:val="20"/>
                <w:szCs w:val="20"/>
                <w:lang w:bidi="ar"/>
              </w:rPr>
              <w:t xml:space="preserve"> of Ambient IoT</w:t>
            </w:r>
          </w:p>
          <w:p w14:paraId="351FF1F4" w14:textId="77777777" w:rsidR="003B0995" w:rsidRDefault="00F53ECA">
            <w:pPr>
              <w:numPr>
                <w:ilvl w:val="0"/>
                <w:numId w:val="33"/>
              </w:numPr>
              <w:overflowPunct w:val="0"/>
              <w:autoSpaceDE w:val="0"/>
              <w:autoSpaceDN w:val="0"/>
              <w:adjustRightInd w:val="0"/>
              <w:snapToGrid w:val="0"/>
              <w:ind w:left="714" w:hanging="357"/>
              <w:jc w:val="both"/>
              <w:textAlignment w:val="baseline"/>
              <w:rPr>
                <w:rFonts w:ascii="Times" w:eastAsia="宋体" w:hAnsi="Times"/>
                <w:b/>
                <w:bCs/>
                <w:sz w:val="20"/>
              </w:rPr>
            </w:pPr>
            <w:r>
              <w:rPr>
                <w:rFonts w:ascii="Times" w:eastAsia="宋体" w:hAnsi="Times"/>
                <w:b/>
                <w:bCs/>
                <w:sz w:val="20"/>
                <w:lang w:bidi="ar"/>
              </w:rPr>
              <w:t xml:space="preserve">For urban scenarios, UMA_A NLOS model can be </w:t>
            </w:r>
            <w:r>
              <w:rPr>
                <w:rFonts w:ascii="Times" w:eastAsia="宋体" w:hAnsi="Times" w:hint="eastAsia"/>
                <w:b/>
                <w:bCs/>
                <w:sz w:val="20"/>
                <w:lang w:bidi="ar"/>
              </w:rPr>
              <w:t>us</w:t>
            </w:r>
            <w:r>
              <w:rPr>
                <w:rFonts w:ascii="Times" w:eastAsia="宋体" w:hAnsi="Times"/>
                <w:b/>
                <w:bCs/>
                <w:sz w:val="20"/>
                <w:lang w:bidi="ar"/>
              </w:rPr>
              <w:t>ed.</w:t>
            </w:r>
          </w:p>
          <w:p w14:paraId="2591E87F" w14:textId="77777777" w:rsidR="003B0995" w:rsidRDefault="00F53ECA">
            <w:pPr>
              <w:numPr>
                <w:ilvl w:val="0"/>
                <w:numId w:val="33"/>
              </w:numPr>
              <w:overflowPunct w:val="0"/>
              <w:autoSpaceDE w:val="0"/>
              <w:autoSpaceDN w:val="0"/>
              <w:adjustRightInd w:val="0"/>
              <w:snapToGrid w:val="0"/>
              <w:spacing w:after="180"/>
              <w:ind w:left="714" w:hanging="357"/>
              <w:jc w:val="both"/>
              <w:textAlignment w:val="baseline"/>
              <w:rPr>
                <w:rFonts w:ascii="Times" w:eastAsia="宋体" w:hAnsi="Times"/>
                <w:b/>
                <w:bCs/>
                <w:sz w:val="20"/>
              </w:rPr>
            </w:pPr>
            <w:r>
              <w:rPr>
                <w:rFonts w:ascii="Times" w:eastAsia="宋体" w:hAnsi="Times"/>
                <w:b/>
                <w:bCs/>
                <w:sz w:val="20"/>
                <w:lang w:bidi="ar"/>
              </w:rPr>
              <w:t xml:space="preserve">For rural scenarios, RMA_A NLOS model </w:t>
            </w:r>
            <w:r>
              <w:rPr>
                <w:rFonts w:ascii="Times" w:eastAsia="宋体" w:hAnsi="Times" w:hint="eastAsia"/>
                <w:b/>
                <w:bCs/>
                <w:sz w:val="20"/>
                <w:lang w:bidi="ar"/>
              </w:rPr>
              <w:t>can be</w:t>
            </w:r>
            <w:r>
              <w:rPr>
                <w:rFonts w:ascii="Times" w:eastAsia="宋体" w:hAnsi="Times"/>
                <w:b/>
                <w:bCs/>
                <w:sz w:val="20"/>
                <w:lang w:bidi="ar"/>
              </w:rPr>
              <w:t xml:space="preserve"> used.</w:t>
            </w:r>
          </w:p>
          <w:p w14:paraId="69911538" w14:textId="77777777" w:rsidR="003B0995" w:rsidRDefault="00F53ECA">
            <w:pPr>
              <w:snapToGrid w:val="0"/>
              <w:spacing w:before="120" w:after="180"/>
              <w:rPr>
                <w:rFonts w:eastAsia="宋体"/>
                <w:b/>
                <w:bCs/>
                <w:sz w:val="20"/>
                <w:szCs w:val="20"/>
                <w:lang w:bidi="ar"/>
              </w:rPr>
            </w:pPr>
            <w:r>
              <w:rPr>
                <w:rFonts w:eastAsia="宋体"/>
                <w:b/>
                <w:bCs/>
                <w:sz w:val="20"/>
                <w:szCs w:val="20"/>
                <w:lang w:bidi="ar"/>
              </w:rPr>
              <w:t>P</w:t>
            </w:r>
            <w:r>
              <w:rPr>
                <w:rFonts w:eastAsia="宋体" w:hint="eastAsia"/>
                <w:b/>
                <w:bCs/>
                <w:sz w:val="20"/>
                <w:szCs w:val="20"/>
                <w:lang w:bidi="ar"/>
              </w:rPr>
              <w:t xml:space="preserve">roposal 7: For outdoor A-IoT BS readers, </w:t>
            </w:r>
            <w:r>
              <w:rPr>
                <w:rFonts w:ascii="Times" w:eastAsiaTheme="minorEastAsia" w:hAnsi="Times" w:hint="eastAsia"/>
                <w:b/>
                <w:bCs/>
                <w:sz w:val="20"/>
                <w:lang w:bidi="ar"/>
              </w:rPr>
              <w:t>t</w:t>
            </w:r>
            <w:r>
              <w:rPr>
                <w:rFonts w:ascii="Times" w:eastAsiaTheme="minorEastAsia" w:hAnsi="Times"/>
                <w:b/>
                <w:bCs/>
                <w:sz w:val="20"/>
                <w:lang w:bidi="ar"/>
              </w:rPr>
              <w:t>otal Tx power</w:t>
            </w:r>
            <w:r>
              <w:rPr>
                <w:rFonts w:ascii="Times" w:eastAsiaTheme="minorEastAsia" w:hAnsi="Times" w:hint="eastAsia"/>
                <w:b/>
                <w:bCs/>
                <w:sz w:val="20"/>
                <w:lang w:bidi="ar"/>
              </w:rPr>
              <w:t xml:space="preserve"> of 38 dBm/46 dBm and </w:t>
            </w:r>
            <w:r>
              <w:rPr>
                <w:rFonts w:ascii="Times" w:eastAsiaTheme="minorEastAsia" w:hAnsi="Times"/>
                <w:b/>
                <w:bCs/>
                <w:sz w:val="20"/>
                <w:lang w:bidi="ar"/>
              </w:rPr>
              <w:t>Tx antenna gain</w:t>
            </w:r>
            <w:r>
              <w:rPr>
                <w:rFonts w:ascii="Times" w:eastAsiaTheme="minorEastAsia" w:hAnsi="Times" w:hint="eastAsia"/>
                <w:b/>
                <w:bCs/>
                <w:sz w:val="20"/>
                <w:lang w:bidi="ar"/>
              </w:rPr>
              <w:t xml:space="preserve"> of 15dBi </w:t>
            </w:r>
            <w:r>
              <w:rPr>
                <w:rFonts w:ascii="Times" w:eastAsiaTheme="minorEastAsia" w:hAnsi="Times"/>
                <w:b/>
                <w:bCs/>
                <w:sz w:val="20"/>
                <w:lang w:bidi="ar"/>
              </w:rPr>
              <w:t>can</w:t>
            </w:r>
            <w:r>
              <w:rPr>
                <w:rFonts w:ascii="Times" w:eastAsiaTheme="minorEastAsia" w:hAnsi="Times" w:hint="eastAsia"/>
                <w:b/>
                <w:bCs/>
                <w:sz w:val="20"/>
                <w:lang w:bidi="ar"/>
              </w:rPr>
              <w:t xml:space="preserve"> be considered for coverage evaluation.</w:t>
            </w:r>
          </w:p>
          <w:p w14:paraId="7DE7F150" w14:textId="77777777" w:rsidR="003B0995" w:rsidRDefault="00F53ECA">
            <w:pPr>
              <w:snapToGrid w:val="0"/>
              <w:spacing w:before="120" w:after="180"/>
              <w:rPr>
                <w:rFonts w:eastAsia="宋体"/>
                <w:b/>
                <w:bCs/>
                <w:sz w:val="20"/>
                <w:szCs w:val="20"/>
                <w:lang w:bidi="ar"/>
              </w:rPr>
            </w:pPr>
            <w:r>
              <w:rPr>
                <w:rFonts w:eastAsia="宋体"/>
                <w:b/>
                <w:bCs/>
                <w:sz w:val="20"/>
                <w:szCs w:val="20"/>
                <w:lang w:bidi="ar"/>
              </w:rPr>
              <w:t>P</w:t>
            </w:r>
            <w:r>
              <w:rPr>
                <w:rFonts w:eastAsia="宋体" w:hint="eastAsia"/>
                <w:b/>
                <w:bCs/>
                <w:sz w:val="20"/>
                <w:szCs w:val="20"/>
                <w:lang w:bidi="ar"/>
              </w:rPr>
              <w:t xml:space="preserve">roposal 8: The item of receiver interference density can be added in the link budget template considering the impact of outdoor cell </w:t>
            </w:r>
            <w:r>
              <w:rPr>
                <w:rFonts w:eastAsia="宋体"/>
                <w:b/>
                <w:bCs/>
                <w:sz w:val="20"/>
                <w:szCs w:val="20"/>
                <w:lang w:bidi="ar"/>
              </w:rPr>
              <w:t>interference</w:t>
            </w:r>
            <w:r>
              <w:rPr>
                <w:rFonts w:eastAsia="宋体" w:hint="eastAsia"/>
                <w:b/>
                <w:bCs/>
                <w:sz w:val="20"/>
                <w:szCs w:val="20"/>
                <w:lang w:bidi="ar"/>
              </w:rPr>
              <w:t xml:space="preserve">, the candidate values can be reported by companies. </w:t>
            </w:r>
          </w:p>
          <w:p w14:paraId="46218073" w14:textId="77777777" w:rsidR="003B0995" w:rsidRDefault="00F53ECA">
            <w:pPr>
              <w:snapToGrid w:val="0"/>
              <w:spacing w:before="120" w:after="180"/>
              <w:rPr>
                <w:rFonts w:eastAsia="宋体"/>
                <w:b/>
                <w:bCs/>
                <w:sz w:val="20"/>
                <w:szCs w:val="20"/>
                <w:lang w:bidi="ar"/>
              </w:rPr>
            </w:pPr>
            <w:r>
              <w:rPr>
                <w:rFonts w:eastAsia="宋体"/>
                <w:b/>
                <w:bCs/>
                <w:sz w:val="20"/>
                <w:szCs w:val="20"/>
                <w:lang w:bidi="ar"/>
              </w:rPr>
              <w:t xml:space="preserve">Proposal </w:t>
            </w:r>
            <w:r>
              <w:rPr>
                <w:rFonts w:eastAsia="宋体" w:hint="eastAsia"/>
                <w:b/>
                <w:bCs/>
                <w:sz w:val="20"/>
                <w:szCs w:val="20"/>
                <w:lang w:bidi="ar"/>
              </w:rPr>
              <w:t>9</w:t>
            </w:r>
            <w:r>
              <w:rPr>
                <w:rFonts w:eastAsia="宋体"/>
                <w:sz w:val="20"/>
                <w:szCs w:val="20"/>
                <w:lang w:bidi="ar"/>
              </w:rPr>
              <w:t xml:space="preserve">: </w:t>
            </w:r>
            <w:r>
              <w:rPr>
                <w:rFonts w:eastAsia="宋体"/>
                <w:b/>
                <w:bCs/>
                <w:sz w:val="20"/>
                <w:szCs w:val="20"/>
                <w:lang w:bidi="ar"/>
              </w:rPr>
              <w:t>Adopt the link budget template in Table 2.</w:t>
            </w:r>
            <w:r>
              <w:rPr>
                <w:rFonts w:eastAsia="宋体" w:hint="eastAsia"/>
                <w:b/>
                <w:bCs/>
                <w:sz w:val="20"/>
                <w:szCs w:val="20"/>
                <w:lang w:bidi="ar"/>
              </w:rPr>
              <w:t>1.1</w:t>
            </w:r>
            <w:r>
              <w:rPr>
                <w:rFonts w:eastAsia="宋体"/>
                <w:b/>
                <w:bCs/>
                <w:sz w:val="20"/>
                <w:szCs w:val="20"/>
                <w:lang w:bidi="ar"/>
              </w:rPr>
              <w:t xml:space="preserve">-1 for link budget evaluation in </w:t>
            </w:r>
            <w:r>
              <w:rPr>
                <w:rFonts w:eastAsia="宋体" w:hint="eastAsia"/>
                <w:b/>
                <w:bCs/>
                <w:sz w:val="20"/>
                <w:szCs w:val="20"/>
                <w:lang w:bidi="ar"/>
              </w:rPr>
              <w:t xml:space="preserve">Rel-20 </w:t>
            </w:r>
            <w:r>
              <w:rPr>
                <w:rFonts w:eastAsia="宋体"/>
                <w:b/>
                <w:bCs/>
                <w:sz w:val="20"/>
                <w:szCs w:val="20"/>
                <w:lang w:bidi="ar"/>
              </w:rPr>
              <w:t>Ambient IoT.</w:t>
            </w:r>
          </w:p>
          <w:p w14:paraId="0E499552" w14:textId="77777777" w:rsidR="003B0995" w:rsidRDefault="00F53ECA">
            <w:pPr>
              <w:snapToGrid w:val="0"/>
              <w:spacing w:before="120" w:after="180"/>
              <w:rPr>
                <w:b/>
                <w:bCs/>
              </w:rPr>
            </w:pPr>
            <w:r>
              <w:rPr>
                <w:rFonts w:eastAsia="宋体"/>
                <w:b/>
                <w:bCs/>
                <w:sz w:val="20"/>
                <w:szCs w:val="20"/>
                <w:lang w:bidi="ar"/>
              </w:rPr>
              <w:t>Proposal 10: For antenna configuration, 1Tx/1Rx for Ambient IoT devices is considered.</w:t>
            </w:r>
          </w:p>
          <w:p w14:paraId="37F22097" w14:textId="77777777" w:rsidR="003B0995" w:rsidRDefault="00F53ECA">
            <w:pPr>
              <w:adjustRightInd w:val="0"/>
              <w:snapToGrid w:val="0"/>
              <w:spacing w:before="120"/>
            </w:pPr>
            <w:r>
              <w:rPr>
                <w:rFonts w:eastAsia="宋体"/>
                <w:b/>
                <w:bCs/>
                <w:sz w:val="20"/>
                <w:szCs w:val="20"/>
                <w:lang w:bidi="ar"/>
              </w:rPr>
              <w:t>Proposal 11: For link level performance evaluation, the following channel models are assumed,</w:t>
            </w:r>
          </w:p>
          <w:p w14:paraId="5ED9045D" w14:textId="77777777" w:rsidR="003B0995" w:rsidRDefault="00F53ECA">
            <w:pPr>
              <w:numPr>
                <w:ilvl w:val="0"/>
                <w:numId w:val="33"/>
              </w:numPr>
              <w:overflowPunct w:val="0"/>
              <w:autoSpaceDE w:val="0"/>
              <w:autoSpaceDN w:val="0"/>
              <w:adjustRightInd w:val="0"/>
              <w:snapToGrid w:val="0"/>
              <w:spacing w:after="180"/>
              <w:ind w:left="714" w:hanging="357"/>
              <w:jc w:val="both"/>
              <w:textAlignment w:val="baseline"/>
              <w:rPr>
                <w:rFonts w:eastAsia="宋体"/>
                <w:b/>
                <w:bCs/>
                <w:sz w:val="20"/>
                <w:szCs w:val="20"/>
              </w:rPr>
            </w:pPr>
            <w:r>
              <w:rPr>
                <w:rFonts w:eastAsia="宋体"/>
                <w:b/>
                <w:bCs/>
                <w:sz w:val="20"/>
                <w:szCs w:val="20"/>
              </w:rPr>
              <w:t xml:space="preserve">Chanel models TDL-C as in TR 38.901, assuming a delay spread of 300ns and speed of 3km/h. </w:t>
            </w:r>
          </w:p>
          <w:p w14:paraId="468956E0" w14:textId="77777777" w:rsidR="003B0995" w:rsidRDefault="00F53ECA">
            <w:pPr>
              <w:snapToGrid w:val="0"/>
              <w:spacing w:before="120" w:after="180"/>
              <w:rPr>
                <w:rFonts w:eastAsia="宋体"/>
                <w:b/>
                <w:bCs/>
                <w:sz w:val="20"/>
                <w:szCs w:val="20"/>
                <w:lang w:bidi="ar"/>
              </w:rPr>
            </w:pPr>
            <w:r>
              <w:rPr>
                <w:rFonts w:eastAsia="宋体"/>
                <w:b/>
                <w:bCs/>
                <w:sz w:val="20"/>
                <w:szCs w:val="20"/>
                <w:lang w:bidi="ar"/>
              </w:rPr>
              <w:t xml:space="preserve">Proposal </w:t>
            </w:r>
            <w:r>
              <w:rPr>
                <w:rFonts w:eastAsia="宋体" w:hint="eastAsia"/>
                <w:b/>
                <w:bCs/>
                <w:sz w:val="20"/>
                <w:szCs w:val="20"/>
                <w:lang w:bidi="ar"/>
              </w:rPr>
              <w:t>12</w:t>
            </w:r>
            <w:r>
              <w:rPr>
                <w:rFonts w:eastAsia="宋体"/>
                <w:b/>
                <w:bCs/>
                <w:sz w:val="20"/>
                <w:szCs w:val="20"/>
                <w:lang w:bidi="ar"/>
              </w:rPr>
              <w:t xml:space="preserve">: The following </w:t>
            </w:r>
            <w:r>
              <w:rPr>
                <w:rFonts w:eastAsia="宋体" w:hint="eastAsia"/>
                <w:b/>
                <w:bCs/>
                <w:sz w:val="20"/>
                <w:szCs w:val="20"/>
                <w:lang w:bidi="ar"/>
              </w:rPr>
              <w:t>parameters of sampling frequency</w:t>
            </w:r>
            <w:r>
              <w:rPr>
                <w:rFonts w:eastAsia="宋体"/>
                <w:b/>
                <w:bCs/>
                <w:sz w:val="20"/>
                <w:szCs w:val="20"/>
                <w:lang w:bidi="ar"/>
              </w:rPr>
              <w:t xml:space="preserve"> are considered in the evaluations,</w:t>
            </w:r>
          </w:p>
          <w:tbl>
            <w:tblPr>
              <w:tblStyle w:val="afd"/>
              <w:tblW w:w="4996" w:type="pct"/>
              <w:tblLook w:val="04A0" w:firstRow="1" w:lastRow="0" w:firstColumn="1" w:lastColumn="0" w:noHBand="0" w:noVBand="1"/>
            </w:tblPr>
            <w:tblGrid>
              <w:gridCol w:w="1989"/>
              <w:gridCol w:w="6011"/>
            </w:tblGrid>
            <w:tr w:rsidR="003B0995" w14:paraId="11560410" w14:textId="77777777">
              <w:trPr>
                <w:trHeight w:val="60"/>
              </w:trPr>
              <w:tc>
                <w:tcPr>
                  <w:tcW w:w="1134" w:type="pct"/>
                  <w:tcBorders>
                    <w:top w:val="single" w:sz="4" w:space="0" w:color="auto"/>
                    <w:left w:val="single" w:sz="4" w:space="0" w:color="auto"/>
                    <w:bottom w:val="single" w:sz="4" w:space="0" w:color="auto"/>
                    <w:right w:val="single" w:sz="4" w:space="0" w:color="auto"/>
                  </w:tcBorders>
                </w:tcPr>
                <w:p w14:paraId="1DD6A937" w14:textId="77777777" w:rsidR="003B0995" w:rsidRDefault="00F53ECA">
                  <w:pPr>
                    <w:overflowPunct w:val="0"/>
                    <w:autoSpaceDE w:val="0"/>
                    <w:autoSpaceDN w:val="0"/>
                    <w:adjustRightInd w:val="0"/>
                    <w:snapToGrid w:val="0"/>
                    <w:spacing w:line="240" w:lineRule="exact"/>
                    <w:textAlignment w:val="baseline"/>
                    <w:rPr>
                      <w:b/>
                      <w:bCs/>
                    </w:rPr>
                  </w:pPr>
                  <w:r>
                    <w:rPr>
                      <w:rFonts w:eastAsia="宋体"/>
                      <w:b/>
                      <w:bCs/>
                      <w:sz w:val="20"/>
                      <w:szCs w:val="20"/>
                      <w:lang w:bidi="ar"/>
                    </w:rPr>
                    <w:t>Parameter </w:t>
                  </w:r>
                </w:p>
              </w:tc>
              <w:tc>
                <w:tcPr>
                  <w:tcW w:w="3866" w:type="pct"/>
                  <w:tcBorders>
                    <w:top w:val="single" w:sz="4" w:space="0" w:color="auto"/>
                    <w:left w:val="single" w:sz="4" w:space="0" w:color="auto"/>
                    <w:bottom w:val="single" w:sz="4" w:space="0" w:color="auto"/>
                    <w:right w:val="single" w:sz="4" w:space="0" w:color="auto"/>
                  </w:tcBorders>
                </w:tcPr>
                <w:p w14:paraId="4F2674A7" w14:textId="77777777" w:rsidR="003B0995" w:rsidRDefault="00F53ECA">
                  <w:pPr>
                    <w:overflowPunct w:val="0"/>
                    <w:autoSpaceDE w:val="0"/>
                    <w:autoSpaceDN w:val="0"/>
                    <w:adjustRightInd w:val="0"/>
                    <w:snapToGrid w:val="0"/>
                    <w:spacing w:line="240" w:lineRule="exact"/>
                    <w:textAlignment w:val="baseline"/>
                    <w:rPr>
                      <w:b/>
                      <w:bCs/>
                    </w:rPr>
                  </w:pPr>
                  <w:r>
                    <w:rPr>
                      <w:rFonts w:eastAsia="宋体"/>
                      <w:b/>
                      <w:bCs/>
                      <w:sz w:val="20"/>
                      <w:szCs w:val="20"/>
                      <w:lang w:bidi="ar"/>
                    </w:rPr>
                    <w:t>Values</w:t>
                  </w:r>
                </w:p>
              </w:tc>
            </w:tr>
            <w:tr w:rsidR="003B0995" w14:paraId="4ACA6F9B" w14:textId="77777777">
              <w:trPr>
                <w:trHeight w:val="641"/>
              </w:trPr>
              <w:tc>
                <w:tcPr>
                  <w:tcW w:w="1134" w:type="pct"/>
                  <w:tcBorders>
                    <w:top w:val="single" w:sz="4" w:space="0" w:color="auto"/>
                    <w:left w:val="single" w:sz="4" w:space="0" w:color="auto"/>
                    <w:bottom w:val="single" w:sz="4" w:space="0" w:color="auto"/>
                    <w:right w:val="single" w:sz="4" w:space="0" w:color="auto"/>
                  </w:tcBorders>
                  <w:vAlign w:val="center"/>
                </w:tcPr>
                <w:p w14:paraId="2BE681AD" w14:textId="77777777" w:rsidR="003B0995" w:rsidRDefault="00F53ECA">
                  <w:pPr>
                    <w:overflowPunct w:val="0"/>
                    <w:autoSpaceDE w:val="0"/>
                    <w:autoSpaceDN w:val="0"/>
                    <w:adjustRightInd w:val="0"/>
                    <w:snapToGrid w:val="0"/>
                    <w:spacing w:line="240" w:lineRule="exact"/>
                    <w:textAlignment w:val="baseline"/>
                    <w:rPr>
                      <w:b/>
                      <w:bCs/>
                    </w:rPr>
                  </w:pPr>
                  <w:r>
                    <w:rPr>
                      <w:rFonts w:eastAsia="宋体"/>
                      <w:b/>
                      <w:bCs/>
                      <w:sz w:val="20"/>
                      <w:szCs w:val="20"/>
                      <w:lang w:bidi="ar"/>
                    </w:rPr>
                    <w:t>Sampling Frequency</w:t>
                  </w:r>
                </w:p>
              </w:tc>
              <w:tc>
                <w:tcPr>
                  <w:tcW w:w="3866" w:type="pct"/>
                  <w:tcBorders>
                    <w:top w:val="single" w:sz="4" w:space="0" w:color="auto"/>
                    <w:left w:val="single" w:sz="4" w:space="0" w:color="auto"/>
                    <w:bottom w:val="single" w:sz="4" w:space="0" w:color="auto"/>
                    <w:right w:val="single" w:sz="4" w:space="0" w:color="auto"/>
                  </w:tcBorders>
                  <w:vAlign w:val="center"/>
                </w:tcPr>
                <w:p w14:paraId="4509959A" w14:textId="77777777" w:rsidR="003B0995" w:rsidRDefault="00F53ECA">
                  <w:pPr>
                    <w:rPr>
                      <w:rFonts w:eastAsia="等线"/>
                      <w:b/>
                      <w:bCs/>
                      <w:sz w:val="20"/>
                      <w:szCs w:val="20"/>
                    </w:rPr>
                  </w:pPr>
                  <w:r>
                    <w:rPr>
                      <w:rFonts w:eastAsia="等线"/>
                      <w:b/>
                      <w:bCs/>
                      <w:sz w:val="20"/>
                      <w:szCs w:val="20"/>
                    </w:rPr>
                    <w:t>Companies to report the sampling frequency (e.g., 1.92Msps or other feasible values if any)</w:t>
                  </w:r>
                </w:p>
                <w:p w14:paraId="1BBD00ED" w14:textId="77777777" w:rsidR="003B0995" w:rsidRDefault="00F53ECA">
                  <w:pPr>
                    <w:rPr>
                      <w:rFonts w:eastAsia="等线"/>
                      <w:b/>
                      <w:bCs/>
                      <w:sz w:val="18"/>
                      <w:szCs w:val="18"/>
                    </w:rPr>
                  </w:pPr>
                  <w:r>
                    <w:rPr>
                      <w:rFonts w:eastAsia="等线"/>
                      <w:b/>
                      <w:bCs/>
                      <w:sz w:val="18"/>
                      <w:szCs w:val="18"/>
                    </w:rPr>
                    <w:t>I</w:t>
                  </w:r>
                  <w:r>
                    <w:rPr>
                      <w:rFonts w:eastAsia="等线" w:hint="eastAsia"/>
                      <w:b/>
                      <w:bCs/>
                      <w:sz w:val="18"/>
                      <w:szCs w:val="18"/>
                    </w:rPr>
                    <w:t xml:space="preserve">nitial </w:t>
                  </w:r>
                  <w:r>
                    <w:rPr>
                      <w:rFonts w:eastAsia="等线"/>
                      <w:b/>
                      <w:bCs/>
                      <w:sz w:val="18"/>
                      <w:szCs w:val="18"/>
                    </w:rPr>
                    <w:t>CFO for device 2b/C:</w:t>
                  </w:r>
                </w:p>
                <w:p w14:paraId="3CD93E9E" w14:textId="77777777" w:rsidR="003B0995" w:rsidRDefault="00F53ECA">
                  <w:pPr>
                    <w:rPr>
                      <w:rFonts w:eastAsia="等线"/>
                      <w:b/>
                      <w:bCs/>
                      <w:sz w:val="18"/>
                      <w:szCs w:val="18"/>
                    </w:rPr>
                  </w:pPr>
                  <w:r>
                    <w:rPr>
                      <w:rFonts w:eastAsia="等线"/>
                      <w:b/>
                      <w:bCs/>
                      <w:sz w:val="18"/>
                      <w:szCs w:val="18"/>
                    </w:rPr>
                    <w:tab/>
                    <w:t>100 ppm (M)</w:t>
                  </w:r>
                </w:p>
                <w:p w14:paraId="754407EA" w14:textId="77777777" w:rsidR="003B0995" w:rsidRDefault="00F53ECA">
                  <w:pPr>
                    <w:rPr>
                      <w:rFonts w:eastAsia="等线"/>
                      <w:b/>
                      <w:bCs/>
                      <w:sz w:val="18"/>
                      <w:szCs w:val="18"/>
                    </w:rPr>
                  </w:pPr>
                  <w:r>
                    <w:rPr>
                      <w:rFonts w:eastAsia="等线"/>
                      <w:b/>
                      <w:bCs/>
                      <w:sz w:val="18"/>
                      <w:szCs w:val="18"/>
                    </w:rPr>
                    <w:tab/>
                    <w:t>200 ppm (O)</w:t>
                  </w:r>
                </w:p>
                <w:p w14:paraId="4DF09803" w14:textId="77777777" w:rsidR="003B0995" w:rsidRDefault="00F53ECA">
                  <w:pPr>
                    <w:rPr>
                      <w:rFonts w:eastAsia="等线"/>
                      <w:b/>
                      <w:bCs/>
                      <w:sz w:val="18"/>
                      <w:szCs w:val="18"/>
                    </w:rPr>
                  </w:pPr>
                  <w:r>
                    <w:rPr>
                      <w:rFonts w:eastAsia="等线"/>
                      <w:b/>
                      <w:bCs/>
                      <w:sz w:val="18"/>
                      <w:szCs w:val="18"/>
                    </w:rPr>
                    <w:tab/>
                    <w:t>1000 ppm (O, only as initial CFO)</w:t>
                  </w:r>
                </w:p>
                <w:p w14:paraId="22049C9C" w14:textId="77777777" w:rsidR="003B0995" w:rsidRDefault="00F53ECA">
                  <w:pPr>
                    <w:rPr>
                      <w:rFonts w:eastAsia="等线"/>
                      <w:b/>
                      <w:bCs/>
                      <w:sz w:val="18"/>
                      <w:szCs w:val="18"/>
                    </w:rPr>
                  </w:pPr>
                  <w:r>
                    <w:rPr>
                      <w:rFonts w:eastAsia="等线"/>
                      <w:b/>
                      <w:bCs/>
                      <w:sz w:val="18"/>
                      <w:szCs w:val="18"/>
                    </w:rPr>
                    <w:tab/>
                    <w:t>Drift rate of 0.1 or 1 ppm/s. Companies to report which value they used.</w:t>
                  </w:r>
                </w:p>
                <w:p w14:paraId="25F8C745" w14:textId="77777777" w:rsidR="003B0995" w:rsidRDefault="00F53ECA">
                  <w:pPr>
                    <w:rPr>
                      <w:rFonts w:eastAsia="等线"/>
                      <w:b/>
                      <w:bCs/>
                      <w:sz w:val="18"/>
                      <w:szCs w:val="18"/>
                    </w:rPr>
                  </w:pPr>
                  <w:r>
                    <w:rPr>
                      <w:rFonts w:eastAsia="等线"/>
                      <w:b/>
                      <w:bCs/>
                      <w:sz w:val="18"/>
                      <w:szCs w:val="18"/>
                    </w:rPr>
                    <w:t xml:space="preserve">CFO </w:t>
                  </w:r>
                  <w:r>
                    <w:rPr>
                      <w:rFonts w:eastAsia="等线" w:hint="eastAsia"/>
                      <w:b/>
                      <w:bCs/>
                      <w:sz w:val="18"/>
                      <w:szCs w:val="18"/>
                    </w:rPr>
                    <w:t>after calibration</w:t>
                  </w:r>
                  <w:r>
                    <w:rPr>
                      <w:rFonts w:eastAsia="等线"/>
                      <w:b/>
                      <w:bCs/>
                      <w:sz w:val="18"/>
                      <w:szCs w:val="18"/>
                    </w:rPr>
                    <w:t xml:space="preserve"> for device 2b/C:</w:t>
                  </w:r>
                </w:p>
                <w:p w14:paraId="54015731" w14:textId="77777777" w:rsidR="003B0995" w:rsidRDefault="00F53ECA">
                  <w:pPr>
                    <w:rPr>
                      <w:rFonts w:eastAsia="等线"/>
                      <w:b/>
                      <w:bCs/>
                      <w:sz w:val="18"/>
                      <w:szCs w:val="18"/>
                    </w:rPr>
                  </w:pPr>
                  <w:r>
                    <w:rPr>
                      <w:rFonts w:eastAsia="等线"/>
                      <w:b/>
                      <w:bCs/>
                      <w:sz w:val="18"/>
                      <w:szCs w:val="18"/>
                    </w:rPr>
                    <w:tab/>
                    <w:t>10 ppm</w:t>
                  </w:r>
                </w:p>
                <w:p w14:paraId="527AC452" w14:textId="77777777" w:rsidR="003B0995" w:rsidRDefault="00F53ECA">
                  <w:pPr>
                    <w:numPr>
                      <w:ilvl w:val="0"/>
                      <w:numId w:val="34"/>
                    </w:numPr>
                    <w:overflowPunct w:val="0"/>
                    <w:autoSpaceDE w:val="0"/>
                    <w:autoSpaceDN w:val="0"/>
                    <w:adjustRightInd w:val="0"/>
                    <w:snapToGrid w:val="0"/>
                    <w:spacing w:line="240" w:lineRule="exact"/>
                    <w:jc w:val="both"/>
                    <w:textAlignment w:val="baseline"/>
                    <w:rPr>
                      <w:b/>
                      <w:bCs/>
                    </w:rPr>
                  </w:pPr>
                  <w:r>
                    <w:rPr>
                      <w:rFonts w:eastAsia="等线"/>
                      <w:b/>
                      <w:bCs/>
                      <w:sz w:val="20"/>
                      <w:szCs w:val="20"/>
                    </w:rPr>
                    <w:t>Note: Above assumptions are for LLS evaluation purpose only</w:t>
                  </w:r>
                </w:p>
              </w:tc>
            </w:tr>
          </w:tbl>
          <w:p w14:paraId="532863C6" w14:textId="77777777" w:rsidR="003B0995" w:rsidRDefault="00F53ECA">
            <w:pPr>
              <w:snapToGrid w:val="0"/>
              <w:spacing w:before="120" w:after="180"/>
              <w:rPr>
                <w:rFonts w:eastAsia="宋体"/>
                <w:b/>
                <w:bCs/>
                <w:sz w:val="20"/>
                <w:szCs w:val="20"/>
                <w:u w:val="single"/>
                <w:lang w:bidi="ar"/>
              </w:rPr>
            </w:pPr>
            <w:r>
              <w:rPr>
                <w:rFonts w:eastAsia="宋体"/>
                <w:b/>
                <w:bCs/>
                <w:sz w:val="20"/>
                <w:szCs w:val="20"/>
                <w:lang w:bidi="ar"/>
              </w:rPr>
              <w:t xml:space="preserve">Proposal </w:t>
            </w:r>
            <w:r>
              <w:rPr>
                <w:rFonts w:eastAsia="宋体" w:hint="eastAsia"/>
                <w:b/>
                <w:bCs/>
                <w:sz w:val="20"/>
                <w:szCs w:val="20"/>
                <w:lang w:bidi="ar"/>
              </w:rPr>
              <w:t>13</w:t>
            </w:r>
            <w:r>
              <w:rPr>
                <w:rFonts w:eastAsia="宋体"/>
                <w:b/>
                <w:bCs/>
                <w:sz w:val="20"/>
                <w:szCs w:val="20"/>
                <w:lang w:bidi="ar"/>
              </w:rPr>
              <w:t xml:space="preserve">: </w:t>
            </w:r>
            <w:r>
              <w:rPr>
                <w:rFonts w:eastAsia="宋体" w:hint="eastAsia"/>
                <w:b/>
                <w:bCs/>
                <w:sz w:val="20"/>
                <w:szCs w:val="20"/>
                <w:lang w:bidi="ar"/>
              </w:rPr>
              <w:t>T</w:t>
            </w:r>
            <w:r>
              <w:rPr>
                <w:rFonts w:eastAsia="宋体"/>
                <w:b/>
                <w:bCs/>
                <w:sz w:val="20"/>
                <w:szCs w:val="20"/>
                <w:lang w:bidi="ar"/>
              </w:rPr>
              <w:t xml:space="preserve">he BB LPF reported by companies in </w:t>
            </w:r>
            <w:r>
              <w:rPr>
                <w:rFonts w:eastAsia="宋体" w:hint="eastAsia"/>
                <w:b/>
                <w:bCs/>
                <w:sz w:val="20"/>
                <w:szCs w:val="20"/>
                <w:lang w:bidi="ar"/>
              </w:rPr>
              <w:t xml:space="preserve">assumptions for </w:t>
            </w:r>
            <w:r>
              <w:rPr>
                <w:rFonts w:eastAsia="宋体"/>
                <w:b/>
                <w:bCs/>
                <w:sz w:val="20"/>
                <w:szCs w:val="20"/>
                <w:lang w:bidi="ar"/>
              </w:rPr>
              <w:t xml:space="preserve">LLS can be referred as receiver bandwidth for calculation </w:t>
            </w:r>
            <w:r>
              <w:rPr>
                <w:rFonts w:eastAsia="宋体" w:hint="eastAsia"/>
                <w:b/>
                <w:bCs/>
                <w:sz w:val="20"/>
                <w:szCs w:val="20"/>
                <w:lang w:bidi="ar"/>
              </w:rPr>
              <w:t xml:space="preserve">of </w:t>
            </w:r>
            <w:r>
              <w:rPr>
                <w:rFonts w:eastAsia="宋体"/>
                <w:b/>
                <w:bCs/>
                <w:sz w:val="20"/>
                <w:szCs w:val="20"/>
                <w:lang w:bidi="ar"/>
              </w:rPr>
              <w:t>noise power for R2D in link budget template.</w:t>
            </w:r>
          </w:p>
          <w:p w14:paraId="4F88944C" w14:textId="77777777" w:rsidR="003B0995" w:rsidRDefault="00F53ECA">
            <w:pPr>
              <w:snapToGrid w:val="0"/>
              <w:spacing w:before="120" w:after="180"/>
              <w:rPr>
                <w:rFonts w:eastAsia="宋体"/>
                <w:b/>
                <w:bCs/>
                <w:sz w:val="20"/>
                <w:szCs w:val="20"/>
                <w:lang w:bidi="ar"/>
              </w:rPr>
            </w:pPr>
            <w:r>
              <w:rPr>
                <w:rFonts w:eastAsia="宋体"/>
                <w:b/>
                <w:bCs/>
                <w:sz w:val="20"/>
                <w:szCs w:val="20"/>
                <w:lang w:bidi="ar"/>
              </w:rPr>
              <w:t>P</w:t>
            </w:r>
            <w:r>
              <w:rPr>
                <w:rFonts w:eastAsia="宋体" w:hint="eastAsia"/>
                <w:b/>
                <w:bCs/>
                <w:sz w:val="20"/>
                <w:szCs w:val="20"/>
                <w:lang w:bidi="ar"/>
              </w:rPr>
              <w:t xml:space="preserve">roposal 14: </w:t>
            </w:r>
            <w:r>
              <w:rPr>
                <w:rFonts w:eastAsia="宋体"/>
                <w:b/>
                <w:bCs/>
                <w:sz w:val="20"/>
                <w:szCs w:val="20"/>
                <w:lang w:bidi="ar"/>
              </w:rPr>
              <w:t xml:space="preserve">Adopt the </w:t>
            </w:r>
            <w:r>
              <w:rPr>
                <w:rFonts w:eastAsia="宋体" w:hint="eastAsia"/>
                <w:b/>
                <w:bCs/>
                <w:sz w:val="20"/>
                <w:szCs w:val="20"/>
                <w:lang w:bidi="ar"/>
              </w:rPr>
              <w:t>LLS assumptions</w:t>
            </w:r>
            <w:r>
              <w:rPr>
                <w:rFonts w:eastAsia="宋体"/>
                <w:b/>
                <w:bCs/>
                <w:sz w:val="20"/>
                <w:szCs w:val="20"/>
                <w:lang w:bidi="ar"/>
              </w:rPr>
              <w:t xml:space="preserve"> in Table 2.1.</w:t>
            </w:r>
            <w:r>
              <w:rPr>
                <w:rFonts w:eastAsia="宋体" w:hint="eastAsia"/>
                <w:b/>
                <w:bCs/>
                <w:sz w:val="20"/>
                <w:szCs w:val="20"/>
                <w:lang w:bidi="ar"/>
              </w:rPr>
              <w:t>2</w:t>
            </w:r>
            <w:r>
              <w:rPr>
                <w:rFonts w:eastAsia="宋体"/>
                <w:b/>
                <w:bCs/>
                <w:sz w:val="20"/>
                <w:szCs w:val="20"/>
                <w:lang w:bidi="ar"/>
              </w:rPr>
              <w:t xml:space="preserve">-1 for </w:t>
            </w:r>
            <w:r>
              <w:rPr>
                <w:rFonts w:eastAsia="宋体" w:hint="eastAsia"/>
                <w:b/>
                <w:bCs/>
                <w:sz w:val="20"/>
                <w:szCs w:val="20"/>
                <w:lang w:bidi="ar"/>
              </w:rPr>
              <w:t>coverage</w:t>
            </w:r>
            <w:r>
              <w:rPr>
                <w:rFonts w:eastAsia="宋体"/>
                <w:b/>
                <w:bCs/>
                <w:sz w:val="20"/>
                <w:szCs w:val="20"/>
                <w:lang w:bidi="ar"/>
              </w:rPr>
              <w:t xml:space="preserve"> evaluation in Rel-20 Ambient IoT.</w:t>
            </w:r>
          </w:p>
        </w:tc>
      </w:tr>
      <w:tr w:rsidR="003B0995" w14:paraId="32967CA0" w14:textId="77777777">
        <w:tc>
          <w:tcPr>
            <w:tcW w:w="2122" w:type="dxa"/>
          </w:tcPr>
          <w:p w14:paraId="3E74D638" w14:textId="77777777" w:rsidR="003B0995" w:rsidRDefault="00F53ECA">
            <w:pPr>
              <w:rPr>
                <w:rFonts w:eastAsiaTheme="minorEastAsia"/>
                <w:lang w:val="en-GB" w:eastAsia="zh-CN" w:bidi="ar-SA"/>
              </w:rPr>
            </w:pPr>
            <w:r>
              <w:rPr>
                <w:rFonts w:eastAsiaTheme="minorEastAsia" w:hint="eastAsia"/>
                <w:lang w:val="en-GB" w:eastAsia="zh-CN" w:bidi="ar-SA"/>
              </w:rPr>
              <w:lastRenderedPageBreak/>
              <w:t>S</w:t>
            </w:r>
            <w:r>
              <w:rPr>
                <w:rFonts w:eastAsiaTheme="minorEastAsia"/>
                <w:lang w:val="en-GB" w:eastAsia="zh-CN" w:bidi="ar-SA"/>
              </w:rPr>
              <w:t>ony</w:t>
            </w:r>
          </w:p>
        </w:tc>
        <w:tc>
          <w:tcPr>
            <w:tcW w:w="7509" w:type="dxa"/>
          </w:tcPr>
          <w:p w14:paraId="234AF31E" w14:textId="77777777" w:rsidR="003B0995" w:rsidRDefault="00F53ECA">
            <w:pPr>
              <w:jc w:val="both"/>
              <w:rPr>
                <w:bCs/>
                <w:color w:val="000000" w:themeColor="text1"/>
              </w:rPr>
            </w:pPr>
            <w:r>
              <w:rPr>
                <w:bCs/>
                <w:color w:val="000000" w:themeColor="text1"/>
              </w:rPr>
              <w:t>Observation 1 – Assuming Urban Marco pathloss model, the maximum distance 50-500 m is equivalent to LOS pathloss of 64.6-96 dB and NLOS of 79-118 dB.</w:t>
            </w:r>
          </w:p>
          <w:p w14:paraId="0D5D9866" w14:textId="77777777" w:rsidR="003B0995" w:rsidRDefault="00F53ECA">
            <w:pPr>
              <w:jc w:val="both"/>
              <w:rPr>
                <w:bCs/>
                <w:color w:val="000000" w:themeColor="text1"/>
              </w:rPr>
            </w:pPr>
            <w:r>
              <w:rPr>
                <w:bCs/>
                <w:color w:val="000000" w:themeColor="text1"/>
              </w:rPr>
              <w:t>Observation 2 – With 5dBm Tx power, a link budget of 115dB can be achieved and the cell edge coverage can be realized.</w:t>
            </w:r>
          </w:p>
          <w:p w14:paraId="5AAC3401" w14:textId="77777777" w:rsidR="003B0995" w:rsidRDefault="00F53ECA">
            <w:pPr>
              <w:jc w:val="both"/>
              <w:rPr>
                <w:bCs/>
                <w:color w:val="000000" w:themeColor="text1"/>
              </w:rPr>
            </w:pPr>
            <w:r>
              <w:rPr>
                <w:bCs/>
                <w:color w:val="000000" w:themeColor="text1"/>
              </w:rPr>
              <w:t>Observation 3: Device 2b may run without recovery periods on small batteries even though recovery period may be needed for devices relying on energy harvesting.</w:t>
            </w:r>
          </w:p>
          <w:p w14:paraId="1B53F7FC" w14:textId="77777777" w:rsidR="003B0995" w:rsidRDefault="00F53ECA">
            <w:pPr>
              <w:jc w:val="both"/>
              <w:rPr>
                <w:bCs/>
                <w:color w:val="000000" w:themeColor="text1"/>
              </w:rPr>
            </w:pPr>
            <w:r>
              <w:rPr>
                <w:bCs/>
                <w:color w:val="000000" w:themeColor="text1"/>
              </w:rPr>
              <w:t>Observation 4: Recovery periods may be needed for Device C when it performs its transmission when operating on constrained batteries, depending on device power consumption.</w:t>
            </w:r>
          </w:p>
          <w:p w14:paraId="7F5D4E6B" w14:textId="77777777" w:rsidR="003B0995" w:rsidRDefault="00F53ECA">
            <w:pPr>
              <w:overflowPunct w:val="0"/>
              <w:autoSpaceDE w:val="0"/>
              <w:autoSpaceDN w:val="0"/>
              <w:adjustRightInd w:val="0"/>
              <w:spacing w:after="180"/>
              <w:contextualSpacing/>
              <w:jc w:val="both"/>
              <w:textAlignment w:val="baseline"/>
              <w:rPr>
                <w:b/>
                <w:bCs/>
                <w:color w:val="000000" w:themeColor="text1"/>
              </w:rPr>
            </w:pPr>
            <w:r>
              <w:rPr>
                <w:rFonts w:eastAsia="等线"/>
                <w:b/>
                <w:bCs/>
                <w:lang w:eastAsia="zh-CN"/>
              </w:rPr>
              <w:t>Proposal 1 – RAN1 to use link budget</w:t>
            </w:r>
            <w:r>
              <w:rPr>
                <w:b/>
                <w:bCs/>
                <w:color w:val="000000" w:themeColor="text1"/>
              </w:rPr>
              <w:t xml:space="preserve"> template of Device 2b in the TR 38.769 when calculating link budget for device types of 2b and C.</w:t>
            </w:r>
          </w:p>
          <w:p w14:paraId="399650D6" w14:textId="77777777" w:rsidR="003B0995" w:rsidRDefault="003B0995">
            <w:pPr>
              <w:overflowPunct w:val="0"/>
              <w:autoSpaceDE w:val="0"/>
              <w:autoSpaceDN w:val="0"/>
              <w:adjustRightInd w:val="0"/>
              <w:spacing w:after="180"/>
              <w:contextualSpacing/>
              <w:jc w:val="both"/>
              <w:textAlignment w:val="baseline"/>
              <w:rPr>
                <w:rFonts w:eastAsia="等线"/>
                <w:b/>
                <w:bCs/>
                <w:lang w:eastAsia="zh-CN"/>
              </w:rPr>
            </w:pPr>
          </w:p>
          <w:p w14:paraId="56A80638" w14:textId="77777777" w:rsidR="003B0995" w:rsidRDefault="00F53ECA">
            <w:pPr>
              <w:overflowPunct w:val="0"/>
              <w:autoSpaceDE w:val="0"/>
              <w:autoSpaceDN w:val="0"/>
              <w:adjustRightInd w:val="0"/>
              <w:spacing w:after="180"/>
              <w:contextualSpacing/>
              <w:jc w:val="both"/>
              <w:textAlignment w:val="baseline"/>
              <w:rPr>
                <w:rFonts w:eastAsia="等线"/>
                <w:b/>
                <w:bCs/>
                <w:lang w:eastAsia="zh-CN"/>
              </w:rPr>
            </w:pPr>
            <w:r>
              <w:rPr>
                <w:rFonts w:eastAsia="等线"/>
                <w:b/>
                <w:bCs/>
                <w:lang w:eastAsia="zh-CN"/>
              </w:rPr>
              <w:t xml:space="preserve">Proposal 2 – RAN1 to update/include the following parameters to address deployment scenario 4 and Device type C </w:t>
            </w:r>
          </w:p>
          <w:p w14:paraId="07038271" w14:textId="77777777" w:rsidR="003B0995" w:rsidRDefault="00F53ECA">
            <w:pPr>
              <w:pStyle w:val="aff4"/>
              <w:widowControl/>
              <w:numPr>
                <w:ilvl w:val="0"/>
                <w:numId w:val="35"/>
              </w:numPr>
              <w:overflowPunct w:val="0"/>
              <w:autoSpaceDE w:val="0"/>
              <w:autoSpaceDN w:val="0"/>
              <w:adjustRightInd w:val="0"/>
              <w:spacing w:after="180"/>
              <w:ind w:firstLineChars="0"/>
              <w:contextualSpacing/>
              <w:textAlignment w:val="baseline"/>
              <w:rPr>
                <w:rFonts w:eastAsia="等线"/>
                <w:b/>
                <w:bCs/>
              </w:rPr>
            </w:pPr>
            <w:r>
              <w:rPr>
                <w:rFonts w:eastAsia="等线"/>
                <w:b/>
                <w:bCs/>
              </w:rPr>
              <w:lastRenderedPageBreak/>
              <w:t>Tx power for both BS and Device types,</w:t>
            </w:r>
          </w:p>
          <w:p w14:paraId="2CAFD256" w14:textId="77777777" w:rsidR="003B0995" w:rsidRDefault="00F53ECA">
            <w:pPr>
              <w:pStyle w:val="aff4"/>
              <w:widowControl/>
              <w:numPr>
                <w:ilvl w:val="0"/>
                <w:numId w:val="35"/>
              </w:numPr>
              <w:overflowPunct w:val="0"/>
              <w:autoSpaceDE w:val="0"/>
              <w:autoSpaceDN w:val="0"/>
              <w:adjustRightInd w:val="0"/>
              <w:spacing w:after="180"/>
              <w:ind w:firstLineChars="0"/>
              <w:contextualSpacing/>
              <w:textAlignment w:val="baseline"/>
              <w:rPr>
                <w:rFonts w:eastAsia="等线"/>
                <w:b/>
                <w:bCs/>
              </w:rPr>
            </w:pPr>
            <w:r>
              <w:rPr>
                <w:rFonts w:eastAsia="等线"/>
                <w:b/>
                <w:bCs/>
              </w:rPr>
              <w:t>Noise figure for Device types 2b and C,</w:t>
            </w:r>
          </w:p>
          <w:p w14:paraId="70250A4D" w14:textId="77777777" w:rsidR="003B0995" w:rsidRDefault="00F53ECA">
            <w:pPr>
              <w:pStyle w:val="aff4"/>
              <w:widowControl/>
              <w:numPr>
                <w:ilvl w:val="0"/>
                <w:numId w:val="35"/>
              </w:numPr>
              <w:overflowPunct w:val="0"/>
              <w:autoSpaceDE w:val="0"/>
              <w:autoSpaceDN w:val="0"/>
              <w:adjustRightInd w:val="0"/>
              <w:spacing w:after="180"/>
              <w:ind w:firstLineChars="0"/>
              <w:contextualSpacing/>
              <w:textAlignment w:val="baseline"/>
              <w:rPr>
                <w:rFonts w:eastAsia="等线"/>
                <w:b/>
              </w:rPr>
            </w:pPr>
            <w:r>
              <w:rPr>
                <w:rFonts w:eastAsia="等线"/>
                <w:b/>
              </w:rPr>
              <w:t>Channel model to represent outdoor Macro,</w:t>
            </w:r>
          </w:p>
          <w:p w14:paraId="58091CBD" w14:textId="77777777" w:rsidR="003B0995" w:rsidRDefault="00F53ECA">
            <w:pPr>
              <w:pStyle w:val="aff4"/>
              <w:widowControl/>
              <w:numPr>
                <w:ilvl w:val="0"/>
                <w:numId w:val="35"/>
              </w:numPr>
              <w:overflowPunct w:val="0"/>
              <w:autoSpaceDE w:val="0"/>
              <w:autoSpaceDN w:val="0"/>
              <w:adjustRightInd w:val="0"/>
              <w:spacing w:after="180"/>
              <w:ind w:firstLineChars="0"/>
              <w:contextualSpacing/>
              <w:textAlignment w:val="baseline"/>
              <w:rPr>
                <w:rFonts w:eastAsia="等线"/>
                <w:b/>
                <w:bCs/>
              </w:rPr>
            </w:pPr>
            <w:r>
              <w:rPr>
                <w:rFonts w:eastAsia="等线"/>
                <w:b/>
                <w:bCs/>
              </w:rPr>
              <w:t xml:space="preserve">CFO and SFO. </w:t>
            </w:r>
          </w:p>
          <w:p w14:paraId="70A066BC" w14:textId="77777777" w:rsidR="003B0995" w:rsidRDefault="00F53ECA">
            <w:pPr>
              <w:jc w:val="both"/>
              <w:rPr>
                <w:b/>
                <w:color w:val="000000" w:themeColor="text1"/>
              </w:rPr>
            </w:pPr>
            <w:r>
              <w:rPr>
                <w:b/>
                <w:color w:val="000000" w:themeColor="text1"/>
              </w:rPr>
              <w:t xml:space="preserve">Proposal 3 – For comparing applicability of Device 2b and Device C, RAN1 to include latency and </w:t>
            </w:r>
            <w:r>
              <w:rPr>
                <w:b/>
                <w:bCs/>
                <w:color w:val="000000" w:themeColor="text1"/>
              </w:rPr>
              <w:t>spectral</w:t>
            </w:r>
            <w:r>
              <w:rPr>
                <w:b/>
                <w:color w:val="000000" w:themeColor="text1"/>
              </w:rPr>
              <w:t xml:space="preserve"> efficiency as performance metrics in addition to data rate at the cell edge.</w:t>
            </w:r>
          </w:p>
          <w:p w14:paraId="54921F99" w14:textId="77777777" w:rsidR="003B0995" w:rsidRDefault="00F53ECA">
            <w:pPr>
              <w:jc w:val="both"/>
              <w:rPr>
                <w:b/>
                <w:color w:val="000000" w:themeColor="text1"/>
              </w:rPr>
            </w:pPr>
            <w:r>
              <w:rPr>
                <w:b/>
                <w:color w:val="000000" w:themeColor="text1"/>
              </w:rPr>
              <w:t xml:space="preserve">Proposal </w:t>
            </w:r>
            <w:r>
              <w:rPr>
                <w:b/>
                <w:bCs/>
                <w:color w:val="000000" w:themeColor="text1"/>
              </w:rPr>
              <w:t>4</w:t>
            </w:r>
            <w:r>
              <w:rPr>
                <w:b/>
                <w:color w:val="000000" w:themeColor="text1"/>
              </w:rPr>
              <w:t xml:space="preserve">: Consider including energy </w:t>
            </w:r>
            <w:r>
              <w:rPr>
                <w:b/>
                <w:bCs/>
                <w:color w:val="000000" w:themeColor="text1"/>
              </w:rPr>
              <w:t>harvesting</w:t>
            </w:r>
            <w:r>
              <w:rPr>
                <w:b/>
                <w:color w:val="000000" w:themeColor="text1"/>
              </w:rPr>
              <w:t xml:space="preserve"> and battery characteristics when choosing possible output power levels and system parameters. </w:t>
            </w:r>
          </w:p>
          <w:p w14:paraId="04D3209B" w14:textId="77777777" w:rsidR="003B0995" w:rsidRDefault="00F53ECA">
            <w:pPr>
              <w:jc w:val="both"/>
              <w:rPr>
                <w:rFonts w:eastAsia="宋体"/>
                <w:b/>
                <w:bCs/>
                <w:sz w:val="20"/>
                <w:szCs w:val="20"/>
                <w:lang w:bidi="ar"/>
              </w:rPr>
            </w:pPr>
            <w:r>
              <w:rPr>
                <w:b/>
                <w:color w:val="000000" w:themeColor="text1"/>
              </w:rPr>
              <w:t xml:space="preserve">Proposal </w:t>
            </w:r>
            <w:r>
              <w:rPr>
                <w:b/>
                <w:bCs/>
                <w:color w:val="000000" w:themeColor="text1"/>
              </w:rPr>
              <w:t>5</w:t>
            </w:r>
            <w:r>
              <w:rPr>
                <w:b/>
                <w:color w:val="000000" w:themeColor="text1"/>
              </w:rPr>
              <w:t>: For traffic type of DO-A, study feasibility of using code-based non-orthogonal multiple access in D2R.</w:t>
            </w:r>
          </w:p>
        </w:tc>
      </w:tr>
      <w:tr w:rsidR="003B0995" w14:paraId="6195FEF3" w14:textId="77777777">
        <w:tc>
          <w:tcPr>
            <w:tcW w:w="2122" w:type="dxa"/>
          </w:tcPr>
          <w:p w14:paraId="5237E74E" w14:textId="77777777" w:rsidR="003B0995" w:rsidRDefault="00F53ECA">
            <w:pPr>
              <w:rPr>
                <w:rFonts w:eastAsiaTheme="minorEastAsia"/>
                <w:lang w:val="en-GB" w:eastAsia="zh-CN" w:bidi="ar-SA"/>
              </w:rPr>
            </w:pPr>
            <w:r>
              <w:rPr>
                <w:rFonts w:cs="Arial"/>
              </w:rPr>
              <w:lastRenderedPageBreak/>
              <w:t>InterDigital</w:t>
            </w:r>
          </w:p>
        </w:tc>
        <w:tc>
          <w:tcPr>
            <w:tcW w:w="7509" w:type="dxa"/>
          </w:tcPr>
          <w:p w14:paraId="45B18BBA" w14:textId="77777777" w:rsidR="003B0995" w:rsidRDefault="00F53ECA">
            <w:pPr>
              <w:rPr>
                <w:rStyle w:val="afe"/>
                <w:b w:val="0"/>
                <w:bCs w:val="0"/>
              </w:rPr>
            </w:pPr>
            <w:r>
              <w:rPr>
                <w:rStyle w:val="afe"/>
                <w:b w:val="0"/>
                <w:bCs w:val="0"/>
              </w:rPr>
              <w:t>Observation 1: Using the Rel-19 PRDCH design with wider receive BW (e.g., 2 MHz) may not be sufficient to achieve coverage at link distances of 500 m.</w:t>
            </w:r>
          </w:p>
          <w:p w14:paraId="474A4A18" w14:textId="77777777" w:rsidR="003B0995" w:rsidRDefault="00F53ECA">
            <w:r>
              <w:t>Observation 2: Using the Rel-19 PDRCH design may achieve coverage at 500 m for device C, but not for Device 2b.</w:t>
            </w:r>
          </w:p>
          <w:p w14:paraId="0809474D" w14:textId="77777777" w:rsidR="003B0995" w:rsidRDefault="00F53ECA">
            <w:pPr>
              <w:rPr>
                <w:b/>
                <w:bCs/>
              </w:rPr>
            </w:pPr>
            <w:r>
              <w:rPr>
                <w:b/>
                <w:bCs/>
              </w:rPr>
              <w:t xml:space="preserve">Proposal 1: Use the evaluation assumptions from </w:t>
            </w:r>
            <w:r>
              <w:rPr>
                <w:rFonts w:hint="eastAsia"/>
                <w:b/>
                <w:bCs/>
                <w:lang w:eastAsia="ko-KR"/>
              </w:rPr>
              <w:t xml:space="preserve">Table </w:t>
            </w:r>
            <w:r>
              <w:rPr>
                <w:b/>
                <w:bCs/>
              </w:rPr>
              <w:t>1 as a starting point for R2D link level simulation.</w:t>
            </w:r>
          </w:p>
          <w:p w14:paraId="6700FA82" w14:textId="77777777" w:rsidR="003B0995" w:rsidRDefault="00F53ECA">
            <w:pPr>
              <w:rPr>
                <w:b/>
                <w:bCs/>
              </w:rPr>
            </w:pPr>
            <w:r>
              <w:rPr>
                <w:b/>
                <w:bCs/>
              </w:rPr>
              <w:t xml:space="preserve">Proposal 2: Use the evaluation assumptions from </w:t>
            </w:r>
            <w:r>
              <w:rPr>
                <w:rFonts w:hint="eastAsia"/>
                <w:b/>
                <w:bCs/>
                <w:lang w:eastAsia="ko-KR"/>
              </w:rPr>
              <w:t xml:space="preserve">Table </w:t>
            </w:r>
            <w:r>
              <w:rPr>
                <w:b/>
                <w:bCs/>
              </w:rPr>
              <w:t>2 as a starting point for D2R link level simulation.</w:t>
            </w:r>
          </w:p>
          <w:p w14:paraId="2B974D81" w14:textId="77777777" w:rsidR="003B0995" w:rsidRDefault="00F53ECA">
            <w:pPr>
              <w:rPr>
                <w:b/>
                <w:bCs/>
              </w:rPr>
            </w:pPr>
            <w:r>
              <w:rPr>
                <w:b/>
                <w:bCs/>
              </w:rPr>
              <w:t xml:space="preserve">Proposal 3: </w:t>
            </w:r>
            <w:r>
              <w:rPr>
                <w:rFonts w:hint="eastAsia"/>
                <w:b/>
                <w:bCs/>
                <w:lang w:eastAsia="ko-KR"/>
              </w:rPr>
              <w:t>Study</w:t>
            </w:r>
            <w:r>
              <w:rPr>
                <w:b/>
                <w:bCs/>
              </w:rPr>
              <w:t xml:space="preserve"> methods to improve R2D coverage such as channel coding, repetition.</w:t>
            </w:r>
          </w:p>
          <w:p w14:paraId="66852680" w14:textId="77777777" w:rsidR="003B0995" w:rsidRDefault="00F53ECA">
            <w:pPr>
              <w:rPr>
                <w:b/>
                <w:bCs/>
              </w:rPr>
            </w:pPr>
            <w:r>
              <w:rPr>
                <w:b/>
                <w:bCs/>
              </w:rPr>
              <w:t xml:space="preserve">Proposal 4: Larger number of repetitions and lower code rate </w:t>
            </w:r>
            <w:r>
              <w:rPr>
                <w:rFonts w:hint="eastAsia"/>
                <w:b/>
                <w:bCs/>
                <w:lang w:eastAsia="ko-KR"/>
              </w:rPr>
              <w:t>should</w:t>
            </w:r>
            <w:r>
              <w:rPr>
                <w:b/>
                <w:bCs/>
              </w:rPr>
              <w:t xml:space="preserve"> be </w:t>
            </w:r>
            <w:r>
              <w:rPr>
                <w:rFonts w:hint="eastAsia"/>
                <w:b/>
                <w:bCs/>
                <w:lang w:eastAsia="ko-KR"/>
              </w:rPr>
              <w:t>supported</w:t>
            </w:r>
            <w:r>
              <w:rPr>
                <w:b/>
                <w:bCs/>
              </w:rPr>
              <w:t xml:space="preserve"> to improve D2R coverage if it is concluded that coverage enhancement is necessary.</w:t>
            </w:r>
          </w:p>
          <w:p w14:paraId="1D22F822" w14:textId="77777777" w:rsidR="003B0995" w:rsidRDefault="00F53ECA">
            <w:pPr>
              <w:rPr>
                <w:b/>
                <w:bCs/>
              </w:rPr>
            </w:pPr>
            <w:r>
              <w:rPr>
                <w:b/>
                <w:bCs/>
              </w:rPr>
              <w:t>Proposal 5: Develop a revised link budget for Device 2b and Device C in Rel-20 based on the evaluation assumptions in Table 6.</w:t>
            </w:r>
          </w:p>
        </w:tc>
      </w:tr>
      <w:tr w:rsidR="003B0995" w14:paraId="16552C67" w14:textId="77777777">
        <w:tc>
          <w:tcPr>
            <w:tcW w:w="2122" w:type="dxa"/>
          </w:tcPr>
          <w:p w14:paraId="52629EDF" w14:textId="77777777" w:rsidR="003B0995" w:rsidRDefault="00F53ECA">
            <w:pPr>
              <w:rPr>
                <w:rFonts w:eastAsiaTheme="minorEastAsia"/>
                <w:lang w:val="en-GB" w:eastAsia="zh-CN" w:bidi="ar-SA"/>
              </w:rPr>
            </w:pPr>
            <w:r>
              <w:rPr>
                <w:rFonts w:eastAsiaTheme="minorEastAsia" w:hint="eastAsia"/>
                <w:lang w:val="en-GB" w:eastAsia="zh-CN" w:bidi="ar-SA"/>
              </w:rPr>
              <w:t>Q</w:t>
            </w:r>
            <w:r>
              <w:rPr>
                <w:rFonts w:eastAsiaTheme="minorEastAsia"/>
                <w:lang w:val="en-GB" w:eastAsia="zh-CN" w:bidi="ar-SA"/>
              </w:rPr>
              <w:t>ualcomm</w:t>
            </w:r>
          </w:p>
        </w:tc>
        <w:tc>
          <w:tcPr>
            <w:tcW w:w="7509" w:type="dxa"/>
          </w:tcPr>
          <w:p w14:paraId="2C75AEC0" w14:textId="77777777" w:rsidR="003B0995" w:rsidRDefault="00F53ECA">
            <w:pPr>
              <w:rPr>
                <w:lang w:eastAsia="ko-KR"/>
              </w:rPr>
            </w:pPr>
            <w:r>
              <w:rPr>
                <w:rFonts w:hint="eastAsia"/>
                <w:lang w:eastAsia="ko-KR"/>
              </w:rPr>
              <w:t>Observation</w:t>
            </w:r>
            <w:r>
              <w:rPr>
                <w:lang w:eastAsia="ko-KR"/>
              </w:rPr>
              <w:t xml:space="preserve"> </w:t>
            </w:r>
            <w:r>
              <w:rPr>
                <w:rFonts w:eastAsia="Malgun Gothic" w:hint="eastAsia"/>
                <w:lang w:eastAsia="ko-KR"/>
              </w:rPr>
              <w:t>1</w:t>
            </w:r>
            <w:r>
              <w:rPr>
                <w:lang w:eastAsia="ko-KR"/>
              </w:rPr>
              <w:t>: The A-IoT use cases with target coverage of 500m (i.e., use cases requiring large cells, wide area outdoor) have overlap that for LPWA, e.g., smart grid operation, gas meter, water meter, large smart farm sensors, infrastructure monitoring, etc.</w:t>
            </w:r>
          </w:p>
          <w:p w14:paraId="39BDB825" w14:textId="77777777" w:rsidR="003B0995" w:rsidRDefault="00F53ECA">
            <w:pPr>
              <w:rPr>
                <w:lang w:val="en-GB" w:eastAsia="ko-KR"/>
              </w:rPr>
            </w:pPr>
            <w:r>
              <w:rPr>
                <w:lang w:val="en-GB" w:eastAsia="ko-KR"/>
              </w:rPr>
              <w:t xml:space="preserve">Observation </w:t>
            </w:r>
            <w:r>
              <w:rPr>
                <w:rFonts w:eastAsia="Malgun Gothic" w:hint="eastAsia"/>
                <w:lang w:val="en-GB" w:eastAsia="ko-KR"/>
              </w:rPr>
              <w:t>2</w:t>
            </w:r>
            <w:r>
              <w:rPr>
                <w:lang w:val="en-GB" w:eastAsia="ko-KR"/>
              </w:rPr>
              <w:t>: Low D2R data rate case</w:t>
            </w:r>
          </w:p>
          <w:p w14:paraId="3E4E265A" w14:textId="77777777" w:rsidR="003B0995" w:rsidRDefault="00F53ECA">
            <w:pPr>
              <w:numPr>
                <w:ilvl w:val="0"/>
                <w:numId w:val="36"/>
              </w:numPr>
              <w:spacing w:line="276" w:lineRule="auto"/>
              <w:rPr>
                <w:lang w:eastAsia="ko-KR"/>
              </w:rPr>
            </w:pPr>
            <w:r>
              <w:rPr>
                <w:lang w:eastAsia="ko-KR"/>
              </w:rPr>
              <w:t>Device 2b</w:t>
            </w:r>
          </w:p>
          <w:p w14:paraId="57222C67" w14:textId="77777777" w:rsidR="003B0995" w:rsidRDefault="00F53ECA">
            <w:pPr>
              <w:numPr>
                <w:ilvl w:val="1"/>
                <w:numId w:val="36"/>
              </w:numPr>
              <w:spacing w:line="276" w:lineRule="auto"/>
              <w:rPr>
                <w:lang w:eastAsia="ko-KR"/>
              </w:rPr>
            </w:pPr>
            <w:r>
              <w:rPr>
                <w:lang w:eastAsia="ko-KR"/>
              </w:rPr>
              <w:t>Device 2b coverage is D2R limited.</w:t>
            </w:r>
          </w:p>
          <w:p w14:paraId="550E3FDC" w14:textId="77777777" w:rsidR="003B0995" w:rsidRDefault="00F53ECA">
            <w:pPr>
              <w:numPr>
                <w:ilvl w:val="1"/>
                <w:numId w:val="36"/>
              </w:numPr>
              <w:spacing w:line="276" w:lineRule="auto"/>
              <w:rPr>
                <w:lang w:eastAsia="ko-KR"/>
              </w:rPr>
            </w:pPr>
            <w:r>
              <w:rPr>
                <w:lang w:eastAsia="ko-KR"/>
              </w:rPr>
              <w:t>Max coverage of Device 2b (-20dBm, D2R 7bkps) is 61.8m.</w:t>
            </w:r>
          </w:p>
          <w:p w14:paraId="1EB4CFF6" w14:textId="77777777" w:rsidR="003B0995" w:rsidRDefault="00F53ECA">
            <w:pPr>
              <w:numPr>
                <w:ilvl w:val="1"/>
                <w:numId w:val="36"/>
              </w:numPr>
              <w:spacing w:line="276" w:lineRule="auto"/>
              <w:rPr>
                <w:lang w:eastAsia="ko-KR"/>
              </w:rPr>
            </w:pPr>
            <w:r>
              <w:rPr>
                <w:lang w:eastAsia="ko-KR"/>
              </w:rPr>
              <w:t>Max coverage of Device 2b (-10dBm, D2R 7bkps) is 118.6m.</w:t>
            </w:r>
          </w:p>
          <w:p w14:paraId="199ADF92" w14:textId="77777777" w:rsidR="003B0995" w:rsidRDefault="00F53ECA">
            <w:pPr>
              <w:numPr>
                <w:ilvl w:val="0"/>
                <w:numId w:val="36"/>
              </w:numPr>
              <w:spacing w:line="276" w:lineRule="auto"/>
              <w:rPr>
                <w:lang w:eastAsia="ko-KR"/>
              </w:rPr>
            </w:pPr>
            <w:r>
              <w:rPr>
                <w:lang w:eastAsia="ko-KR"/>
              </w:rPr>
              <w:t>Device C</w:t>
            </w:r>
          </w:p>
          <w:p w14:paraId="657F974A" w14:textId="77777777" w:rsidR="003B0995" w:rsidRDefault="00F53ECA">
            <w:pPr>
              <w:numPr>
                <w:ilvl w:val="1"/>
                <w:numId w:val="36"/>
              </w:numPr>
              <w:spacing w:line="276" w:lineRule="auto"/>
              <w:rPr>
                <w:lang w:eastAsia="ko-KR"/>
              </w:rPr>
            </w:pPr>
            <w:r>
              <w:rPr>
                <w:lang w:eastAsia="ko-KR"/>
              </w:rPr>
              <w:t>Device C (-3dBm) coverage is D2R limited.</w:t>
            </w:r>
          </w:p>
          <w:p w14:paraId="6ADBD503" w14:textId="77777777" w:rsidR="003B0995" w:rsidRDefault="00F53ECA">
            <w:pPr>
              <w:numPr>
                <w:ilvl w:val="1"/>
                <w:numId w:val="36"/>
              </w:numPr>
              <w:spacing w:line="276" w:lineRule="auto"/>
              <w:rPr>
                <w:lang w:eastAsia="ko-KR"/>
              </w:rPr>
            </w:pPr>
            <w:r>
              <w:rPr>
                <w:lang w:eastAsia="ko-KR"/>
              </w:rPr>
              <w:t>Max coverage of Device C (-3dBm, D2R 7/4bkps) is 409.5m.</w:t>
            </w:r>
          </w:p>
          <w:p w14:paraId="0E87B9D9" w14:textId="77777777" w:rsidR="003B0995" w:rsidRDefault="00F53ECA">
            <w:pPr>
              <w:numPr>
                <w:ilvl w:val="1"/>
                <w:numId w:val="36"/>
              </w:numPr>
              <w:spacing w:line="276" w:lineRule="auto"/>
              <w:rPr>
                <w:lang w:eastAsia="ko-KR"/>
              </w:rPr>
            </w:pPr>
            <w:r>
              <w:rPr>
                <w:lang w:eastAsia="ko-KR"/>
              </w:rPr>
              <w:t>Device C (5dBm) coverage is R2D limited.</w:t>
            </w:r>
          </w:p>
          <w:p w14:paraId="07F160B9" w14:textId="77777777" w:rsidR="003B0995" w:rsidRDefault="00F53ECA">
            <w:pPr>
              <w:numPr>
                <w:ilvl w:val="1"/>
                <w:numId w:val="36"/>
              </w:numPr>
              <w:spacing w:line="276" w:lineRule="auto"/>
              <w:rPr>
                <w:lang w:eastAsia="ko-KR"/>
              </w:rPr>
            </w:pPr>
            <w:r>
              <w:rPr>
                <w:lang w:eastAsia="ko-KR"/>
              </w:rPr>
              <w:t>Max coverage of Device C (+5dBm, D2R 7/4bkps) is 690m.</w:t>
            </w:r>
          </w:p>
          <w:p w14:paraId="52185719" w14:textId="77777777" w:rsidR="003B0995" w:rsidRDefault="00F53ECA">
            <w:pPr>
              <w:rPr>
                <w:lang w:val="en-GB" w:eastAsia="ko-KR"/>
              </w:rPr>
            </w:pPr>
            <w:r>
              <w:rPr>
                <w:lang w:val="en-GB" w:eastAsia="ko-KR"/>
              </w:rPr>
              <w:t xml:space="preserve">Observation </w:t>
            </w:r>
            <w:r>
              <w:rPr>
                <w:rFonts w:eastAsia="Malgun Gothic" w:hint="eastAsia"/>
                <w:lang w:val="en-GB" w:eastAsia="ko-KR"/>
              </w:rPr>
              <w:t>3</w:t>
            </w:r>
            <w:r>
              <w:rPr>
                <w:lang w:val="en-GB" w:eastAsia="ko-KR"/>
              </w:rPr>
              <w:t>: Higher data rate case</w:t>
            </w:r>
          </w:p>
          <w:p w14:paraId="0AD23546" w14:textId="77777777" w:rsidR="003B0995" w:rsidRDefault="00F53ECA">
            <w:pPr>
              <w:numPr>
                <w:ilvl w:val="0"/>
                <w:numId w:val="37"/>
              </w:numPr>
              <w:spacing w:line="276" w:lineRule="auto"/>
              <w:rPr>
                <w:lang w:eastAsia="ko-KR"/>
              </w:rPr>
            </w:pPr>
            <w:r>
              <w:rPr>
                <w:lang w:eastAsia="ko-KR"/>
              </w:rPr>
              <w:t>Device 2b</w:t>
            </w:r>
          </w:p>
          <w:p w14:paraId="3D527414" w14:textId="77777777" w:rsidR="003B0995" w:rsidRDefault="00F53ECA">
            <w:pPr>
              <w:numPr>
                <w:ilvl w:val="1"/>
                <w:numId w:val="37"/>
              </w:numPr>
              <w:spacing w:line="276" w:lineRule="auto"/>
            </w:pPr>
            <w:r>
              <w:t>Device 2b link is D2R limited.</w:t>
            </w:r>
          </w:p>
          <w:p w14:paraId="1F3BFF34" w14:textId="77777777" w:rsidR="003B0995" w:rsidRDefault="00F53ECA">
            <w:pPr>
              <w:numPr>
                <w:ilvl w:val="1"/>
                <w:numId w:val="37"/>
              </w:numPr>
              <w:spacing w:line="276" w:lineRule="auto"/>
            </w:pPr>
            <w:r>
              <w:t>Max coverage of Device 2b (-20dBm, 42bkps) is 54.6m.</w:t>
            </w:r>
          </w:p>
          <w:p w14:paraId="5BBA42DC" w14:textId="77777777" w:rsidR="003B0995" w:rsidRDefault="00F53ECA">
            <w:pPr>
              <w:numPr>
                <w:ilvl w:val="1"/>
                <w:numId w:val="37"/>
              </w:numPr>
              <w:spacing w:line="276" w:lineRule="auto"/>
            </w:pPr>
            <w:r>
              <w:t>Max coverage of Device 2b (-10dBm, 42bkps) is 104.8m.</w:t>
            </w:r>
          </w:p>
          <w:p w14:paraId="13A3CB04" w14:textId="77777777" w:rsidR="003B0995" w:rsidRDefault="00F53ECA">
            <w:pPr>
              <w:numPr>
                <w:ilvl w:val="0"/>
                <w:numId w:val="37"/>
              </w:numPr>
              <w:spacing w:line="276" w:lineRule="auto"/>
              <w:rPr>
                <w:lang w:eastAsia="ko-KR"/>
              </w:rPr>
            </w:pPr>
            <w:r>
              <w:rPr>
                <w:lang w:eastAsia="ko-KR"/>
              </w:rPr>
              <w:t>Device C</w:t>
            </w:r>
          </w:p>
          <w:p w14:paraId="0DB00ACF" w14:textId="77777777" w:rsidR="003B0995" w:rsidRDefault="00F53ECA">
            <w:pPr>
              <w:numPr>
                <w:ilvl w:val="1"/>
                <w:numId w:val="37"/>
              </w:numPr>
              <w:spacing w:line="276" w:lineRule="auto"/>
              <w:rPr>
                <w:lang w:eastAsia="ko-KR"/>
              </w:rPr>
            </w:pPr>
            <w:r>
              <w:rPr>
                <w:lang w:eastAsia="ko-KR"/>
              </w:rPr>
              <w:t>Device C (-3dBm) coverage is D2R limited.</w:t>
            </w:r>
          </w:p>
          <w:p w14:paraId="359B5D13" w14:textId="77777777" w:rsidR="003B0995" w:rsidRDefault="00F53ECA">
            <w:pPr>
              <w:numPr>
                <w:ilvl w:val="1"/>
                <w:numId w:val="37"/>
              </w:numPr>
              <w:spacing w:line="276" w:lineRule="auto"/>
            </w:pPr>
            <w:r>
              <w:t>Max coverage of Device C (-3dBm, 42/4bkps) is 361.7m.</w:t>
            </w:r>
          </w:p>
          <w:p w14:paraId="244E6C62" w14:textId="77777777" w:rsidR="003B0995" w:rsidRDefault="00F53ECA">
            <w:pPr>
              <w:numPr>
                <w:ilvl w:val="1"/>
                <w:numId w:val="37"/>
              </w:numPr>
              <w:spacing w:line="276" w:lineRule="auto"/>
              <w:rPr>
                <w:lang w:eastAsia="ko-KR"/>
              </w:rPr>
            </w:pPr>
            <w:r>
              <w:rPr>
                <w:lang w:eastAsia="ko-KR"/>
              </w:rPr>
              <w:t>Device C (5dBm) coverage is R2D limited.</w:t>
            </w:r>
          </w:p>
          <w:p w14:paraId="6FA0B434" w14:textId="77777777" w:rsidR="003B0995" w:rsidRDefault="00F53ECA">
            <w:pPr>
              <w:numPr>
                <w:ilvl w:val="1"/>
                <w:numId w:val="37"/>
              </w:numPr>
              <w:spacing w:line="276" w:lineRule="auto"/>
            </w:pPr>
            <w:r>
              <w:lastRenderedPageBreak/>
              <w:t>Max coverage of Device C (+5dBm, 42/4bkps) is 609.6m.</w:t>
            </w:r>
          </w:p>
          <w:p w14:paraId="032E2F79" w14:textId="77777777" w:rsidR="003B0995" w:rsidRDefault="00F53ECA">
            <w:r>
              <w:t xml:space="preserve">Observation </w:t>
            </w:r>
            <w:r>
              <w:rPr>
                <w:rFonts w:eastAsia="Malgun Gothic" w:hint="eastAsia"/>
                <w:lang w:eastAsia="ko-KR"/>
              </w:rPr>
              <w:t>4</w:t>
            </w:r>
            <w:r>
              <w:t>: For active device, long tx/rx duration should be avoided due to higher power consumption.</w:t>
            </w:r>
          </w:p>
          <w:p w14:paraId="1DDFDCBF" w14:textId="77777777" w:rsidR="003B0995" w:rsidRDefault="00F53ECA">
            <w:r>
              <w:t xml:space="preserve">Observation </w:t>
            </w:r>
            <w:r>
              <w:rPr>
                <w:rFonts w:eastAsia="Malgun Gothic" w:hint="eastAsia"/>
                <w:lang w:eastAsia="ko-KR"/>
              </w:rPr>
              <w:t>5</w:t>
            </w:r>
            <w:r>
              <w:t>: Higher data rate can reduce energy consumption by reducing tx/rx duration.</w:t>
            </w:r>
          </w:p>
          <w:p w14:paraId="3024502D" w14:textId="77777777" w:rsidR="003B0995" w:rsidRDefault="00F53ECA">
            <w:r>
              <w:t xml:space="preserve">Observation </w:t>
            </w:r>
            <w:r>
              <w:rPr>
                <w:rFonts w:hint="eastAsia"/>
              </w:rPr>
              <w:t>6</w:t>
            </w:r>
            <w:r>
              <w:t>: Rel-20 devices should support a higher data rate to energy storage requirement.</w:t>
            </w:r>
          </w:p>
          <w:p w14:paraId="7C248F15" w14:textId="77777777" w:rsidR="003B0995" w:rsidRDefault="00F53ECA">
            <w:r>
              <w:rPr>
                <w:rFonts w:hint="eastAsia"/>
              </w:rPr>
              <w:t>Observation 7: In outdoor (TDL-C, 300ns), t</w:t>
            </w:r>
            <w:r>
              <w:t xml:space="preserve">he </w:t>
            </w:r>
            <w:r>
              <w:rPr>
                <w:rFonts w:hint="eastAsia"/>
              </w:rPr>
              <w:t xml:space="preserve">BLER </w:t>
            </w:r>
            <w:r>
              <w:t xml:space="preserve">performance of </w:t>
            </w:r>
            <w:r>
              <w:rPr>
                <w:rFonts w:hint="eastAsia"/>
              </w:rPr>
              <w:t xml:space="preserve">PRDCH of </w:t>
            </w:r>
            <w:r>
              <w:t>large M = 24, 32 degrade significantly due to long delay spread</w:t>
            </w:r>
            <w:r>
              <w:rPr>
                <w:rFonts w:hint="eastAsia"/>
              </w:rPr>
              <w:t xml:space="preserve"> in outdoor environment compared indoor (TDL-A, 30ns)</w:t>
            </w:r>
            <w:r>
              <w:t>.</w:t>
            </w:r>
          </w:p>
          <w:p w14:paraId="21921670" w14:textId="77777777" w:rsidR="003B0995" w:rsidRDefault="00F53ECA">
            <w:pPr>
              <w:rPr>
                <w:rFonts w:eastAsia="Malgun Gothic"/>
                <w:lang w:eastAsia="ko-KR"/>
              </w:rPr>
            </w:pPr>
            <w:r>
              <w:rPr>
                <w:rFonts w:eastAsia="Malgun Gothic" w:hint="eastAsia"/>
                <w:lang w:val="en-GB" w:eastAsia="ko-KR"/>
              </w:rPr>
              <w:t xml:space="preserve">Observation 8: </w:t>
            </w:r>
            <w:r>
              <w:rPr>
                <w:rFonts w:eastAsia="Malgun Gothic" w:hint="eastAsia"/>
                <w:lang w:eastAsia="ko-KR"/>
              </w:rPr>
              <w:t>O</w:t>
            </w:r>
            <w:r>
              <w:t>verlaid sequence</w:t>
            </w:r>
            <w:r>
              <w:rPr>
                <w:rFonts w:eastAsia="Malgun Gothic" w:hint="eastAsia"/>
                <w:lang w:eastAsia="ko-KR"/>
              </w:rPr>
              <w:t xml:space="preserve"> could provide diversity gain for the performance of PRDCH with M values &lt;=12.</w:t>
            </w:r>
          </w:p>
          <w:p w14:paraId="7C737943" w14:textId="77777777" w:rsidR="003B0995" w:rsidRDefault="00F53ECA">
            <w:pPr>
              <w:rPr>
                <w:rFonts w:eastAsia="Malgun Gothic"/>
                <w:lang w:eastAsia="ko-KR"/>
              </w:rPr>
            </w:pPr>
            <w:r>
              <w:rPr>
                <w:rFonts w:eastAsia="Malgun Gothic" w:hint="eastAsia"/>
                <w:lang w:val="en-GB" w:eastAsia="ko-KR"/>
              </w:rPr>
              <w:t>Observation 9:</w:t>
            </w:r>
            <w:r>
              <w:rPr>
                <w:rFonts w:eastAsia="Malgun Gothic" w:hint="eastAsia"/>
                <w:lang w:eastAsia="ko-KR"/>
              </w:rPr>
              <w:t xml:space="preserve"> For PRDCH detection, t</w:t>
            </w:r>
            <w:r>
              <w:t>he energy detection method provide</w:t>
            </w:r>
            <w:r>
              <w:rPr>
                <w:rFonts w:eastAsia="Malgun Gothic" w:hint="eastAsia"/>
                <w:lang w:eastAsia="ko-KR"/>
              </w:rPr>
              <w:t>s</w:t>
            </w:r>
            <w:r>
              <w:t xml:space="preserve"> </w:t>
            </w:r>
            <w:r>
              <w:rPr>
                <w:rFonts w:eastAsia="Malgun Gothic" w:hint="eastAsia"/>
                <w:lang w:eastAsia="ko-KR"/>
              </w:rPr>
              <w:t xml:space="preserve">the </w:t>
            </w:r>
            <w:r>
              <w:t>significant gain of a few dB to more than 10dB</w:t>
            </w:r>
            <w:r>
              <w:rPr>
                <w:rFonts w:eastAsia="Malgun Gothic" w:hint="eastAsia"/>
                <w:lang w:eastAsia="ko-KR"/>
              </w:rPr>
              <w:t xml:space="preserve"> compared to edge detection method.</w:t>
            </w:r>
          </w:p>
          <w:p w14:paraId="74FFF07B" w14:textId="77777777" w:rsidR="003B0995" w:rsidRDefault="00F53ECA">
            <w:pPr>
              <w:rPr>
                <w:rFonts w:eastAsia="Malgun Gothic"/>
                <w:lang w:val="en-GB" w:eastAsia="ko-KR"/>
              </w:rPr>
            </w:pPr>
            <w:r>
              <w:rPr>
                <w:rFonts w:eastAsia="Malgun Gothic" w:hint="eastAsia"/>
                <w:lang w:val="en-GB" w:eastAsia="ko-KR"/>
              </w:rPr>
              <w:t>Observation 10:</w:t>
            </w:r>
            <w:r>
              <w:rPr>
                <w:rFonts w:eastAsia="Malgun Gothic" w:hint="eastAsia"/>
                <w:lang w:eastAsia="ko-KR"/>
              </w:rPr>
              <w:t xml:space="preserve"> For SFO=1000ppm, the CP handling </w:t>
            </w:r>
            <w:r>
              <w:rPr>
                <w:lang w:val="en-GB" w:eastAsia="ko-KR"/>
              </w:rPr>
              <w:t>Method 1-1 works</w:t>
            </w:r>
            <w:r>
              <w:rPr>
                <w:rFonts w:eastAsia="Malgun Gothic" w:hint="eastAsia"/>
                <w:lang w:val="en-GB" w:eastAsia="ko-KR"/>
              </w:rPr>
              <w:t xml:space="preserve"> </w:t>
            </w:r>
            <w:r>
              <w:rPr>
                <w:rFonts w:eastAsia="Malgun Gothic"/>
                <w:lang w:val="en-GB" w:eastAsia="ko-KR"/>
              </w:rPr>
              <w:t>reasonably</w:t>
            </w:r>
            <w:r>
              <w:rPr>
                <w:rFonts w:eastAsia="Malgun Gothic" w:hint="eastAsia"/>
                <w:lang w:val="en-GB" w:eastAsia="ko-KR"/>
              </w:rPr>
              <w:t xml:space="preserve"> well</w:t>
            </w:r>
            <w:r>
              <w:rPr>
                <w:lang w:val="en-GB" w:eastAsia="ko-KR"/>
              </w:rPr>
              <w:t xml:space="preserve"> for all M values up to M=32.</w:t>
            </w:r>
          </w:p>
          <w:p w14:paraId="19B98351" w14:textId="77777777" w:rsidR="003B0995" w:rsidRDefault="00F53ECA">
            <w:pPr>
              <w:rPr>
                <w:b/>
                <w:bCs/>
                <w:lang w:val="en-GB" w:eastAsia="ja-JP"/>
              </w:rPr>
            </w:pPr>
            <w:r>
              <w:rPr>
                <w:rFonts w:ascii="Times" w:hAnsi="Times" w:cs="Times"/>
                <w:b/>
                <w:bCs/>
                <w:lang w:val="en-GB" w:eastAsia="ja-JP"/>
              </w:rPr>
              <w:t xml:space="preserve">Proposal 1: </w:t>
            </w:r>
            <w:r>
              <w:rPr>
                <w:b/>
                <w:bCs/>
                <w:lang w:val="en-GB" w:eastAsia="ja-JP"/>
              </w:rPr>
              <w:t xml:space="preserve">For </w:t>
            </w:r>
            <w:r>
              <w:rPr>
                <w:rFonts w:eastAsia="Malgun Gothic" w:hint="eastAsia"/>
                <w:b/>
                <w:bCs/>
                <w:lang w:val="en-GB" w:eastAsia="ko-KR"/>
              </w:rPr>
              <w:t xml:space="preserve">coverage and </w:t>
            </w:r>
            <w:r>
              <w:rPr>
                <w:rFonts w:eastAsia="Malgun Gothic"/>
                <w:b/>
                <w:bCs/>
                <w:lang w:val="en-GB" w:eastAsia="ko-KR"/>
              </w:rPr>
              <w:t>coexistence</w:t>
            </w:r>
            <w:r>
              <w:rPr>
                <w:rFonts w:eastAsia="Malgun Gothic" w:hint="eastAsia"/>
                <w:b/>
                <w:bCs/>
                <w:lang w:val="en-GB" w:eastAsia="ko-KR"/>
              </w:rPr>
              <w:t xml:space="preserve"> </w:t>
            </w:r>
            <w:r>
              <w:rPr>
                <w:rFonts w:eastAsia="Malgun Gothic"/>
                <w:b/>
                <w:bCs/>
                <w:lang w:val="en-GB" w:eastAsia="ko-KR"/>
              </w:rPr>
              <w:t>evaluation</w:t>
            </w:r>
            <w:r>
              <w:rPr>
                <w:rFonts w:eastAsia="Malgun Gothic" w:hint="eastAsia"/>
                <w:b/>
                <w:bCs/>
                <w:lang w:val="en-GB" w:eastAsia="ko-KR"/>
              </w:rPr>
              <w:t xml:space="preserve">, </w:t>
            </w:r>
            <w:r>
              <w:rPr>
                <w:b/>
                <w:bCs/>
                <w:lang w:val="en-GB" w:eastAsia="ja-JP"/>
              </w:rPr>
              <w:t>RAN1 to study at least two target use case</w:t>
            </w:r>
            <w:r>
              <w:rPr>
                <w:rFonts w:eastAsia="Malgun Gothic" w:hint="eastAsia"/>
                <w:b/>
                <w:bCs/>
                <w:lang w:val="en-GB" w:eastAsia="ko-KR"/>
              </w:rPr>
              <w:t>s</w:t>
            </w:r>
            <w:r>
              <w:rPr>
                <w:b/>
                <w:bCs/>
                <w:lang w:val="en-GB" w:eastAsia="ja-JP"/>
              </w:rPr>
              <w:t xml:space="preserve"> in outdoor scenario</w:t>
            </w:r>
            <w:r>
              <w:rPr>
                <w:rFonts w:eastAsia="Malgun Gothic" w:hint="eastAsia"/>
                <w:b/>
                <w:bCs/>
                <w:lang w:val="en-GB" w:eastAsia="ko-KR"/>
              </w:rPr>
              <w:t>s</w:t>
            </w:r>
            <w:r>
              <w:rPr>
                <w:b/>
                <w:bCs/>
                <w:lang w:val="en-GB" w:eastAsia="ja-JP"/>
              </w:rPr>
              <w:t xml:space="preserve"> in terms of coverage.</w:t>
            </w:r>
          </w:p>
          <w:p w14:paraId="7CEF6BCD" w14:textId="77777777" w:rsidR="003B0995" w:rsidRDefault="00F53ECA">
            <w:pPr>
              <w:pStyle w:val="aff4"/>
              <w:widowControl/>
              <w:numPr>
                <w:ilvl w:val="0"/>
                <w:numId w:val="38"/>
              </w:numPr>
              <w:spacing w:line="276" w:lineRule="auto"/>
              <w:ind w:firstLineChars="0"/>
              <w:jc w:val="left"/>
              <w:rPr>
                <w:b/>
                <w:bCs/>
                <w:lang w:val="en-GB" w:eastAsia="ja-JP"/>
              </w:rPr>
            </w:pPr>
            <w:r>
              <w:rPr>
                <w:b/>
                <w:bCs/>
                <w:lang w:val="en-GB" w:eastAsia="ja-JP"/>
              </w:rPr>
              <w:t>Target 1:</w:t>
            </w:r>
            <w:r>
              <w:rPr>
                <w:b/>
                <w:bCs/>
                <w:lang w:val="en-GB" w:eastAsia="ko-KR"/>
              </w:rPr>
              <w:t>50</w:t>
            </w:r>
            <w:r>
              <w:rPr>
                <w:rFonts w:hint="eastAsia"/>
                <w:b/>
                <w:bCs/>
                <w:lang w:val="en-GB" w:eastAsia="ko-KR"/>
              </w:rPr>
              <w:t>-</w:t>
            </w:r>
            <w:r>
              <w:rPr>
                <w:b/>
                <w:bCs/>
                <w:lang w:val="en-GB" w:eastAsia="ko-KR"/>
              </w:rPr>
              <w:t>1</w:t>
            </w:r>
            <w:r>
              <w:rPr>
                <w:b/>
                <w:bCs/>
                <w:lang w:val="en-GB" w:eastAsia="ja-JP"/>
              </w:rPr>
              <w:t>00m (small cell</w:t>
            </w:r>
            <w:r>
              <w:rPr>
                <w:rFonts w:hint="eastAsia"/>
                <w:b/>
                <w:bCs/>
                <w:lang w:val="en-GB" w:eastAsia="ko-KR"/>
              </w:rPr>
              <w:t>/</w:t>
            </w:r>
            <w:r>
              <w:rPr>
                <w:b/>
                <w:bCs/>
                <w:lang w:val="en-GB" w:eastAsia="ja-JP"/>
              </w:rPr>
              <w:t>local area outdoor</w:t>
            </w:r>
            <w:r>
              <w:rPr>
                <w:rFonts w:hint="eastAsia"/>
                <w:b/>
                <w:bCs/>
                <w:lang w:val="en-GB" w:eastAsia="ko-KR"/>
              </w:rPr>
              <w:t xml:space="preserve"> </w:t>
            </w:r>
            <w:r>
              <w:rPr>
                <w:b/>
                <w:bCs/>
                <w:lang w:val="en-GB" w:eastAsia="ko-KR"/>
              </w:rPr>
              <w:t>–</w:t>
            </w:r>
            <w:r>
              <w:rPr>
                <w:rFonts w:hint="eastAsia"/>
                <w:b/>
                <w:bCs/>
                <w:lang w:val="en-GB" w:eastAsia="ko-KR"/>
              </w:rPr>
              <w:t xml:space="preserve"> small smart farm sensors, </w:t>
            </w:r>
            <w:r>
              <w:rPr>
                <w:b/>
                <w:bCs/>
                <w:lang w:val="en-GB" w:eastAsia="ko-KR"/>
              </w:rPr>
              <w:t>temperature</w:t>
            </w:r>
            <w:r>
              <w:rPr>
                <w:rFonts w:hint="eastAsia"/>
                <w:b/>
                <w:bCs/>
                <w:lang w:val="en-GB" w:eastAsia="ko-KR"/>
              </w:rPr>
              <w:t>/humidity monitoring sensor, outdoor inventory for small business, small size infrastructure monitoring</w:t>
            </w:r>
            <w:r>
              <w:rPr>
                <w:b/>
                <w:bCs/>
                <w:lang w:val="en-GB" w:eastAsia="ja-JP"/>
              </w:rPr>
              <w:t>) for device 2b</w:t>
            </w:r>
          </w:p>
          <w:p w14:paraId="08078C37" w14:textId="77777777" w:rsidR="003B0995" w:rsidRDefault="00F53ECA">
            <w:pPr>
              <w:pStyle w:val="aff4"/>
              <w:widowControl/>
              <w:numPr>
                <w:ilvl w:val="0"/>
                <w:numId w:val="38"/>
              </w:numPr>
              <w:spacing w:line="276" w:lineRule="auto"/>
              <w:ind w:firstLineChars="0"/>
              <w:jc w:val="left"/>
              <w:rPr>
                <w:b/>
                <w:bCs/>
                <w:lang w:val="en-GB" w:eastAsia="ja-JP"/>
              </w:rPr>
            </w:pPr>
            <w:r>
              <w:rPr>
                <w:b/>
                <w:bCs/>
                <w:lang w:val="en-GB" w:eastAsia="ja-JP"/>
              </w:rPr>
              <w:t>Target 2: 400-500m (larg</w:t>
            </w:r>
            <w:r>
              <w:rPr>
                <w:rFonts w:hint="eastAsia"/>
                <w:b/>
                <w:bCs/>
                <w:lang w:val="en-GB" w:eastAsia="ko-KR"/>
              </w:rPr>
              <w:t>e</w:t>
            </w:r>
            <w:r>
              <w:rPr>
                <w:b/>
                <w:bCs/>
                <w:lang w:val="en-GB" w:eastAsia="ja-JP"/>
              </w:rPr>
              <w:t xml:space="preserve"> cell, wide area outdoor</w:t>
            </w:r>
            <w:r>
              <w:rPr>
                <w:rFonts w:hint="eastAsia"/>
                <w:b/>
                <w:bCs/>
                <w:lang w:val="en-GB" w:eastAsia="ko-KR"/>
              </w:rPr>
              <w:t xml:space="preserve"> </w:t>
            </w:r>
            <w:r>
              <w:rPr>
                <w:b/>
                <w:bCs/>
                <w:lang w:val="en-GB" w:eastAsia="ko-KR"/>
              </w:rPr>
              <w:t xml:space="preserve">– </w:t>
            </w:r>
            <w:r>
              <w:rPr>
                <w:rFonts w:hint="eastAsia"/>
                <w:b/>
                <w:bCs/>
                <w:lang w:val="en-GB" w:eastAsia="ko-KR"/>
              </w:rPr>
              <w:t>smart grid operation, gas meter, water meter, large smart farm sensors, infrastructure monitoring)</w:t>
            </w:r>
            <w:r>
              <w:rPr>
                <w:b/>
                <w:bCs/>
                <w:lang w:val="en-GB" w:eastAsia="ko-KR"/>
              </w:rPr>
              <w:t xml:space="preserve"> for device C</w:t>
            </w:r>
          </w:p>
          <w:p w14:paraId="249ACD75" w14:textId="77777777" w:rsidR="003B0995" w:rsidRDefault="00F53ECA">
            <w:pPr>
              <w:rPr>
                <w:b/>
                <w:bCs/>
                <w:lang w:val="en-GB" w:eastAsia="ja-JP"/>
              </w:rPr>
            </w:pPr>
            <w:r>
              <w:rPr>
                <w:b/>
                <w:bCs/>
              </w:rPr>
              <w:t>Proposal 2:</w:t>
            </w:r>
            <w:r>
              <w:rPr>
                <w:b/>
                <w:bCs/>
                <w:lang w:val="en-GB" w:eastAsia="ja-JP"/>
              </w:rPr>
              <w:t xml:space="preserve"> At least for evaluation purposes, RAN1 to investigate the following active device architectures with ZIF/IF receivers with further details regarding their potential effects on system design</w:t>
            </w:r>
          </w:p>
          <w:p w14:paraId="61C8D32D" w14:textId="77777777" w:rsidR="003B0995" w:rsidRDefault="00F53ECA">
            <w:pPr>
              <w:pStyle w:val="aff4"/>
              <w:widowControl/>
              <w:numPr>
                <w:ilvl w:val="0"/>
                <w:numId w:val="39"/>
              </w:numPr>
              <w:spacing w:line="276" w:lineRule="auto"/>
              <w:ind w:firstLineChars="0"/>
              <w:jc w:val="left"/>
              <w:rPr>
                <w:b/>
                <w:bCs/>
              </w:rPr>
            </w:pPr>
            <w:r>
              <w:rPr>
                <w:b/>
                <w:bCs/>
              </w:rPr>
              <w:t xml:space="preserve">Whether </w:t>
            </w:r>
            <w:r>
              <w:rPr>
                <w:rFonts w:hint="eastAsia"/>
                <w:b/>
                <w:bCs/>
              </w:rPr>
              <w:t xml:space="preserve">Tx </w:t>
            </w:r>
            <w:r>
              <w:rPr>
                <w:b/>
                <w:bCs/>
              </w:rPr>
              <w:t xml:space="preserve">RF filter </w:t>
            </w:r>
            <w:r>
              <w:rPr>
                <w:rFonts w:hint="eastAsia"/>
                <w:b/>
                <w:bCs/>
              </w:rPr>
              <w:t>/ Rx RF filter</w:t>
            </w:r>
            <w:r>
              <w:rPr>
                <w:b/>
                <w:bCs/>
              </w:rPr>
              <w:t xml:space="preserve"> is necessary or not for outdoors</w:t>
            </w:r>
          </w:p>
          <w:p w14:paraId="705A3EBC" w14:textId="77777777" w:rsidR="003B0995" w:rsidRDefault="00F53ECA">
            <w:pPr>
              <w:pStyle w:val="aff4"/>
              <w:widowControl/>
              <w:numPr>
                <w:ilvl w:val="0"/>
                <w:numId w:val="39"/>
              </w:numPr>
              <w:spacing w:line="276" w:lineRule="auto"/>
              <w:ind w:firstLineChars="0"/>
              <w:jc w:val="left"/>
              <w:rPr>
                <w:b/>
                <w:bCs/>
              </w:rPr>
            </w:pPr>
            <w:r>
              <w:rPr>
                <w:b/>
                <w:bCs/>
              </w:rPr>
              <w:t>Sampling clock speed faster than that for Device 1, e.g., 5.76 MHz or 11.52MHz</w:t>
            </w:r>
          </w:p>
          <w:p w14:paraId="5125A6E2" w14:textId="77777777" w:rsidR="003B0995" w:rsidRDefault="00F53ECA">
            <w:pPr>
              <w:pStyle w:val="aff4"/>
              <w:widowControl/>
              <w:numPr>
                <w:ilvl w:val="0"/>
                <w:numId w:val="39"/>
              </w:numPr>
              <w:spacing w:line="276" w:lineRule="auto"/>
              <w:ind w:firstLineChars="0"/>
              <w:jc w:val="left"/>
              <w:rPr>
                <w:b/>
                <w:bCs/>
              </w:rPr>
            </w:pPr>
            <w:r>
              <w:rPr>
                <w:b/>
                <w:bCs/>
              </w:rPr>
              <w:t>The accuracy assumption for Rx/Tx LO for generating carrier frequency at 900MHz and absence/presence of crystal</w:t>
            </w:r>
          </w:p>
          <w:p w14:paraId="2C801E38" w14:textId="77777777" w:rsidR="003B0995" w:rsidRDefault="00F53ECA">
            <w:pPr>
              <w:pStyle w:val="aff4"/>
              <w:widowControl/>
              <w:numPr>
                <w:ilvl w:val="0"/>
                <w:numId w:val="39"/>
              </w:numPr>
              <w:spacing w:line="276" w:lineRule="auto"/>
              <w:ind w:firstLineChars="0"/>
              <w:jc w:val="left"/>
              <w:rPr>
                <w:b/>
                <w:bCs/>
              </w:rPr>
            </w:pPr>
            <w:r>
              <w:rPr>
                <w:b/>
                <w:bCs/>
              </w:rPr>
              <w:t xml:space="preserve">Whether I/Q </w:t>
            </w:r>
            <w:r>
              <w:rPr>
                <w:rFonts w:hint="eastAsia"/>
                <w:b/>
                <w:bCs/>
              </w:rPr>
              <w:t>branches</w:t>
            </w:r>
            <w:r>
              <w:rPr>
                <w:b/>
                <w:bCs/>
              </w:rPr>
              <w:t xml:space="preserve"> are needed or not depending on the modulation scheme, waveform, etc.</w:t>
            </w:r>
          </w:p>
          <w:p w14:paraId="4A141652" w14:textId="77777777" w:rsidR="003B0995" w:rsidRDefault="00F53ECA">
            <w:pPr>
              <w:pStyle w:val="aff4"/>
              <w:widowControl/>
              <w:numPr>
                <w:ilvl w:val="0"/>
                <w:numId w:val="39"/>
              </w:numPr>
              <w:spacing w:line="276" w:lineRule="auto"/>
              <w:ind w:firstLineChars="0"/>
              <w:jc w:val="left"/>
              <w:rPr>
                <w:b/>
                <w:bCs/>
              </w:rPr>
            </w:pPr>
            <w:r>
              <w:rPr>
                <w:b/>
                <w:bCs/>
              </w:rPr>
              <w:t>Noise figure for 2b/C</w:t>
            </w:r>
          </w:p>
          <w:p w14:paraId="7FA928AB" w14:textId="77777777" w:rsidR="003B0995" w:rsidRDefault="00F53ECA">
            <w:pPr>
              <w:pStyle w:val="aff4"/>
              <w:widowControl/>
              <w:numPr>
                <w:ilvl w:val="0"/>
                <w:numId w:val="39"/>
              </w:numPr>
              <w:spacing w:line="276" w:lineRule="auto"/>
              <w:ind w:firstLineChars="0"/>
              <w:jc w:val="left"/>
              <w:rPr>
                <w:b/>
                <w:bCs/>
              </w:rPr>
            </w:pPr>
            <w:r>
              <w:rPr>
                <w:b/>
                <w:bCs/>
              </w:rPr>
              <w:t>Feasibility of power amplifier for 2b/C</w:t>
            </w:r>
          </w:p>
          <w:p w14:paraId="178A2302" w14:textId="77777777" w:rsidR="003B0995" w:rsidRDefault="00F53ECA">
            <w:pPr>
              <w:rPr>
                <w:b/>
                <w:bCs/>
                <w:lang w:val="en-GB" w:eastAsia="ko-KR"/>
              </w:rPr>
            </w:pPr>
            <w:r>
              <w:rPr>
                <w:b/>
                <w:bCs/>
                <w:lang w:val="en-GB" w:eastAsia="ko-KR"/>
              </w:rPr>
              <w:t xml:space="preserve">Proposal </w:t>
            </w:r>
            <w:r>
              <w:rPr>
                <w:rFonts w:eastAsia="Malgun Gothic" w:hint="eastAsia"/>
                <w:b/>
                <w:bCs/>
                <w:lang w:val="en-GB" w:eastAsia="ko-KR"/>
              </w:rPr>
              <w:t>3</w:t>
            </w:r>
            <w:r>
              <w:rPr>
                <w:b/>
                <w:bCs/>
                <w:lang w:val="en-GB" w:eastAsia="ko-KR"/>
              </w:rPr>
              <w:t>: For coverage evaluation purpose, consider the outdoor scenario D4T1-C.</w:t>
            </w:r>
          </w:p>
          <w:p w14:paraId="296DB302" w14:textId="77777777" w:rsidR="003B0995" w:rsidRDefault="00F53ECA">
            <w:pPr>
              <w:jc w:val="both"/>
              <w:rPr>
                <w:b/>
                <w:bCs/>
                <w:lang w:val="en-GB" w:eastAsia="ko-KR"/>
              </w:rPr>
            </w:pPr>
            <w:r>
              <w:rPr>
                <w:b/>
                <w:bCs/>
                <w:lang w:val="en-GB" w:eastAsia="ko-KR"/>
              </w:rPr>
              <w:t xml:space="preserve">Proposal </w:t>
            </w:r>
            <w:r>
              <w:rPr>
                <w:rFonts w:eastAsia="Malgun Gothic" w:hint="eastAsia"/>
                <w:b/>
                <w:bCs/>
                <w:lang w:val="en-GB" w:eastAsia="ko-KR"/>
              </w:rPr>
              <w:t>4</w:t>
            </w:r>
            <w:r>
              <w:rPr>
                <w:b/>
                <w:bCs/>
                <w:lang w:val="en-GB" w:eastAsia="ko-KR"/>
              </w:rPr>
              <w:t>: For [1D]-R2D Number of Tx antenna/element TxRU/tx chain modelled in LLS, consider (M,N,P,Mg,Ng) = (4,2,2,1,1) or (2,4,2,1,1) with two TxRUs.</w:t>
            </w:r>
          </w:p>
          <w:p w14:paraId="70791ECD" w14:textId="77777777" w:rsidR="003B0995" w:rsidRDefault="00F53ECA">
            <w:pPr>
              <w:rPr>
                <w:rFonts w:eastAsia="Malgun Gothic"/>
                <w:b/>
                <w:bCs/>
                <w:lang w:eastAsia="ko-KR"/>
              </w:rPr>
            </w:pPr>
            <w:r>
              <w:rPr>
                <w:b/>
                <w:bCs/>
                <w:lang w:val="en-GB" w:eastAsia="ko-KR"/>
              </w:rPr>
              <w:t xml:space="preserve">Proposal </w:t>
            </w:r>
            <w:r>
              <w:rPr>
                <w:rFonts w:eastAsia="Malgun Gothic" w:hint="eastAsia"/>
                <w:b/>
                <w:bCs/>
                <w:lang w:val="en-GB" w:eastAsia="ko-KR"/>
              </w:rPr>
              <w:t>5</w:t>
            </w:r>
            <w:r>
              <w:rPr>
                <w:b/>
                <w:bCs/>
                <w:lang w:val="en-GB" w:eastAsia="ko-KR"/>
              </w:rPr>
              <w:t>: For coverage evaluation purpose, assume total R2D BS tx power of [44, 49]dBm with PSD limit of 36</w:t>
            </w:r>
            <w:r>
              <w:rPr>
                <w:rFonts w:eastAsia="Malgun Gothic" w:hint="eastAsia"/>
                <w:b/>
                <w:bCs/>
                <w:lang w:val="en-GB" w:eastAsia="ko-KR"/>
              </w:rPr>
              <w:t>+X</w:t>
            </w:r>
            <w:r>
              <w:rPr>
                <w:b/>
                <w:bCs/>
                <w:lang w:val="en-GB" w:eastAsia="ko-KR"/>
              </w:rPr>
              <w:t xml:space="preserve"> dBm/MHz and </w:t>
            </w:r>
            <w:r>
              <w:rPr>
                <w:rFonts w:eastAsia="Malgun Gothic" w:hint="eastAsia"/>
                <w:b/>
                <w:bCs/>
                <w:lang w:val="en-GB" w:eastAsia="ko-KR"/>
              </w:rPr>
              <w:t xml:space="preserve">where X is </w:t>
            </w:r>
            <w:r>
              <w:rPr>
                <w:rFonts w:eastAsia="Malgun Gothic"/>
                <w:b/>
                <w:bCs/>
                <w:lang w:val="en-GB" w:eastAsia="ko-KR"/>
              </w:rPr>
              <w:t xml:space="preserve">a </w:t>
            </w:r>
            <w:r>
              <w:rPr>
                <w:b/>
                <w:bCs/>
                <w:lang w:val="en-GB" w:eastAsia="ko-KR"/>
              </w:rPr>
              <w:t xml:space="preserve">power boosting </w:t>
            </w:r>
            <w:r>
              <w:rPr>
                <w:rFonts w:eastAsia="Malgun Gothic" w:hint="eastAsia"/>
                <w:b/>
                <w:bCs/>
                <w:lang w:val="en-GB" w:eastAsia="ko-KR"/>
              </w:rPr>
              <w:t>factor. X=0 for NR signal and X=6dB for A-IoT signal</w:t>
            </w:r>
            <w:r>
              <w:rPr>
                <w:b/>
                <w:bCs/>
                <w:lang w:val="en-GB" w:eastAsia="ko-KR"/>
              </w:rPr>
              <w:t>.</w:t>
            </w:r>
          </w:p>
          <w:p w14:paraId="719F9ED2" w14:textId="77777777" w:rsidR="003B0995" w:rsidRDefault="00F53ECA">
            <w:pPr>
              <w:jc w:val="both"/>
              <w:rPr>
                <w:b/>
                <w:bCs/>
                <w:lang w:val="en-GB" w:eastAsia="ko-KR"/>
              </w:rPr>
            </w:pPr>
            <w:r>
              <w:rPr>
                <w:b/>
                <w:bCs/>
                <w:lang w:val="en-GB" w:eastAsia="ko-KR"/>
              </w:rPr>
              <w:t xml:space="preserve">Proposal </w:t>
            </w:r>
            <w:r>
              <w:rPr>
                <w:rFonts w:eastAsia="Malgun Gothic" w:hint="eastAsia"/>
                <w:b/>
                <w:bCs/>
                <w:lang w:val="en-GB" w:eastAsia="ko-KR"/>
              </w:rPr>
              <w:t>6</w:t>
            </w:r>
            <w:r>
              <w:rPr>
                <w:b/>
                <w:bCs/>
                <w:lang w:val="en-GB" w:eastAsia="ko-KR"/>
              </w:rPr>
              <w:t>: For [1F] R2D transmission bandwidth, consider 180kHz ~ 4.32MHz. For D2R transmission bandwidth, consider 15kHz as starting point.</w:t>
            </w:r>
          </w:p>
          <w:p w14:paraId="139CE457" w14:textId="77777777" w:rsidR="003B0995" w:rsidRDefault="00F53ECA">
            <w:pPr>
              <w:rPr>
                <w:b/>
                <w:bCs/>
                <w:lang w:val="en-GB" w:eastAsia="ko-KR"/>
              </w:rPr>
            </w:pPr>
            <w:r>
              <w:rPr>
                <w:b/>
                <w:bCs/>
                <w:lang w:val="en-GB" w:eastAsia="ko-KR"/>
              </w:rPr>
              <w:t xml:space="preserve">Proposal </w:t>
            </w:r>
            <w:r>
              <w:rPr>
                <w:rFonts w:eastAsia="Malgun Gothic" w:hint="eastAsia"/>
                <w:b/>
                <w:bCs/>
                <w:lang w:val="en-GB" w:eastAsia="ko-KR"/>
              </w:rPr>
              <w:t>7</w:t>
            </w:r>
            <w:r>
              <w:rPr>
                <w:b/>
                <w:bCs/>
                <w:lang w:val="en-GB" w:eastAsia="ko-KR"/>
              </w:rPr>
              <w:t xml:space="preserve">: For [1G]-R2D BS Tx antenna gain consider 17dBi (based on 16 elements, 2 Tx RU). </w:t>
            </w:r>
          </w:p>
          <w:p w14:paraId="04F08F70" w14:textId="77777777" w:rsidR="003B0995" w:rsidRDefault="00F53ECA">
            <w:pPr>
              <w:rPr>
                <w:b/>
                <w:bCs/>
                <w:lang w:val="en-GB" w:eastAsia="ko-KR"/>
              </w:rPr>
            </w:pPr>
            <w:r>
              <w:rPr>
                <w:b/>
                <w:bCs/>
                <w:lang w:val="en-GB" w:eastAsia="ko-KR"/>
              </w:rPr>
              <w:t>For [1G]-D2R device tx antenna gain, consider -3dBi to capture practical value.</w:t>
            </w:r>
          </w:p>
          <w:p w14:paraId="1BBB6726" w14:textId="77777777" w:rsidR="003B0995" w:rsidRDefault="00F53ECA">
            <w:pPr>
              <w:rPr>
                <w:b/>
                <w:bCs/>
                <w:lang w:val="en-GB" w:eastAsia="ko-KR"/>
              </w:rPr>
            </w:pPr>
            <w:r>
              <w:rPr>
                <w:b/>
                <w:bCs/>
                <w:lang w:val="en-GB" w:eastAsia="ko-KR"/>
              </w:rPr>
              <w:t xml:space="preserve">Proposal </w:t>
            </w:r>
            <w:r>
              <w:rPr>
                <w:rFonts w:eastAsia="Malgun Gothic" w:hint="eastAsia"/>
                <w:b/>
                <w:bCs/>
                <w:lang w:val="en-GB" w:eastAsia="ko-KR"/>
              </w:rPr>
              <w:t>8</w:t>
            </w:r>
            <w:r>
              <w:rPr>
                <w:b/>
                <w:bCs/>
                <w:lang w:val="en-GB" w:eastAsia="ko-KR"/>
              </w:rPr>
              <w:t>: For [1N]-R2D Cable loss, consider 3dB considering outdoor BS.</w:t>
            </w:r>
          </w:p>
          <w:p w14:paraId="7F70DDC4" w14:textId="77777777" w:rsidR="003B0995" w:rsidRDefault="00F53ECA">
            <w:pPr>
              <w:jc w:val="both"/>
              <w:rPr>
                <w:b/>
                <w:bCs/>
                <w:lang w:val="en-GB" w:eastAsia="ko-KR"/>
              </w:rPr>
            </w:pPr>
            <w:r>
              <w:rPr>
                <w:b/>
                <w:bCs/>
                <w:lang w:val="en-GB" w:eastAsia="ko-KR"/>
              </w:rPr>
              <w:lastRenderedPageBreak/>
              <w:t xml:space="preserve">Proposal </w:t>
            </w:r>
            <w:r>
              <w:rPr>
                <w:rFonts w:eastAsia="Malgun Gothic" w:hint="eastAsia"/>
                <w:b/>
                <w:bCs/>
                <w:lang w:val="en-GB" w:eastAsia="ko-KR"/>
              </w:rPr>
              <w:t>9</w:t>
            </w:r>
            <w:r>
              <w:rPr>
                <w:b/>
                <w:bCs/>
                <w:lang w:val="en-GB" w:eastAsia="ko-KR"/>
              </w:rPr>
              <w:t>: For [2B]-R2D Bandwidth used for the evaluated channel, companies to report rx bandwidth considering tx signal bandwidth, Rx LO uncertainty, and BB LPF bandwidth.</w:t>
            </w:r>
          </w:p>
          <w:p w14:paraId="27F8948D" w14:textId="77777777" w:rsidR="003B0995" w:rsidRDefault="00F53ECA">
            <w:pPr>
              <w:jc w:val="both"/>
              <w:rPr>
                <w:b/>
                <w:bCs/>
                <w:lang w:val="en-GB" w:eastAsia="ko-KR"/>
              </w:rPr>
            </w:pPr>
            <w:r>
              <w:rPr>
                <w:b/>
                <w:bCs/>
                <w:lang w:val="en-GB" w:eastAsia="ko-KR"/>
              </w:rPr>
              <w:t xml:space="preserve">Proposal </w:t>
            </w:r>
            <w:r>
              <w:rPr>
                <w:rFonts w:eastAsia="Malgun Gothic" w:hint="eastAsia"/>
                <w:b/>
                <w:bCs/>
                <w:lang w:val="en-GB" w:eastAsia="ko-KR"/>
              </w:rPr>
              <w:t>10</w:t>
            </w:r>
            <w:r>
              <w:rPr>
                <w:b/>
                <w:bCs/>
                <w:lang w:val="en-GB" w:eastAsia="ko-KR"/>
              </w:rPr>
              <w:t>: For [2B]-D2R Bandwidth used for the evaluated channel, companies to report rx bandwidth considering, tx signal bandwidth (with 1SB/2SB assumption), and Tx LO uncertainty.</w:t>
            </w:r>
          </w:p>
          <w:p w14:paraId="0667B1E1" w14:textId="77777777" w:rsidR="003B0995" w:rsidRDefault="00F53ECA">
            <w:pPr>
              <w:jc w:val="both"/>
              <w:rPr>
                <w:b/>
                <w:bCs/>
                <w:lang w:val="en-GB" w:eastAsia="ko-KR"/>
              </w:rPr>
            </w:pPr>
            <w:r>
              <w:rPr>
                <w:b/>
                <w:bCs/>
                <w:lang w:val="en-GB" w:eastAsia="ko-KR"/>
              </w:rPr>
              <w:t xml:space="preserve">Proposal </w:t>
            </w:r>
            <w:r>
              <w:rPr>
                <w:rFonts w:eastAsia="Malgun Gothic" w:hint="eastAsia"/>
                <w:b/>
                <w:bCs/>
                <w:lang w:val="en-GB" w:eastAsia="ko-KR"/>
              </w:rPr>
              <w:t>11</w:t>
            </w:r>
            <w:r>
              <w:rPr>
                <w:b/>
                <w:bCs/>
                <w:lang w:val="en-GB" w:eastAsia="ko-KR"/>
              </w:rPr>
              <w:t>: For [2D]-R2D Receiver Noise Figure, consider 18dB for device 2b and 15dB for device C. For [2D]-D2R Receiver Noise Figure, consider 5dB.</w:t>
            </w:r>
          </w:p>
          <w:p w14:paraId="531FB13F" w14:textId="77777777" w:rsidR="003B0995" w:rsidRDefault="00F53ECA">
            <w:pPr>
              <w:rPr>
                <w:b/>
                <w:bCs/>
                <w:lang w:val="en-GB" w:eastAsia="ko-KR"/>
              </w:rPr>
            </w:pPr>
            <w:r>
              <w:rPr>
                <w:b/>
                <w:bCs/>
                <w:lang w:val="en-GB" w:eastAsia="ko-KR"/>
              </w:rPr>
              <w:t xml:space="preserve">Proposal </w:t>
            </w:r>
            <w:r>
              <w:rPr>
                <w:rFonts w:eastAsia="Malgun Gothic" w:hint="eastAsia"/>
                <w:b/>
                <w:bCs/>
                <w:lang w:val="en-GB" w:eastAsia="ko-KR"/>
              </w:rPr>
              <w:t>12</w:t>
            </w:r>
            <w:r>
              <w:rPr>
                <w:b/>
                <w:bCs/>
                <w:lang w:val="en-GB" w:eastAsia="ko-KR"/>
              </w:rPr>
              <w:t>: For [2L]-R2D/D2R Receiver sensitivity, consider Budget-Alt2 method only.</w:t>
            </w:r>
          </w:p>
          <w:p w14:paraId="01DF93AF" w14:textId="77777777" w:rsidR="003B0995" w:rsidRDefault="00F53ECA">
            <w:pPr>
              <w:rPr>
                <w:b/>
                <w:bCs/>
                <w:lang w:val="en-GB" w:eastAsia="ko-KR"/>
              </w:rPr>
            </w:pPr>
            <w:r>
              <w:rPr>
                <w:b/>
                <w:bCs/>
                <w:lang w:val="en-GB" w:eastAsia="ko-KR"/>
              </w:rPr>
              <w:t xml:space="preserve">Proposal </w:t>
            </w:r>
            <w:r>
              <w:rPr>
                <w:rFonts w:eastAsia="Malgun Gothic" w:hint="eastAsia"/>
                <w:b/>
                <w:bCs/>
                <w:lang w:val="en-GB" w:eastAsia="ko-KR"/>
              </w:rPr>
              <w:t>13</w:t>
            </w:r>
            <w:r>
              <w:rPr>
                <w:b/>
                <w:bCs/>
                <w:lang w:val="en-GB" w:eastAsia="ko-KR"/>
              </w:rPr>
              <w:t>: For [3A] R2D/D2R Shadow fading margin, consider 7.82dB for UMi and 6dB for UMa.</w:t>
            </w:r>
          </w:p>
          <w:p w14:paraId="79315339" w14:textId="77777777" w:rsidR="003B0995" w:rsidRDefault="00F53ECA">
            <w:pPr>
              <w:jc w:val="both"/>
              <w:rPr>
                <w:b/>
                <w:bCs/>
                <w:lang w:val="en-GB" w:eastAsia="ko-KR"/>
              </w:rPr>
            </w:pPr>
            <w:r>
              <w:rPr>
                <w:b/>
                <w:bCs/>
                <w:lang w:val="en-GB" w:eastAsia="ko-KR"/>
              </w:rPr>
              <w:t xml:space="preserve">Proposal </w:t>
            </w:r>
            <w:r>
              <w:rPr>
                <w:rFonts w:eastAsia="Malgun Gothic" w:hint="eastAsia"/>
                <w:b/>
                <w:bCs/>
                <w:lang w:val="en-GB" w:eastAsia="ko-KR"/>
              </w:rPr>
              <w:t>14</w:t>
            </w:r>
            <w:r>
              <w:rPr>
                <w:b/>
                <w:bCs/>
                <w:lang w:val="en-GB" w:eastAsia="ko-KR"/>
              </w:rPr>
              <w:t xml:space="preserve">: For [0d] Channel model, for NLOS consider TDL-C(M) and TDL-A(O). For LOS, consider TDL-D. </w:t>
            </w:r>
          </w:p>
          <w:p w14:paraId="7452A9D1" w14:textId="77777777" w:rsidR="003B0995" w:rsidRDefault="00F53ECA">
            <w:pPr>
              <w:tabs>
                <w:tab w:val="left" w:pos="1880"/>
              </w:tabs>
              <w:jc w:val="both"/>
              <w:rPr>
                <w:b/>
                <w:bCs/>
                <w:lang w:val="en-GB" w:eastAsia="ko-KR"/>
              </w:rPr>
            </w:pPr>
            <w:r>
              <w:rPr>
                <w:b/>
                <w:bCs/>
                <w:lang w:val="en-GB" w:eastAsia="ko-KR"/>
              </w:rPr>
              <w:t xml:space="preserve">Proposal </w:t>
            </w:r>
            <w:r>
              <w:rPr>
                <w:rFonts w:eastAsia="Malgun Gothic" w:hint="eastAsia"/>
                <w:b/>
                <w:bCs/>
                <w:lang w:val="en-GB" w:eastAsia="ko-KR"/>
              </w:rPr>
              <w:t>15</w:t>
            </w:r>
            <w:r>
              <w:rPr>
                <w:b/>
                <w:bCs/>
                <w:lang w:val="en-GB" w:eastAsia="ko-KR"/>
              </w:rPr>
              <w:t>: For [0d]-R2D/D2R Delay spread, consider following delay spread values for channel models.</w:t>
            </w:r>
          </w:p>
          <w:p w14:paraId="2249AE4A" w14:textId="77777777" w:rsidR="003B0995" w:rsidRDefault="00F53ECA">
            <w:pPr>
              <w:pStyle w:val="aff4"/>
              <w:widowControl/>
              <w:numPr>
                <w:ilvl w:val="0"/>
                <w:numId w:val="40"/>
              </w:numPr>
              <w:tabs>
                <w:tab w:val="left" w:pos="1880"/>
              </w:tabs>
              <w:spacing w:line="276" w:lineRule="auto"/>
              <w:ind w:firstLineChars="0"/>
              <w:jc w:val="left"/>
              <w:rPr>
                <w:b/>
                <w:bCs/>
                <w:lang w:val="en-GB" w:eastAsia="ko-KR"/>
              </w:rPr>
            </w:pPr>
            <w:r>
              <w:rPr>
                <w:b/>
                <w:bCs/>
                <w:lang w:val="en-GB" w:eastAsia="ko-KR"/>
              </w:rPr>
              <w:t>300ns(M) and 150ns(O) for TDL-C(M)</w:t>
            </w:r>
          </w:p>
          <w:p w14:paraId="7FB00DFE" w14:textId="77777777" w:rsidR="003B0995" w:rsidRDefault="00F53ECA">
            <w:pPr>
              <w:pStyle w:val="aff4"/>
              <w:widowControl/>
              <w:numPr>
                <w:ilvl w:val="0"/>
                <w:numId w:val="40"/>
              </w:numPr>
              <w:tabs>
                <w:tab w:val="left" w:pos="1880"/>
              </w:tabs>
              <w:spacing w:line="276" w:lineRule="auto"/>
              <w:ind w:firstLineChars="0"/>
              <w:jc w:val="left"/>
              <w:rPr>
                <w:b/>
                <w:bCs/>
                <w:lang w:val="en-GB" w:eastAsia="ko-KR"/>
              </w:rPr>
            </w:pPr>
            <w:r>
              <w:rPr>
                <w:b/>
                <w:bCs/>
                <w:lang w:val="en-GB" w:eastAsia="ko-KR"/>
              </w:rPr>
              <w:t>150ns(M) and 30ns(O) for TDL-A(O)</w:t>
            </w:r>
          </w:p>
          <w:p w14:paraId="2015C38F" w14:textId="77777777" w:rsidR="003B0995" w:rsidRDefault="00F53ECA">
            <w:pPr>
              <w:pStyle w:val="aff4"/>
              <w:widowControl/>
              <w:numPr>
                <w:ilvl w:val="0"/>
                <w:numId w:val="40"/>
              </w:numPr>
              <w:tabs>
                <w:tab w:val="left" w:pos="1880"/>
              </w:tabs>
              <w:spacing w:line="276" w:lineRule="auto"/>
              <w:ind w:firstLineChars="0"/>
              <w:jc w:val="left"/>
              <w:rPr>
                <w:b/>
                <w:bCs/>
                <w:lang w:val="en-GB" w:eastAsia="ko-KR"/>
              </w:rPr>
            </w:pPr>
            <w:r>
              <w:rPr>
                <w:b/>
                <w:bCs/>
                <w:lang w:val="en-GB" w:eastAsia="ko-KR"/>
              </w:rPr>
              <w:t>150ns(M) and 30ns(O) for TDL-D(O)</w:t>
            </w:r>
          </w:p>
          <w:p w14:paraId="7DFC0935" w14:textId="77777777" w:rsidR="003B0995" w:rsidRDefault="00F53ECA">
            <w:pPr>
              <w:tabs>
                <w:tab w:val="left" w:pos="1880"/>
              </w:tabs>
              <w:rPr>
                <w:rFonts w:eastAsia="Malgun Gothic"/>
                <w:b/>
                <w:bCs/>
                <w:lang w:val="en-GB" w:eastAsia="ko-KR"/>
              </w:rPr>
            </w:pPr>
            <w:r>
              <w:rPr>
                <w:b/>
                <w:bCs/>
                <w:lang w:val="en-GB" w:eastAsia="ko-KR"/>
              </w:rPr>
              <w:t xml:space="preserve">Proposal </w:t>
            </w:r>
            <w:r>
              <w:rPr>
                <w:rFonts w:eastAsia="Malgun Gothic" w:hint="eastAsia"/>
                <w:b/>
                <w:bCs/>
                <w:lang w:val="en-GB" w:eastAsia="ko-KR"/>
              </w:rPr>
              <w:t>16: For [0f]-R2D/D2R Device velocity of 3km/h.</w:t>
            </w:r>
          </w:p>
          <w:p w14:paraId="48FA224D" w14:textId="77777777" w:rsidR="003B0995" w:rsidRDefault="00F53ECA">
            <w:pPr>
              <w:jc w:val="both"/>
              <w:rPr>
                <w:rFonts w:eastAsia="Malgun Gothic"/>
                <w:b/>
                <w:bCs/>
                <w:u w:val="single"/>
                <w:lang w:val="en-GB" w:eastAsia="ko-KR"/>
              </w:rPr>
            </w:pPr>
            <w:r>
              <w:rPr>
                <w:b/>
                <w:bCs/>
                <w:lang w:val="en-GB" w:eastAsia="ko-KR"/>
              </w:rPr>
              <w:t xml:space="preserve">Proposal </w:t>
            </w:r>
            <w:r>
              <w:rPr>
                <w:rFonts w:eastAsia="Malgun Gothic" w:hint="eastAsia"/>
                <w:b/>
                <w:bCs/>
                <w:lang w:val="en-GB" w:eastAsia="ko-KR"/>
              </w:rPr>
              <w:t>17</w:t>
            </w:r>
            <w:r>
              <w:rPr>
                <w:b/>
                <w:bCs/>
                <w:lang w:val="en-GB" w:eastAsia="ko-KR"/>
              </w:rPr>
              <w:t>: For [0h1] BS number of antenna elements, consider (M,N,P,Mg,Ng) = (4,2,2,1,1) or (2,4,2,1,1) with 2 TxRUs.</w:t>
            </w:r>
          </w:p>
          <w:p w14:paraId="3F02BB1D" w14:textId="77777777" w:rsidR="003B0995" w:rsidRDefault="00F53ECA">
            <w:pPr>
              <w:rPr>
                <w:b/>
                <w:bCs/>
                <w:lang w:val="en-GB" w:eastAsia="ko-KR"/>
              </w:rPr>
            </w:pPr>
            <w:r>
              <w:rPr>
                <w:b/>
                <w:bCs/>
                <w:lang w:val="en-GB" w:eastAsia="ko-KR"/>
              </w:rPr>
              <w:t xml:space="preserve">Proposal </w:t>
            </w:r>
            <w:r>
              <w:rPr>
                <w:rFonts w:eastAsia="Malgun Gothic" w:hint="eastAsia"/>
                <w:b/>
                <w:bCs/>
                <w:lang w:val="en-GB" w:eastAsia="ko-KR"/>
              </w:rPr>
              <w:t>18</w:t>
            </w:r>
            <w:r>
              <w:rPr>
                <w:b/>
                <w:bCs/>
                <w:lang w:val="en-GB" w:eastAsia="ko-KR"/>
              </w:rPr>
              <w:t>: For [0m] Reference data rate, consider 7, 14, 42, 84, and 168kbps as a starting point.</w:t>
            </w:r>
          </w:p>
          <w:p w14:paraId="66D12AE3" w14:textId="77777777" w:rsidR="003B0995" w:rsidRDefault="00F53ECA">
            <w:pPr>
              <w:rPr>
                <w:b/>
                <w:bCs/>
                <w:lang w:val="en-GB" w:eastAsia="ko-KR"/>
              </w:rPr>
            </w:pPr>
            <w:r>
              <w:rPr>
                <w:b/>
                <w:bCs/>
                <w:lang w:val="en-GB" w:eastAsia="ko-KR"/>
              </w:rPr>
              <w:t xml:space="preserve">Proposal </w:t>
            </w:r>
            <w:r>
              <w:rPr>
                <w:rFonts w:eastAsia="Malgun Gothic" w:hint="eastAsia"/>
                <w:b/>
                <w:bCs/>
                <w:lang w:val="en-GB" w:eastAsia="ko-KR"/>
              </w:rPr>
              <w:t>19</w:t>
            </w:r>
            <w:r>
              <w:rPr>
                <w:b/>
                <w:bCs/>
                <w:lang w:val="en-GB" w:eastAsia="ko-KR"/>
              </w:rPr>
              <w:t>: For [0q-a] Sampling frequency offset, consider following options.</w:t>
            </w:r>
          </w:p>
          <w:p w14:paraId="01674120" w14:textId="77777777" w:rsidR="003B0995" w:rsidRDefault="00F53ECA">
            <w:pPr>
              <w:pStyle w:val="aff4"/>
              <w:widowControl/>
              <w:numPr>
                <w:ilvl w:val="0"/>
                <w:numId w:val="41"/>
              </w:numPr>
              <w:spacing w:line="276" w:lineRule="auto"/>
              <w:ind w:firstLineChars="0"/>
              <w:jc w:val="left"/>
              <w:rPr>
                <w:b/>
                <w:bCs/>
                <w:lang w:val="en-GB" w:eastAsia="ko-KR"/>
              </w:rPr>
            </w:pPr>
            <w:r>
              <w:rPr>
                <w:b/>
                <w:bCs/>
                <w:lang w:val="en-GB" w:eastAsia="ko-KR"/>
              </w:rPr>
              <w:t>SFO before calibration: 10^3 - 10^4 ppm (M)</w:t>
            </w:r>
          </w:p>
          <w:p w14:paraId="713A295C" w14:textId="77777777" w:rsidR="003B0995" w:rsidRDefault="00F53ECA">
            <w:pPr>
              <w:pStyle w:val="aff4"/>
              <w:widowControl/>
              <w:numPr>
                <w:ilvl w:val="0"/>
                <w:numId w:val="41"/>
              </w:numPr>
              <w:spacing w:line="276" w:lineRule="auto"/>
              <w:ind w:firstLineChars="0"/>
              <w:jc w:val="left"/>
              <w:rPr>
                <w:b/>
                <w:bCs/>
                <w:lang w:val="en-GB" w:eastAsia="ko-KR"/>
              </w:rPr>
            </w:pPr>
            <w:r>
              <w:rPr>
                <w:b/>
                <w:bCs/>
                <w:lang w:val="en-GB" w:eastAsia="ko-KR"/>
              </w:rPr>
              <w:t xml:space="preserve">SFO after calibration: 10^3 ppm (M), 10^2 ppm (O) </w:t>
            </w:r>
          </w:p>
          <w:p w14:paraId="5F51AC3A" w14:textId="77777777" w:rsidR="003B0995" w:rsidRDefault="00F53ECA">
            <w:pPr>
              <w:rPr>
                <w:b/>
                <w:bCs/>
                <w:lang w:val="en-GB" w:eastAsia="ko-KR"/>
              </w:rPr>
            </w:pPr>
            <w:r>
              <w:rPr>
                <w:b/>
                <w:bCs/>
                <w:lang w:val="en-GB" w:eastAsia="ko-KR"/>
              </w:rPr>
              <w:t xml:space="preserve">Proposal </w:t>
            </w:r>
            <w:r>
              <w:rPr>
                <w:rFonts w:eastAsia="Malgun Gothic" w:hint="eastAsia"/>
                <w:b/>
                <w:bCs/>
                <w:lang w:val="en-GB" w:eastAsia="ko-KR"/>
              </w:rPr>
              <w:t>20</w:t>
            </w:r>
            <w:r>
              <w:rPr>
                <w:b/>
                <w:bCs/>
                <w:lang w:val="en-GB" w:eastAsia="ko-KR"/>
              </w:rPr>
              <w:t>: For [0q2] Carrier frequency offset, consider following options.</w:t>
            </w:r>
          </w:p>
          <w:p w14:paraId="5B49118C" w14:textId="77777777" w:rsidR="003B0995" w:rsidRDefault="00F53ECA">
            <w:pPr>
              <w:pStyle w:val="aff4"/>
              <w:widowControl/>
              <w:numPr>
                <w:ilvl w:val="0"/>
                <w:numId w:val="42"/>
              </w:numPr>
              <w:spacing w:line="276" w:lineRule="auto"/>
              <w:ind w:firstLineChars="0"/>
              <w:jc w:val="left"/>
              <w:rPr>
                <w:b/>
                <w:bCs/>
                <w:lang w:val="en-GB" w:eastAsia="ko-KR"/>
              </w:rPr>
            </w:pPr>
            <w:r>
              <w:rPr>
                <w:b/>
                <w:bCs/>
                <w:lang w:val="en-GB" w:eastAsia="ko-KR"/>
              </w:rPr>
              <w:t>CFO before calibration: 10^2 ~ 10^3 ppm (M), 10 - 100 ppm (O)</w:t>
            </w:r>
          </w:p>
          <w:p w14:paraId="1D3317F4" w14:textId="77777777" w:rsidR="003B0995" w:rsidRDefault="00F53ECA">
            <w:pPr>
              <w:pStyle w:val="aff4"/>
              <w:widowControl/>
              <w:numPr>
                <w:ilvl w:val="0"/>
                <w:numId w:val="42"/>
              </w:numPr>
              <w:spacing w:line="276" w:lineRule="auto"/>
              <w:ind w:firstLineChars="0"/>
              <w:jc w:val="left"/>
              <w:rPr>
                <w:b/>
                <w:bCs/>
                <w:lang w:val="en-GB" w:eastAsia="ko-KR"/>
              </w:rPr>
            </w:pPr>
            <w:r>
              <w:rPr>
                <w:b/>
                <w:bCs/>
                <w:lang w:val="en-GB" w:eastAsia="ko-KR"/>
              </w:rPr>
              <w:t>CFO after calibration: 100ppm (M), 10ppm(O)</w:t>
            </w:r>
          </w:p>
          <w:p w14:paraId="4C2ABB4A" w14:textId="77777777" w:rsidR="003B0995" w:rsidRDefault="00F53ECA">
            <w:pPr>
              <w:jc w:val="both"/>
              <w:rPr>
                <w:b/>
                <w:bCs/>
                <w:u w:val="single"/>
                <w:lang w:val="en-GB" w:eastAsia="ko-KR"/>
              </w:rPr>
            </w:pPr>
            <w:r>
              <w:rPr>
                <w:b/>
                <w:bCs/>
                <w:lang w:val="en-GB" w:eastAsia="ko-KR"/>
              </w:rPr>
              <w:t xml:space="preserve">Proposal </w:t>
            </w:r>
            <w:r>
              <w:rPr>
                <w:rFonts w:eastAsia="Malgun Gothic" w:hint="eastAsia"/>
                <w:b/>
                <w:bCs/>
                <w:lang w:val="en-GB" w:eastAsia="ko-KR"/>
              </w:rPr>
              <w:t>21</w:t>
            </w:r>
            <w:r>
              <w:rPr>
                <w:b/>
                <w:bCs/>
                <w:lang w:val="en-GB" w:eastAsia="ko-KR"/>
              </w:rPr>
              <w:t>: For [1b] ED bandwidth, companies to report considered ED bandwidth considering tx signal BW and LO uncertainty.</w:t>
            </w:r>
          </w:p>
          <w:p w14:paraId="1E5FE2F2" w14:textId="77777777" w:rsidR="003B0995" w:rsidRDefault="00F53ECA">
            <w:pPr>
              <w:rPr>
                <w:b/>
                <w:bCs/>
                <w:lang w:val="en-GB" w:eastAsia="ko-KR"/>
              </w:rPr>
            </w:pPr>
            <w:r>
              <w:rPr>
                <w:b/>
                <w:bCs/>
                <w:lang w:val="en-GB" w:eastAsia="ko-KR"/>
              </w:rPr>
              <w:t xml:space="preserve">Proposal </w:t>
            </w:r>
            <w:r>
              <w:rPr>
                <w:rFonts w:eastAsia="Malgun Gothic" w:hint="eastAsia"/>
                <w:b/>
                <w:bCs/>
                <w:lang w:val="en-GB" w:eastAsia="ko-KR"/>
              </w:rPr>
              <w:t>22</w:t>
            </w:r>
            <w:r>
              <w:rPr>
                <w:b/>
                <w:bCs/>
                <w:lang w:val="en-GB" w:eastAsia="ko-KR"/>
              </w:rPr>
              <w:t>: For [1d] Waveform, OOK-4 or DFT-spread-OFDM could be baseline.</w:t>
            </w:r>
          </w:p>
          <w:p w14:paraId="5F922851" w14:textId="77777777" w:rsidR="003B0995" w:rsidRDefault="00F53ECA">
            <w:pPr>
              <w:rPr>
                <w:b/>
                <w:bCs/>
                <w:lang w:val="en-GB" w:eastAsia="ko-KR"/>
              </w:rPr>
            </w:pPr>
            <w:r>
              <w:rPr>
                <w:b/>
                <w:bCs/>
                <w:lang w:val="en-GB" w:eastAsia="ko-KR"/>
              </w:rPr>
              <w:t xml:space="preserve">Proposal </w:t>
            </w:r>
            <w:r>
              <w:rPr>
                <w:rFonts w:eastAsia="Malgun Gothic" w:hint="eastAsia"/>
                <w:b/>
                <w:bCs/>
                <w:lang w:val="en-GB" w:eastAsia="ko-KR"/>
              </w:rPr>
              <w:t>23</w:t>
            </w:r>
            <w:r>
              <w:rPr>
                <w:b/>
                <w:bCs/>
                <w:lang w:val="en-GB" w:eastAsia="ko-KR"/>
              </w:rPr>
              <w:t>: For [1e] Modulation, consider OOK as baseline. Other options are not precluded.</w:t>
            </w:r>
          </w:p>
          <w:p w14:paraId="0521936E" w14:textId="77777777" w:rsidR="003B0995" w:rsidRDefault="00F53ECA">
            <w:pPr>
              <w:jc w:val="both"/>
              <w:rPr>
                <w:b/>
                <w:bCs/>
                <w:lang w:val="en-GB" w:eastAsia="ko-KR"/>
              </w:rPr>
            </w:pPr>
            <w:r>
              <w:rPr>
                <w:b/>
                <w:bCs/>
                <w:lang w:val="en-GB" w:eastAsia="ko-KR"/>
              </w:rPr>
              <w:t xml:space="preserve">Proposal </w:t>
            </w:r>
            <w:r>
              <w:rPr>
                <w:rFonts w:eastAsia="Malgun Gothic" w:hint="eastAsia"/>
                <w:b/>
                <w:bCs/>
                <w:lang w:val="en-GB" w:eastAsia="ko-KR"/>
              </w:rPr>
              <w:t>24</w:t>
            </w:r>
            <w:r>
              <w:rPr>
                <w:b/>
                <w:bCs/>
                <w:lang w:val="en-GB" w:eastAsia="ko-KR"/>
              </w:rPr>
              <w:t>: For [1j] Detection/decoding method for line coding, for line coding decode</w:t>
            </w:r>
            <w:r>
              <w:rPr>
                <w:rFonts w:eastAsia="Malgun Gothic" w:hint="eastAsia"/>
                <w:b/>
                <w:bCs/>
                <w:lang w:val="en-GB" w:eastAsia="ko-KR"/>
              </w:rPr>
              <w:t>, if exist,</w:t>
            </w:r>
            <w:r>
              <w:rPr>
                <w:b/>
                <w:bCs/>
                <w:lang w:val="en-GB" w:eastAsia="ko-KR"/>
              </w:rPr>
              <w:t xml:space="preserve"> RAN1 </w:t>
            </w:r>
            <w:r>
              <w:rPr>
                <w:rFonts w:eastAsia="Malgun Gothic" w:hint="eastAsia"/>
                <w:b/>
                <w:bCs/>
                <w:lang w:val="en-GB" w:eastAsia="ko-KR"/>
              </w:rPr>
              <w:t>to</w:t>
            </w:r>
            <w:r>
              <w:rPr>
                <w:b/>
                <w:bCs/>
                <w:lang w:val="en-GB" w:eastAsia="ko-KR"/>
              </w:rPr>
              <w:t xml:space="preserve"> assume “Energy detection” method (comparing energy of first chip and that of the second chip) as baseline. Companies to report schemes, if different scheme is considered.</w:t>
            </w:r>
          </w:p>
          <w:p w14:paraId="74219AEE" w14:textId="77777777" w:rsidR="003B0995" w:rsidRDefault="00F53ECA">
            <w:pPr>
              <w:rPr>
                <w:rFonts w:eastAsia="Malgun Gothic"/>
                <w:b/>
                <w:bCs/>
                <w:lang w:val="en-GB" w:eastAsia="ko-KR"/>
              </w:rPr>
            </w:pPr>
            <w:r>
              <w:rPr>
                <w:rFonts w:eastAsia="Malgun Gothic" w:hint="eastAsia"/>
                <w:b/>
                <w:bCs/>
                <w:lang w:val="en-GB" w:eastAsia="ko-KR"/>
              </w:rPr>
              <w:t xml:space="preserve">Proposal 25: For </w:t>
            </w:r>
            <w:r>
              <w:rPr>
                <w:b/>
                <w:bCs/>
                <w:lang w:val="en-GB" w:eastAsia="ko-KR"/>
              </w:rPr>
              <w:t>[</w:t>
            </w:r>
            <w:r>
              <w:rPr>
                <w:rFonts w:eastAsia="Malgun Gothic" w:hint="eastAsia"/>
                <w:b/>
                <w:bCs/>
                <w:lang w:val="en-GB" w:eastAsia="ko-KR"/>
              </w:rPr>
              <w:t>2a1</w:t>
            </w:r>
            <w:r>
              <w:rPr>
                <w:b/>
                <w:bCs/>
                <w:lang w:val="en-GB" w:eastAsia="ko-KR"/>
              </w:rPr>
              <w:t xml:space="preserve">] </w:t>
            </w:r>
            <w:r>
              <w:rPr>
                <w:rFonts w:eastAsia="Malgun Gothic" w:hint="eastAsia"/>
                <w:b/>
                <w:bCs/>
                <w:lang w:val="en-GB" w:eastAsia="ko-KR"/>
              </w:rPr>
              <w:t xml:space="preserve">Transmission bandwidth, support 15kHz, 30kHz, </w:t>
            </w:r>
            <w:r>
              <w:rPr>
                <w:rFonts w:eastAsia="Malgun Gothic"/>
                <w:b/>
                <w:bCs/>
                <w:lang w:val="en-GB" w:eastAsia="ko-KR"/>
              </w:rPr>
              <w:t>…</w:t>
            </w:r>
            <w:r>
              <w:rPr>
                <w:rFonts w:eastAsia="Malgun Gothic" w:hint="eastAsia"/>
                <w:b/>
                <w:bCs/>
                <w:lang w:val="en-GB" w:eastAsia="ko-KR"/>
              </w:rPr>
              <w:t>, 1.44MHz, 2.88MHz for 1SB waveform. For 2SB waveform two times of 1SB signal is assumed.</w:t>
            </w:r>
          </w:p>
          <w:p w14:paraId="4841909A" w14:textId="77777777" w:rsidR="003B0995" w:rsidRDefault="00F53ECA">
            <w:pPr>
              <w:rPr>
                <w:rFonts w:eastAsia="Malgun Gothic"/>
                <w:b/>
                <w:bCs/>
                <w:lang w:val="en-GB" w:eastAsia="ko-KR"/>
              </w:rPr>
            </w:pPr>
            <w:r>
              <w:rPr>
                <w:rFonts w:eastAsia="Malgun Gothic" w:hint="eastAsia"/>
                <w:b/>
                <w:bCs/>
                <w:lang w:val="en-GB" w:eastAsia="ko-KR"/>
              </w:rPr>
              <w:t>Proposal 26: RAN4 performs coexistence study considering outdoor multi-cell environment with inter-cell interference.</w:t>
            </w:r>
          </w:p>
        </w:tc>
      </w:tr>
      <w:tr w:rsidR="003B0995" w14:paraId="6D9D60AC" w14:textId="77777777">
        <w:tc>
          <w:tcPr>
            <w:tcW w:w="2122" w:type="dxa"/>
          </w:tcPr>
          <w:p w14:paraId="5C9537B2" w14:textId="77777777" w:rsidR="003B0995" w:rsidRDefault="00F53ECA">
            <w:pPr>
              <w:rPr>
                <w:rFonts w:eastAsiaTheme="minorEastAsia"/>
                <w:lang w:val="en-GB" w:eastAsia="zh-CN" w:bidi="ar-SA"/>
              </w:rPr>
            </w:pPr>
            <w:r>
              <w:rPr>
                <w:rFonts w:eastAsia="MS Gothic"/>
              </w:rPr>
              <w:lastRenderedPageBreak/>
              <w:t xml:space="preserve">NTT </w:t>
            </w:r>
            <w:r>
              <w:rPr>
                <w:rFonts w:eastAsia="MS Gothic" w:hint="eastAsia"/>
              </w:rPr>
              <w:t>DOCOMO</w:t>
            </w:r>
          </w:p>
        </w:tc>
        <w:tc>
          <w:tcPr>
            <w:tcW w:w="7509" w:type="dxa"/>
          </w:tcPr>
          <w:p w14:paraId="63867E0E" w14:textId="77777777" w:rsidR="003B0995" w:rsidRDefault="00F53ECA">
            <w:pPr>
              <w:spacing w:beforeLines="50" w:before="120"/>
              <w:jc w:val="both"/>
              <w:rPr>
                <w:rFonts w:eastAsiaTheme="minorEastAsia"/>
                <w:b/>
                <w:bCs/>
                <w:sz w:val="22"/>
                <w:szCs w:val="22"/>
                <w:u w:val="single"/>
              </w:rPr>
            </w:pPr>
            <w:r>
              <w:rPr>
                <w:rFonts w:eastAsiaTheme="minorEastAsia" w:hint="eastAsia"/>
                <w:b/>
                <w:bCs/>
                <w:sz w:val="22"/>
                <w:szCs w:val="22"/>
                <w:u w:val="single"/>
              </w:rPr>
              <w:t>Proposal 1:</w:t>
            </w:r>
          </w:p>
          <w:p w14:paraId="399EC97C" w14:textId="77777777" w:rsidR="003B0995" w:rsidRDefault="00F53ECA">
            <w:pPr>
              <w:spacing w:beforeLines="50" w:before="120"/>
              <w:jc w:val="both"/>
              <w:rPr>
                <w:rFonts w:eastAsiaTheme="minorEastAsia"/>
                <w:b/>
                <w:bCs/>
                <w:sz w:val="22"/>
                <w:szCs w:val="22"/>
              </w:rPr>
            </w:pPr>
            <w:r>
              <w:rPr>
                <w:rFonts w:eastAsiaTheme="minorEastAsia" w:hint="eastAsia"/>
                <w:b/>
                <w:bCs/>
                <w:sz w:val="22"/>
                <w:szCs w:val="22"/>
              </w:rPr>
              <w:t xml:space="preserve">For LLS assumptions for coverage evaluation in Rel-20, </w:t>
            </w:r>
            <w:r>
              <w:rPr>
                <w:rFonts w:eastAsiaTheme="minorEastAsia"/>
                <w:b/>
                <w:bCs/>
                <w:sz w:val="22"/>
                <w:szCs w:val="22"/>
              </w:rPr>
              <w:t xml:space="preserve">Rel-19 LLS assumptions for device 2b </w:t>
            </w:r>
            <w:r>
              <w:rPr>
                <w:rFonts w:eastAsiaTheme="minorEastAsia" w:hint="eastAsia"/>
                <w:b/>
                <w:bCs/>
                <w:sz w:val="22"/>
                <w:szCs w:val="22"/>
              </w:rPr>
              <w:t xml:space="preserve">in Table 4.2.2-1 of TR38.769 should </w:t>
            </w:r>
            <w:r>
              <w:rPr>
                <w:rFonts w:eastAsiaTheme="minorEastAsia"/>
                <w:b/>
                <w:bCs/>
                <w:sz w:val="22"/>
                <w:szCs w:val="22"/>
              </w:rPr>
              <w:t>be the baseline</w:t>
            </w:r>
            <w:r>
              <w:rPr>
                <w:rFonts w:eastAsiaTheme="minorEastAsia" w:hint="eastAsia"/>
                <w:b/>
                <w:bCs/>
                <w:sz w:val="22"/>
                <w:szCs w:val="22"/>
              </w:rPr>
              <w:t>.</w:t>
            </w:r>
          </w:p>
          <w:p w14:paraId="1BA47131" w14:textId="77777777" w:rsidR="003B0995" w:rsidRDefault="00F53ECA">
            <w:pPr>
              <w:spacing w:beforeLines="50" w:before="120"/>
              <w:jc w:val="both"/>
              <w:rPr>
                <w:rFonts w:eastAsiaTheme="minorEastAsia"/>
                <w:b/>
                <w:bCs/>
                <w:sz w:val="22"/>
                <w:szCs w:val="22"/>
                <w:u w:val="single"/>
              </w:rPr>
            </w:pPr>
            <w:r>
              <w:rPr>
                <w:rFonts w:eastAsiaTheme="minorEastAsia" w:hint="eastAsia"/>
                <w:b/>
                <w:bCs/>
                <w:sz w:val="22"/>
                <w:szCs w:val="22"/>
                <w:u w:val="single"/>
              </w:rPr>
              <w:t>Proposal 2:</w:t>
            </w:r>
          </w:p>
          <w:p w14:paraId="0E9721CC" w14:textId="77777777" w:rsidR="003B0995" w:rsidRDefault="00F53ECA">
            <w:pPr>
              <w:spacing w:beforeLines="50" w:before="120"/>
              <w:jc w:val="both"/>
              <w:rPr>
                <w:rFonts w:eastAsiaTheme="minorEastAsia"/>
                <w:b/>
                <w:bCs/>
                <w:sz w:val="22"/>
                <w:szCs w:val="22"/>
              </w:rPr>
            </w:pPr>
            <w:r>
              <w:rPr>
                <w:rFonts w:eastAsiaTheme="minorEastAsia" w:hint="eastAsia"/>
                <w:b/>
                <w:bCs/>
                <w:sz w:val="22"/>
                <w:szCs w:val="22"/>
              </w:rPr>
              <w:lastRenderedPageBreak/>
              <w:t xml:space="preserve">For coverage evaluation in Rel-20, </w:t>
            </w:r>
            <w:r>
              <w:rPr>
                <w:rFonts w:eastAsiaTheme="minorEastAsia"/>
                <w:b/>
                <w:bCs/>
                <w:sz w:val="22"/>
                <w:szCs w:val="22"/>
              </w:rPr>
              <w:t>UMa NLOS</w:t>
            </w:r>
            <w:r>
              <w:rPr>
                <w:rFonts w:eastAsiaTheme="minorEastAsia" w:hint="eastAsia"/>
                <w:b/>
                <w:bCs/>
                <w:sz w:val="22"/>
                <w:szCs w:val="22"/>
              </w:rPr>
              <w:t xml:space="preserve"> pathloss model should be assumed for both R2D/D2R.</w:t>
            </w:r>
          </w:p>
          <w:p w14:paraId="56F83D0A" w14:textId="77777777" w:rsidR="003B0995" w:rsidRDefault="00F53ECA">
            <w:pPr>
              <w:spacing w:beforeLines="50" w:before="120"/>
              <w:jc w:val="both"/>
              <w:rPr>
                <w:rFonts w:eastAsiaTheme="minorEastAsia"/>
                <w:b/>
                <w:bCs/>
                <w:sz w:val="22"/>
                <w:szCs w:val="22"/>
              </w:rPr>
            </w:pPr>
            <w:r>
              <w:rPr>
                <w:rFonts w:eastAsiaTheme="minorEastAsia" w:hint="eastAsia"/>
                <w:b/>
                <w:bCs/>
                <w:sz w:val="22"/>
                <w:szCs w:val="22"/>
                <w:u w:val="single"/>
              </w:rPr>
              <w:t>Proposal 3</w:t>
            </w:r>
            <w:r>
              <w:rPr>
                <w:rFonts w:eastAsiaTheme="minorEastAsia" w:hint="eastAsia"/>
                <w:b/>
                <w:bCs/>
                <w:sz w:val="22"/>
                <w:szCs w:val="22"/>
              </w:rPr>
              <w:t>:</w:t>
            </w:r>
          </w:p>
          <w:p w14:paraId="0C4A8FBD" w14:textId="77777777" w:rsidR="003B0995" w:rsidRDefault="00F53ECA">
            <w:pPr>
              <w:spacing w:beforeLines="50" w:before="120"/>
              <w:jc w:val="both"/>
              <w:rPr>
                <w:rFonts w:eastAsiaTheme="minorEastAsia"/>
                <w:b/>
                <w:bCs/>
                <w:sz w:val="22"/>
                <w:szCs w:val="22"/>
              </w:rPr>
            </w:pPr>
            <w:r>
              <w:rPr>
                <w:rFonts w:eastAsiaTheme="minorEastAsia" w:hint="eastAsia"/>
                <w:b/>
                <w:bCs/>
                <w:sz w:val="22"/>
                <w:szCs w:val="22"/>
              </w:rPr>
              <w:t>For LLS assumptions for coverage evaluation in Rel-20, TDL-C with 300ns delay spread should be assumed for both R2D/D2R.</w:t>
            </w:r>
          </w:p>
          <w:p w14:paraId="2378F6BE" w14:textId="77777777" w:rsidR="003B0995" w:rsidRDefault="00F53ECA">
            <w:pPr>
              <w:spacing w:beforeLines="50" w:before="120"/>
              <w:jc w:val="both"/>
              <w:rPr>
                <w:rFonts w:eastAsiaTheme="minorEastAsia"/>
                <w:b/>
                <w:bCs/>
                <w:sz w:val="22"/>
                <w:szCs w:val="22"/>
                <w:u w:val="single"/>
              </w:rPr>
            </w:pPr>
            <w:r>
              <w:rPr>
                <w:rFonts w:eastAsiaTheme="minorEastAsia"/>
                <w:b/>
                <w:bCs/>
                <w:sz w:val="22"/>
                <w:szCs w:val="22"/>
                <w:u w:val="single"/>
              </w:rPr>
              <w:t>P</w:t>
            </w:r>
            <w:r>
              <w:rPr>
                <w:rFonts w:eastAsiaTheme="minorEastAsia" w:hint="eastAsia"/>
                <w:b/>
                <w:bCs/>
                <w:sz w:val="22"/>
                <w:szCs w:val="22"/>
                <w:u w:val="single"/>
              </w:rPr>
              <w:t>roposal 4:</w:t>
            </w:r>
          </w:p>
          <w:p w14:paraId="729E8986" w14:textId="77777777" w:rsidR="003B0995" w:rsidRDefault="00F53ECA">
            <w:pPr>
              <w:spacing w:beforeLines="50" w:before="120"/>
              <w:jc w:val="both"/>
              <w:rPr>
                <w:rFonts w:eastAsiaTheme="minorEastAsia"/>
                <w:b/>
                <w:bCs/>
                <w:sz w:val="22"/>
                <w:szCs w:val="22"/>
              </w:rPr>
            </w:pPr>
            <w:r>
              <w:rPr>
                <w:rFonts w:eastAsiaTheme="minorEastAsia" w:hint="eastAsia"/>
                <w:b/>
                <w:bCs/>
                <w:sz w:val="22"/>
                <w:szCs w:val="22"/>
              </w:rPr>
              <w:t>For LLS assumptions for coverage evaluation in Rel-20, 1kbps and 5-7kbps can be kept as mandatory value for reference data rate.</w:t>
            </w:r>
          </w:p>
          <w:p w14:paraId="470EC3DA" w14:textId="77777777" w:rsidR="003B0995" w:rsidRDefault="00F53ECA">
            <w:pPr>
              <w:spacing w:beforeLines="50" w:before="120"/>
              <w:jc w:val="both"/>
              <w:rPr>
                <w:rFonts w:eastAsiaTheme="minorEastAsia"/>
                <w:b/>
                <w:bCs/>
                <w:sz w:val="22"/>
                <w:szCs w:val="22"/>
                <w:u w:val="single"/>
              </w:rPr>
            </w:pPr>
            <w:r>
              <w:rPr>
                <w:rFonts w:eastAsiaTheme="minorEastAsia" w:hint="eastAsia"/>
                <w:b/>
                <w:bCs/>
                <w:sz w:val="22"/>
                <w:szCs w:val="22"/>
                <w:u w:val="single"/>
              </w:rPr>
              <w:t>Proposal 5:</w:t>
            </w:r>
          </w:p>
          <w:p w14:paraId="1C7C6ADF" w14:textId="77777777" w:rsidR="003B0995" w:rsidRDefault="00F53ECA">
            <w:pPr>
              <w:spacing w:beforeLines="50" w:before="120"/>
              <w:jc w:val="both"/>
              <w:rPr>
                <w:rFonts w:eastAsiaTheme="minorEastAsia"/>
                <w:b/>
                <w:bCs/>
                <w:sz w:val="22"/>
                <w:szCs w:val="22"/>
              </w:rPr>
            </w:pPr>
            <w:r>
              <w:rPr>
                <w:rFonts w:eastAsiaTheme="minorEastAsia" w:hint="eastAsia"/>
                <w:b/>
                <w:bCs/>
                <w:sz w:val="22"/>
                <w:szCs w:val="22"/>
              </w:rPr>
              <w:t>For LLS assumptions for coverage evaluation in Rel-20, discuss whether the assumption on SFO for device C should be the same as device 2b or can be smaller.</w:t>
            </w:r>
          </w:p>
          <w:p w14:paraId="6C1CBD55" w14:textId="77777777" w:rsidR="003B0995" w:rsidRDefault="00F53ECA">
            <w:pPr>
              <w:spacing w:beforeLines="50" w:before="120"/>
              <w:jc w:val="both"/>
              <w:rPr>
                <w:rFonts w:eastAsiaTheme="minorEastAsia"/>
                <w:sz w:val="22"/>
                <w:szCs w:val="22"/>
                <w:u w:val="single"/>
              </w:rPr>
            </w:pPr>
            <w:r>
              <w:rPr>
                <w:rFonts w:eastAsiaTheme="minorEastAsia" w:hint="eastAsia"/>
                <w:b/>
                <w:bCs/>
                <w:sz w:val="22"/>
                <w:szCs w:val="22"/>
                <w:u w:val="single"/>
              </w:rPr>
              <w:t>Proposal 6:</w:t>
            </w:r>
          </w:p>
          <w:p w14:paraId="25985B4B" w14:textId="77777777" w:rsidR="003B0995" w:rsidRDefault="00F53ECA">
            <w:pPr>
              <w:spacing w:beforeLines="50" w:before="120"/>
              <w:jc w:val="both"/>
              <w:rPr>
                <w:rFonts w:eastAsiaTheme="minorEastAsia"/>
                <w:b/>
                <w:bCs/>
                <w:sz w:val="22"/>
                <w:szCs w:val="22"/>
              </w:rPr>
            </w:pPr>
            <w:r>
              <w:rPr>
                <w:rFonts w:eastAsiaTheme="minorEastAsia" w:hint="eastAsia"/>
                <w:b/>
                <w:bCs/>
                <w:sz w:val="22"/>
                <w:szCs w:val="22"/>
              </w:rPr>
              <w:t>For LLS assumptions for coverage evaluation in Rel-20, OOK-4 should be assumed for R2D modulation. M value can be 2 or 1 as baseline and other values are up to company</w:t>
            </w:r>
            <w:r>
              <w:rPr>
                <w:rFonts w:eastAsiaTheme="minorEastAsia"/>
                <w:b/>
                <w:bCs/>
                <w:sz w:val="22"/>
                <w:szCs w:val="22"/>
              </w:rPr>
              <w:t>’</w:t>
            </w:r>
            <w:r>
              <w:rPr>
                <w:rFonts w:eastAsiaTheme="minorEastAsia" w:hint="eastAsia"/>
                <w:b/>
                <w:bCs/>
                <w:sz w:val="22"/>
                <w:szCs w:val="22"/>
              </w:rPr>
              <w:t>s report.</w:t>
            </w:r>
          </w:p>
          <w:p w14:paraId="60F317FF" w14:textId="77777777" w:rsidR="003B0995" w:rsidRDefault="00F53ECA">
            <w:pPr>
              <w:spacing w:beforeLines="50" w:before="120"/>
              <w:jc w:val="both"/>
              <w:rPr>
                <w:rFonts w:eastAsiaTheme="minorEastAsia"/>
                <w:sz w:val="22"/>
                <w:szCs w:val="22"/>
                <w:u w:val="single"/>
              </w:rPr>
            </w:pPr>
            <w:r>
              <w:rPr>
                <w:rFonts w:eastAsiaTheme="minorEastAsia" w:hint="eastAsia"/>
                <w:b/>
                <w:bCs/>
                <w:sz w:val="22"/>
                <w:szCs w:val="22"/>
                <w:u w:val="single"/>
              </w:rPr>
              <w:t>Proposal 7:</w:t>
            </w:r>
          </w:p>
          <w:p w14:paraId="68EC83FA" w14:textId="77777777" w:rsidR="003B0995" w:rsidRDefault="00F53ECA">
            <w:pPr>
              <w:spacing w:beforeLines="50" w:before="120"/>
              <w:jc w:val="both"/>
              <w:rPr>
                <w:rFonts w:eastAsiaTheme="minorEastAsia"/>
                <w:b/>
                <w:bCs/>
                <w:sz w:val="22"/>
                <w:szCs w:val="22"/>
              </w:rPr>
            </w:pPr>
            <w:r>
              <w:rPr>
                <w:rFonts w:eastAsiaTheme="minorEastAsia" w:hint="eastAsia"/>
                <w:b/>
                <w:bCs/>
                <w:sz w:val="22"/>
                <w:szCs w:val="22"/>
              </w:rPr>
              <w:t>For LLS assumptions for coverage evaluation in Rel-20, Manchester coding specified in Rel-19 should be assumed for R2D line coding scheme.</w:t>
            </w:r>
          </w:p>
          <w:p w14:paraId="548FEEB4" w14:textId="77777777" w:rsidR="003B0995" w:rsidRDefault="00F53ECA">
            <w:pPr>
              <w:spacing w:beforeLines="50" w:before="120"/>
              <w:jc w:val="both"/>
              <w:rPr>
                <w:rFonts w:eastAsiaTheme="minorEastAsia"/>
                <w:sz w:val="22"/>
                <w:szCs w:val="22"/>
                <w:u w:val="single"/>
              </w:rPr>
            </w:pPr>
            <w:r>
              <w:rPr>
                <w:rFonts w:eastAsiaTheme="minorEastAsia" w:hint="eastAsia"/>
                <w:b/>
                <w:bCs/>
                <w:sz w:val="22"/>
                <w:szCs w:val="22"/>
                <w:u w:val="single"/>
              </w:rPr>
              <w:t>Proposal 8:</w:t>
            </w:r>
          </w:p>
          <w:p w14:paraId="30C543E9" w14:textId="77777777" w:rsidR="003B0995" w:rsidRDefault="00F53ECA">
            <w:pPr>
              <w:spacing w:beforeLines="50" w:before="120"/>
              <w:jc w:val="both"/>
              <w:rPr>
                <w:rFonts w:eastAsiaTheme="minorEastAsia"/>
                <w:b/>
                <w:bCs/>
                <w:sz w:val="22"/>
                <w:szCs w:val="22"/>
              </w:rPr>
            </w:pPr>
            <w:r>
              <w:rPr>
                <w:rFonts w:eastAsiaTheme="minorEastAsia" w:hint="eastAsia"/>
                <w:b/>
                <w:bCs/>
                <w:sz w:val="22"/>
                <w:szCs w:val="22"/>
              </w:rPr>
              <w:t>For LLS assumptions for coverage evaluation in Rel-20, neither channel coding nor repetition should be assumed for R2D as baseline.</w:t>
            </w:r>
          </w:p>
          <w:p w14:paraId="1ACB174A" w14:textId="77777777" w:rsidR="003B0995" w:rsidRDefault="00F53ECA">
            <w:pPr>
              <w:spacing w:beforeLines="50" w:before="120"/>
              <w:jc w:val="both"/>
              <w:rPr>
                <w:rFonts w:eastAsiaTheme="minorEastAsia"/>
                <w:b/>
                <w:bCs/>
                <w:sz w:val="22"/>
                <w:szCs w:val="22"/>
                <w:u w:val="single"/>
              </w:rPr>
            </w:pPr>
            <w:r>
              <w:rPr>
                <w:rFonts w:eastAsiaTheme="minorEastAsia" w:hint="eastAsia"/>
                <w:b/>
                <w:bCs/>
                <w:sz w:val="22"/>
                <w:szCs w:val="22"/>
                <w:u w:val="single"/>
              </w:rPr>
              <w:t>Proposal 9:</w:t>
            </w:r>
          </w:p>
          <w:p w14:paraId="7C493CF5" w14:textId="77777777" w:rsidR="003B0995" w:rsidRDefault="00F53ECA">
            <w:pPr>
              <w:spacing w:beforeLines="50" w:before="120"/>
              <w:jc w:val="both"/>
              <w:rPr>
                <w:rFonts w:eastAsiaTheme="minorEastAsia"/>
                <w:b/>
                <w:bCs/>
                <w:sz w:val="22"/>
                <w:szCs w:val="22"/>
              </w:rPr>
            </w:pPr>
            <w:r>
              <w:rPr>
                <w:rFonts w:eastAsiaTheme="minorEastAsia" w:hint="eastAsia"/>
                <w:b/>
                <w:bCs/>
                <w:sz w:val="22"/>
                <w:szCs w:val="22"/>
              </w:rPr>
              <w:t xml:space="preserve">For LLS assumptions for coverage evaluation in Rel-20, Manchester coding or no line coding with </w:t>
            </w:r>
            <w:r>
              <w:rPr>
                <w:rFonts w:eastAsiaTheme="minorEastAsia"/>
                <w:b/>
                <w:bCs/>
                <w:sz w:val="22"/>
                <w:szCs w:val="22"/>
              </w:rPr>
              <w:t>square</w:t>
            </w:r>
            <w:r>
              <w:rPr>
                <w:rFonts w:eastAsiaTheme="minorEastAsia" w:hint="eastAsia"/>
                <w:b/>
                <w:bCs/>
                <w:sz w:val="22"/>
                <w:szCs w:val="22"/>
              </w:rPr>
              <w:t xml:space="preserve"> wave modulation as specified in Rel-19 should be assumed for D2R.</w:t>
            </w:r>
          </w:p>
          <w:p w14:paraId="20B4835C" w14:textId="77777777" w:rsidR="003B0995" w:rsidRDefault="00F53ECA">
            <w:pPr>
              <w:spacing w:beforeLines="50" w:before="120"/>
              <w:jc w:val="both"/>
              <w:rPr>
                <w:rFonts w:eastAsiaTheme="minorEastAsia"/>
                <w:sz w:val="22"/>
                <w:szCs w:val="22"/>
                <w:u w:val="single"/>
              </w:rPr>
            </w:pPr>
            <w:r>
              <w:rPr>
                <w:rFonts w:eastAsiaTheme="minorEastAsia" w:hint="eastAsia"/>
                <w:b/>
                <w:bCs/>
                <w:sz w:val="22"/>
                <w:szCs w:val="22"/>
                <w:u w:val="single"/>
              </w:rPr>
              <w:t>Proposal 10:</w:t>
            </w:r>
          </w:p>
          <w:p w14:paraId="482019BE" w14:textId="77777777" w:rsidR="003B0995" w:rsidRDefault="00F53ECA">
            <w:pPr>
              <w:spacing w:beforeLines="50" w:before="120"/>
              <w:jc w:val="both"/>
              <w:rPr>
                <w:rFonts w:eastAsiaTheme="minorEastAsia"/>
                <w:b/>
                <w:bCs/>
                <w:sz w:val="22"/>
                <w:szCs w:val="22"/>
              </w:rPr>
            </w:pPr>
            <w:r>
              <w:rPr>
                <w:rFonts w:eastAsiaTheme="minorEastAsia" w:hint="eastAsia"/>
                <w:b/>
                <w:bCs/>
                <w:sz w:val="22"/>
                <w:szCs w:val="22"/>
              </w:rPr>
              <w:t>For LLS assumptions for coverage evaluation in Rel-20, TBCC specified in Rel-19 should be assumed for D2R as baseline.</w:t>
            </w:r>
          </w:p>
          <w:p w14:paraId="12886624" w14:textId="77777777" w:rsidR="003B0995" w:rsidRDefault="00F53ECA">
            <w:pPr>
              <w:spacing w:beforeLines="50" w:before="120"/>
              <w:jc w:val="both"/>
              <w:rPr>
                <w:rFonts w:eastAsiaTheme="minorEastAsia"/>
                <w:b/>
                <w:bCs/>
                <w:sz w:val="22"/>
                <w:szCs w:val="22"/>
                <w:u w:val="single"/>
              </w:rPr>
            </w:pPr>
            <w:r>
              <w:rPr>
                <w:rFonts w:eastAsiaTheme="minorEastAsia" w:hint="eastAsia"/>
                <w:b/>
                <w:bCs/>
                <w:sz w:val="22"/>
                <w:szCs w:val="22"/>
                <w:u w:val="single"/>
              </w:rPr>
              <w:t>Proposal 11:</w:t>
            </w:r>
          </w:p>
          <w:p w14:paraId="15C33DEF" w14:textId="77777777" w:rsidR="003B0995" w:rsidRDefault="00F53ECA">
            <w:pPr>
              <w:spacing w:beforeLines="50" w:before="120"/>
              <w:jc w:val="both"/>
              <w:rPr>
                <w:rFonts w:eastAsiaTheme="minorEastAsia"/>
                <w:b/>
                <w:bCs/>
                <w:sz w:val="22"/>
                <w:szCs w:val="22"/>
              </w:rPr>
            </w:pPr>
            <w:r>
              <w:rPr>
                <w:rFonts w:eastAsiaTheme="minorEastAsia" w:hint="eastAsia"/>
                <w:b/>
                <w:bCs/>
                <w:sz w:val="22"/>
                <w:szCs w:val="22"/>
              </w:rPr>
              <w:t>For LLS assumptions for coverage evaluation in Rel-20, whether to apply block-level repetition for D2R can be up to company depending on the corresponding reference data rate.</w:t>
            </w:r>
          </w:p>
          <w:p w14:paraId="7E2BBEE8" w14:textId="77777777" w:rsidR="003B0995" w:rsidRDefault="00F53ECA">
            <w:pPr>
              <w:spacing w:beforeLines="50" w:before="120"/>
              <w:jc w:val="both"/>
              <w:rPr>
                <w:rFonts w:eastAsiaTheme="minorEastAsia"/>
                <w:b/>
                <w:bCs/>
                <w:sz w:val="22"/>
                <w:szCs w:val="22"/>
                <w:u w:val="single"/>
              </w:rPr>
            </w:pPr>
            <w:r>
              <w:rPr>
                <w:rFonts w:eastAsiaTheme="minorEastAsia"/>
                <w:b/>
                <w:bCs/>
                <w:sz w:val="22"/>
                <w:szCs w:val="22"/>
                <w:u w:val="single"/>
              </w:rPr>
              <w:t>P</w:t>
            </w:r>
            <w:r>
              <w:rPr>
                <w:rFonts w:eastAsiaTheme="minorEastAsia" w:hint="eastAsia"/>
                <w:b/>
                <w:bCs/>
                <w:sz w:val="22"/>
                <w:szCs w:val="22"/>
                <w:u w:val="single"/>
              </w:rPr>
              <w:t>roposal 12:</w:t>
            </w:r>
          </w:p>
          <w:p w14:paraId="6F47B640" w14:textId="77777777" w:rsidR="003B0995" w:rsidRDefault="00F53ECA">
            <w:pPr>
              <w:spacing w:beforeLines="50" w:before="120"/>
              <w:jc w:val="both"/>
              <w:rPr>
                <w:rFonts w:eastAsiaTheme="minorEastAsia"/>
                <w:b/>
                <w:bCs/>
                <w:sz w:val="22"/>
                <w:szCs w:val="22"/>
              </w:rPr>
            </w:pPr>
            <w:r>
              <w:rPr>
                <w:rFonts w:eastAsiaTheme="minorEastAsia" w:hint="eastAsia"/>
                <w:b/>
                <w:bCs/>
                <w:sz w:val="22"/>
                <w:szCs w:val="22"/>
              </w:rPr>
              <w:t>For LLS assumptions for coverage evaluation in Rel-20, updates in red in Table 1 should be applied to Table 4.2.2-1 in TR38.769.</w:t>
            </w:r>
          </w:p>
          <w:p w14:paraId="2D27ABB7" w14:textId="77777777" w:rsidR="003B0995" w:rsidRDefault="00F53ECA">
            <w:pPr>
              <w:spacing w:beforeLines="50" w:before="120"/>
              <w:jc w:val="both"/>
              <w:rPr>
                <w:rFonts w:eastAsiaTheme="minorEastAsia"/>
                <w:b/>
                <w:bCs/>
                <w:sz w:val="22"/>
                <w:szCs w:val="22"/>
                <w:u w:val="single"/>
              </w:rPr>
            </w:pPr>
            <w:r>
              <w:rPr>
                <w:rFonts w:eastAsiaTheme="minorEastAsia"/>
                <w:b/>
                <w:bCs/>
                <w:sz w:val="22"/>
                <w:szCs w:val="22"/>
                <w:u w:val="single"/>
              </w:rPr>
              <w:t xml:space="preserve">Proposal </w:t>
            </w:r>
            <w:r>
              <w:rPr>
                <w:rFonts w:eastAsiaTheme="minorEastAsia" w:hint="eastAsia"/>
                <w:b/>
                <w:bCs/>
                <w:sz w:val="22"/>
                <w:szCs w:val="22"/>
                <w:u w:val="single"/>
              </w:rPr>
              <w:t>13</w:t>
            </w:r>
            <w:r>
              <w:rPr>
                <w:rFonts w:eastAsiaTheme="minorEastAsia"/>
                <w:b/>
                <w:bCs/>
                <w:sz w:val="22"/>
                <w:szCs w:val="22"/>
                <w:u w:val="single"/>
              </w:rPr>
              <w:t>:</w:t>
            </w:r>
          </w:p>
          <w:p w14:paraId="65F345B3" w14:textId="77777777" w:rsidR="003B0995" w:rsidRDefault="00F53ECA">
            <w:pPr>
              <w:spacing w:beforeLines="50" w:before="120"/>
              <w:jc w:val="both"/>
              <w:rPr>
                <w:rFonts w:eastAsiaTheme="minorEastAsia"/>
                <w:b/>
                <w:bCs/>
                <w:sz w:val="22"/>
                <w:szCs w:val="22"/>
              </w:rPr>
            </w:pPr>
            <w:r>
              <w:rPr>
                <w:rFonts w:eastAsiaTheme="minorEastAsia"/>
                <w:b/>
                <w:bCs/>
                <w:sz w:val="22"/>
                <w:szCs w:val="22"/>
              </w:rPr>
              <w:t xml:space="preserve">For </w:t>
            </w:r>
            <w:r>
              <w:rPr>
                <w:rFonts w:eastAsiaTheme="minorEastAsia" w:hint="eastAsia"/>
                <w:b/>
                <w:bCs/>
                <w:sz w:val="22"/>
                <w:szCs w:val="22"/>
              </w:rPr>
              <w:t>link budget template</w:t>
            </w:r>
            <w:r>
              <w:rPr>
                <w:rFonts w:eastAsiaTheme="minorEastAsia"/>
                <w:b/>
                <w:bCs/>
                <w:sz w:val="22"/>
                <w:szCs w:val="22"/>
              </w:rPr>
              <w:t xml:space="preserve"> for coverage evaluation in Rel-20, Rel-19 </w:t>
            </w:r>
            <w:r>
              <w:rPr>
                <w:rFonts w:eastAsiaTheme="minorEastAsia" w:hint="eastAsia"/>
                <w:b/>
                <w:bCs/>
                <w:sz w:val="22"/>
                <w:szCs w:val="22"/>
              </w:rPr>
              <w:t xml:space="preserve">link budget </w:t>
            </w:r>
            <w:r>
              <w:rPr>
                <w:rFonts w:eastAsiaTheme="minorEastAsia"/>
                <w:b/>
                <w:bCs/>
                <w:sz w:val="22"/>
                <w:szCs w:val="22"/>
              </w:rPr>
              <w:t>for device 2b in Table 4.</w:t>
            </w:r>
            <w:r>
              <w:rPr>
                <w:rFonts w:eastAsiaTheme="minorEastAsia" w:hint="eastAsia"/>
                <w:b/>
                <w:bCs/>
                <w:sz w:val="22"/>
                <w:szCs w:val="22"/>
              </w:rPr>
              <w:t>3</w:t>
            </w:r>
            <w:r>
              <w:rPr>
                <w:rFonts w:eastAsiaTheme="minorEastAsia"/>
                <w:b/>
                <w:bCs/>
                <w:sz w:val="22"/>
                <w:szCs w:val="22"/>
              </w:rPr>
              <w:t>.2-1 of TR38.769 should be the baseline.</w:t>
            </w:r>
          </w:p>
          <w:p w14:paraId="40C5C309" w14:textId="77777777" w:rsidR="003B0995" w:rsidRDefault="00F53ECA">
            <w:pPr>
              <w:spacing w:beforeLines="50" w:before="120"/>
              <w:jc w:val="both"/>
              <w:rPr>
                <w:rFonts w:eastAsiaTheme="minorEastAsia"/>
                <w:b/>
                <w:bCs/>
                <w:sz w:val="22"/>
                <w:szCs w:val="22"/>
                <w:u w:val="single"/>
              </w:rPr>
            </w:pPr>
            <w:r>
              <w:rPr>
                <w:rFonts w:eastAsiaTheme="minorEastAsia"/>
                <w:b/>
                <w:bCs/>
                <w:sz w:val="22"/>
                <w:szCs w:val="22"/>
                <w:u w:val="single"/>
              </w:rPr>
              <w:t>P</w:t>
            </w:r>
            <w:r>
              <w:rPr>
                <w:rFonts w:eastAsiaTheme="minorEastAsia" w:hint="eastAsia"/>
                <w:b/>
                <w:bCs/>
                <w:sz w:val="22"/>
                <w:szCs w:val="22"/>
                <w:u w:val="single"/>
              </w:rPr>
              <w:t>roposal 14:</w:t>
            </w:r>
          </w:p>
          <w:p w14:paraId="7DD81665" w14:textId="77777777" w:rsidR="003B0995" w:rsidRDefault="00F53ECA">
            <w:pPr>
              <w:spacing w:beforeLines="50" w:before="120"/>
              <w:jc w:val="both"/>
              <w:rPr>
                <w:rFonts w:eastAsiaTheme="minorEastAsia"/>
                <w:b/>
                <w:bCs/>
                <w:sz w:val="22"/>
                <w:szCs w:val="22"/>
              </w:rPr>
            </w:pPr>
            <w:r>
              <w:rPr>
                <w:rFonts w:eastAsiaTheme="minorEastAsia"/>
                <w:b/>
                <w:bCs/>
                <w:sz w:val="22"/>
                <w:szCs w:val="22"/>
              </w:rPr>
              <w:t xml:space="preserve">For </w:t>
            </w:r>
            <w:r>
              <w:rPr>
                <w:rFonts w:eastAsiaTheme="minorEastAsia" w:hint="eastAsia"/>
                <w:b/>
                <w:bCs/>
                <w:sz w:val="22"/>
                <w:szCs w:val="22"/>
              </w:rPr>
              <w:t>link budget</w:t>
            </w:r>
            <w:r>
              <w:rPr>
                <w:rFonts w:eastAsiaTheme="minorEastAsia"/>
                <w:b/>
                <w:bCs/>
                <w:sz w:val="22"/>
                <w:szCs w:val="22"/>
              </w:rPr>
              <w:t xml:space="preserve"> </w:t>
            </w:r>
            <w:r>
              <w:rPr>
                <w:rFonts w:eastAsiaTheme="minorEastAsia" w:hint="eastAsia"/>
                <w:b/>
                <w:bCs/>
                <w:sz w:val="22"/>
                <w:szCs w:val="22"/>
              </w:rPr>
              <w:t xml:space="preserve">template </w:t>
            </w:r>
            <w:r>
              <w:rPr>
                <w:rFonts w:eastAsiaTheme="minorEastAsia"/>
                <w:b/>
                <w:bCs/>
                <w:sz w:val="22"/>
                <w:szCs w:val="22"/>
              </w:rPr>
              <w:t>for coverage evaluation in Rel-20</w:t>
            </w:r>
            <w:r>
              <w:rPr>
                <w:rFonts w:eastAsiaTheme="minorEastAsia" w:hint="eastAsia"/>
                <w:b/>
                <w:bCs/>
                <w:sz w:val="22"/>
                <w:szCs w:val="22"/>
              </w:rPr>
              <w:t xml:space="preserve">, total transmission power for BS in R2D </w:t>
            </w:r>
            <w:r>
              <w:rPr>
                <w:rFonts w:eastAsiaTheme="minorEastAsia"/>
                <w:b/>
                <w:bCs/>
                <w:sz w:val="22"/>
                <w:szCs w:val="22"/>
              </w:rPr>
              <w:t>should</w:t>
            </w:r>
            <w:r>
              <w:rPr>
                <w:rFonts w:eastAsiaTheme="minorEastAsia" w:hint="eastAsia"/>
                <w:b/>
                <w:bCs/>
                <w:sz w:val="22"/>
                <w:szCs w:val="22"/>
              </w:rPr>
              <w:t xml:space="preserve"> be 33dBm.</w:t>
            </w:r>
          </w:p>
          <w:p w14:paraId="65E010A2" w14:textId="77777777" w:rsidR="003B0995" w:rsidRDefault="00F53ECA">
            <w:pPr>
              <w:spacing w:beforeLines="50" w:before="120"/>
              <w:jc w:val="both"/>
              <w:rPr>
                <w:rFonts w:eastAsiaTheme="minorEastAsia"/>
                <w:b/>
                <w:bCs/>
                <w:sz w:val="22"/>
                <w:szCs w:val="22"/>
                <w:u w:val="single"/>
              </w:rPr>
            </w:pPr>
            <w:r>
              <w:rPr>
                <w:rFonts w:eastAsiaTheme="minorEastAsia" w:hint="eastAsia"/>
                <w:b/>
                <w:bCs/>
                <w:sz w:val="22"/>
                <w:szCs w:val="22"/>
                <w:u w:val="single"/>
              </w:rPr>
              <w:t>Proposal 15:</w:t>
            </w:r>
          </w:p>
          <w:p w14:paraId="5FEAFF13" w14:textId="77777777" w:rsidR="003B0995" w:rsidRDefault="00F53ECA">
            <w:pPr>
              <w:spacing w:beforeLines="50" w:before="120"/>
              <w:jc w:val="both"/>
              <w:rPr>
                <w:rFonts w:eastAsiaTheme="minorEastAsia"/>
                <w:b/>
                <w:bCs/>
                <w:sz w:val="22"/>
                <w:szCs w:val="22"/>
              </w:rPr>
            </w:pPr>
            <w:r>
              <w:rPr>
                <w:rFonts w:eastAsiaTheme="minorEastAsia"/>
                <w:b/>
                <w:bCs/>
                <w:sz w:val="22"/>
                <w:szCs w:val="22"/>
              </w:rPr>
              <w:t xml:space="preserve">For </w:t>
            </w:r>
            <w:r>
              <w:rPr>
                <w:rFonts w:eastAsiaTheme="minorEastAsia" w:hint="eastAsia"/>
                <w:b/>
                <w:bCs/>
                <w:sz w:val="22"/>
                <w:szCs w:val="22"/>
              </w:rPr>
              <w:t>link budget</w:t>
            </w:r>
            <w:r>
              <w:rPr>
                <w:rFonts w:eastAsiaTheme="minorEastAsia"/>
                <w:b/>
                <w:bCs/>
                <w:sz w:val="22"/>
                <w:szCs w:val="22"/>
              </w:rPr>
              <w:t xml:space="preserve"> </w:t>
            </w:r>
            <w:r>
              <w:rPr>
                <w:rFonts w:eastAsiaTheme="minorEastAsia" w:hint="eastAsia"/>
                <w:b/>
                <w:bCs/>
                <w:sz w:val="22"/>
                <w:szCs w:val="22"/>
              </w:rPr>
              <w:t xml:space="preserve">template </w:t>
            </w:r>
            <w:r>
              <w:rPr>
                <w:rFonts w:eastAsiaTheme="minorEastAsia"/>
                <w:b/>
                <w:bCs/>
                <w:sz w:val="22"/>
                <w:szCs w:val="22"/>
              </w:rPr>
              <w:t>for coverage evaluation in Rel-20</w:t>
            </w:r>
            <w:r>
              <w:rPr>
                <w:rFonts w:eastAsiaTheme="minorEastAsia" w:hint="eastAsia"/>
                <w:b/>
                <w:bCs/>
                <w:sz w:val="22"/>
                <w:szCs w:val="22"/>
              </w:rPr>
              <w:t>, total transmission power for A-IoT device in D2R should be</w:t>
            </w:r>
          </w:p>
          <w:p w14:paraId="55486F24" w14:textId="77777777" w:rsidR="003B0995" w:rsidRDefault="00F53ECA">
            <w:pPr>
              <w:pStyle w:val="aff4"/>
              <w:widowControl/>
              <w:numPr>
                <w:ilvl w:val="0"/>
                <w:numId w:val="43"/>
              </w:numPr>
              <w:spacing w:beforeLines="50" w:before="120" w:after="120"/>
              <w:ind w:firstLineChars="0"/>
              <w:rPr>
                <w:rFonts w:ascii="Times New Roman" w:eastAsiaTheme="minorEastAsia" w:hAnsi="Times New Roman"/>
                <w:b/>
                <w:bCs/>
                <w:sz w:val="22"/>
              </w:rPr>
            </w:pPr>
            <w:r>
              <w:rPr>
                <w:rFonts w:ascii="Times New Roman" w:eastAsiaTheme="minorEastAsia" w:hAnsi="Times New Roman"/>
                <w:b/>
                <w:bCs/>
                <w:sz w:val="22"/>
              </w:rPr>
              <w:lastRenderedPageBreak/>
              <w:t xml:space="preserve">-20dBm and -10dBm </w:t>
            </w:r>
            <w:r>
              <w:rPr>
                <w:rFonts w:ascii="Times New Roman" w:eastAsiaTheme="minorEastAsia" w:hAnsi="Times New Roman" w:hint="eastAsia"/>
                <w:b/>
                <w:bCs/>
                <w:sz w:val="22"/>
              </w:rPr>
              <w:t>for device 2b</w:t>
            </w:r>
          </w:p>
          <w:p w14:paraId="56DC9FDA" w14:textId="77777777" w:rsidR="003B0995" w:rsidRDefault="00F53ECA">
            <w:pPr>
              <w:pStyle w:val="aff4"/>
              <w:widowControl/>
              <w:numPr>
                <w:ilvl w:val="0"/>
                <w:numId w:val="43"/>
              </w:numPr>
              <w:spacing w:beforeLines="50" w:before="120" w:after="120"/>
              <w:ind w:firstLineChars="0"/>
              <w:rPr>
                <w:rFonts w:ascii="Times New Roman" w:eastAsiaTheme="minorEastAsia" w:hAnsi="Times New Roman"/>
                <w:b/>
                <w:bCs/>
                <w:sz w:val="22"/>
              </w:rPr>
            </w:pPr>
            <w:r>
              <w:rPr>
                <w:rFonts w:ascii="Times New Roman" w:eastAsiaTheme="minorEastAsia" w:hAnsi="Times New Roman"/>
                <w:b/>
                <w:bCs/>
                <w:sz w:val="22"/>
              </w:rPr>
              <w:t>-</w:t>
            </w:r>
            <w:r>
              <w:rPr>
                <w:rFonts w:ascii="Times New Roman" w:eastAsiaTheme="minorEastAsia" w:hAnsi="Times New Roman" w:hint="eastAsia"/>
                <w:b/>
                <w:bCs/>
                <w:sz w:val="22"/>
              </w:rPr>
              <w:t>3</w:t>
            </w:r>
            <w:r>
              <w:rPr>
                <w:rFonts w:ascii="Times New Roman" w:eastAsiaTheme="minorEastAsia" w:hAnsi="Times New Roman"/>
                <w:b/>
                <w:bCs/>
                <w:sz w:val="22"/>
              </w:rPr>
              <w:t xml:space="preserve">dBm and </w:t>
            </w:r>
            <w:r>
              <w:rPr>
                <w:rFonts w:ascii="Times New Roman" w:eastAsiaTheme="minorEastAsia" w:hAnsi="Times New Roman" w:hint="eastAsia"/>
                <w:b/>
                <w:bCs/>
                <w:sz w:val="22"/>
              </w:rPr>
              <w:t>5</w:t>
            </w:r>
            <w:r>
              <w:rPr>
                <w:rFonts w:ascii="Times New Roman" w:eastAsiaTheme="minorEastAsia" w:hAnsi="Times New Roman"/>
                <w:b/>
                <w:bCs/>
                <w:sz w:val="22"/>
              </w:rPr>
              <w:t xml:space="preserve">dBm </w:t>
            </w:r>
            <w:r>
              <w:rPr>
                <w:rFonts w:ascii="Times New Roman" w:eastAsiaTheme="minorEastAsia" w:hAnsi="Times New Roman" w:hint="eastAsia"/>
                <w:b/>
                <w:bCs/>
                <w:sz w:val="22"/>
              </w:rPr>
              <w:t>for device C</w:t>
            </w:r>
          </w:p>
          <w:p w14:paraId="68ED5DFC" w14:textId="77777777" w:rsidR="003B0995" w:rsidRDefault="00F53ECA">
            <w:pPr>
              <w:spacing w:beforeLines="50" w:before="120"/>
              <w:jc w:val="both"/>
              <w:rPr>
                <w:rFonts w:eastAsiaTheme="minorEastAsia"/>
                <w:sz w:val="22"/>
                <w:szCs w:val="22"/>
                <w:u w:val="single"/>
              </w:rPr>
            </w:pPr>
            <w:r>
              <w:rPr>
                <w:rFonts w:eastAsiaTheme="minorEastAsia" w:hint="eastAsia"/>
                <w:b/>
                <w:bCs/>
                <w:sz w:val="22"/>
                <w:szCs w:val="22"/>
                <w:u w:val="single"/>
              </w:rPr>
              <w:t>Proposal 16:</w:t>
            </w:r>
          </w:p>
          <w:p w14:paraId="753B8D0C" w14:textId="77777777" w:rsidR="003B0995" w:rsidRDefault="00F53ECA">
            <w:pPr>
              <w:spacing w:beforeLines="50" w:before="120"/>
              <w:jc w:val="both"/>
              <w:rPr>
                <w:rFonts w:eastAsiaTheme="minorEastAsia"/>
                <w:b/>
                <w:bCs/>
                <w:sz w:val="22"/>
                <w:szCs w:val="22"/>
              </w:rPr>
            </w:pPr>
            <w:r>
              <w:rPr>
                <w:rFonts w:eastAsiaTheme="minorEastAsia"/>
                <w:b/>
                <w:bCs/>
                <w:sz w:val="22"/>
                <w:szCs w:val="22"/>
              </w:rPr>
              <w:t xml:space="preserve">For </w:t>
            </w:r>
            <w:r>
              <w:rPr>
                <w:rFonts w:eastAsiaTheme="minorEastAsia" w:hint="eastAsia"/>
                <w:b/>
                <w:bCs/>
                <w:sz w:val="22"/>
                <w:szCs w:val="22"/>
              </w:rPr>
              <w:t>link budget</w:t>
            </w:r>
            <w:r>
              <w:rPr>
                <w:rFonts w:eastAsiaTheme="minorEastAsia"/>
                <w:b/>
                <w:bCs/>
                <w:sz w:val="22"/>
                <w:szCs w:val="22"/>
              </w:rPr>
              <w:t xml:space="preserve"> </w:t>
            </w:r>
            <w:r>
              <w:rPr>
                <w:rFonts w:eastAsiaTheme="minorEastAsia" w:hint="eastAsia"/>
                <w:b/>
                <w:bCs/>
                <w:sz w:val="22"/>
                <w:szCs w:val="22"/>
              </w:rPr>
              <w:t xml:space="preserve">template </w:t>
            </w:r>
            <w:r>
              <w:rPr>
                <w:rFonts w:eastAsiaTheme="minorEastAsia"/>
                <w:b/>
                <w:bCs/>
                <w:sz w:val="22"/>
                <w:szCs w:val="22"/>
              </w:rPr>
              <w:t>for coverage evaluation in Rel-20</w:t>
            </w:r>
            <w:r>
              <w:rPr>
                <w:rFonts w:eastAsiaTheme="minorEastAsia" w:hint="eastAsia"/>
                <w:b/>
                <w:bCs/>
                <w:sz w:val="22"/>
                <w:szCs w:val="22"/>
              </w:rPr>
              <w:t xml:space="preserve">, transmission antenna gain for BS in R2D should be [17] dBi assuming 2 </w:t>
            </w:r>
            <w:r>
              <w:rPr>
                <w:rFonts w:eastAsiaTheme="minorEastAsia"/>
                <w:b/>
                <w:bCs/>
                <w:sz w:val="22"/>
                <w:szCs w:val="22"/>
              </w:rPr>
              <w:t>Tx antenna elements / TxRU</w:t>
            </w:r>
            <w:r>
              <w:rPr>
                <w:rFonts w:eastAsiaTheme="minorEastAsia" w:hint="eastAsia"/>
                <w:b/>
                <w:bCs/>
                <w:sz w:val="22"/>
                <w:szCs w:val="22"/>
              </w:rPr>
              <w:t xml:space="preserve"> and 8dBi antenna element gain.</w:t>
            </w:r>
          </w:p>
          <w:p w14:paraId="089EF2E9" w14:textId="77777777" w:rsidR="003B0995" w:rsidRDefault="00F53ECA">
            <w:pPr>
              <w:spacing w:beforeLines="50" w:before="120"/>
              <w:jc w:val="both"/>
              <w:rPr>
                <w:rFonts w:eastAsiaTheme="minorEastAsia"/>
                <w:sz w:val="22"/>
                <w:szCs w:val="22"/>
                <w:u w:val="single"/>
              </w:rPr>
            </w:pPr>
            <w:r>
              <w:rPr>
                <w:rFonts w:eastAsiaTheme="minorEastAsia" w:hint="eastAsia"/>
                <w:b/>
                <w:bCs/>
                <w:sz w:val="22"/>
                <w:szCs w:val="22"/>
                <w:u w:val="single"/>
              </w:rPr>
              <w:t>Proposal 17:</w:t>
            </w:r>
          </w:p>
          <w:p w14:paraId="54D97756" w14:textId="77777777" w:rsidR="003B0995" w:rsidRDefault="00F53ECA">
            <w:pPr>
              <w:spacing w:beforeLines="50" w:before="120"/>
              <w:jc w:val="both"/>
              <w:rPr>
                <w:rFonts w:eastAsiaTheme="minorEastAsia"/>
                <w:b/>
                <w:bCs/>
                <w:sz w:val="22"/>
                <w:szCs w:val="22"/>
              </w:rPr>
            </w:pPr>
            <w:r>
              <w:rPr>
                <w:rFonts w:eastAsiaTheme="minorEastAsia"/>
                <w:b/>
                <w:bCs/>
                <w:sz w:val="22"/>
                <w:szCs w:val="22"/>
              </w:rPr>
              <w:t xml:space="preserve">For </w:t>
            </w:r>
            <w:r>
              <w:rPr>
                <w:rFonts w:eastAsiaTheme="minorEastAsia" w:hint="eastAsia"/>
                <w:b/>
                <w:bCs/>
                <w:sz w:val="22"/>
                <w:szCs w:val="22"/>
              </w:rPr>
              <w:t>link budget</w:t>
            </w:r>
            <w:r>
              <w:rPr>
                <w:rFonts w:eastAsiaTheme="minorEastAsia"/>
                <w:b/>
                <w:bCs/>
                <w:sz w:val="22"/>
                <w:szCs w:val="22"/>
              </w:rPr>
              <w:t xml:space="preserve"> </w:t>
            </w:r>
            <w:r>
              <w:rPr>
                <w:rFonts w:eastAsiaTheme="minorEastAsia" w:hint="eastAsia"/>
                <w:b/>
                <w:bCs/>
                <w:sz w:val="22"/>
                <w:szCs w:val="22"/>
              </w:rPr>
              <w:t xml:space="preserve">template </w:t>
            </w:r>
            <w:r>
              <w:rPr>
                <w:rFonts w:eastAsiaTheme="minorEastAsia"/>
                <w:b/>
                <w:bCs/>
                <w:sz w:val="22"/>
                <w:szCs w:val="22"/>
              </w:rPr>
              <w:t>for coverage evaluation in Rel-20</w:t>
            </w:r>
            <w:r>
              <w:rPr>
                <w:rFonts w:eastAsiaTheme="minorEastAsia" w:hint="eastAsia"/>
                <w:b/>
                <w:bCs/>
                <w:sz w:val="22"/>
                <w:szCs w:val="22"/>
              </w:rPr>
              <w:t>, receiver sensitivity for both R2D/D2R should be based on Budget-Alt2 in TR38.769.</w:t>
            </w:r>
          </w:p>
          <w:p w14:paraId="35C3FBE7" w14:textId="77777777" w:rsidR="003B0995" w:rsidRDefault="00F53ECA">
            <w:pPr>
              <w:spacing w:beforeLines="50" w:before="120"/>
              <w:jc w:val="both"/>
              <w:rPr>
                <w:rFonts w:eastAsiaTheme="minorEastAsia"/>
                <w:b/>
                <w:bCs/>
                <w:sz w:val="22"/>
                <w:szCs w:val="22"/>
                <w:u w:val="single"/>
              </w:rPr>
            </w:pPr>
            <w:r>
              <w:rPr>
                <w:rFonts w:eastAsiaTheme="minorEastAsia" w:hint="eastAsia"/>
                <w:b/>
                <w:bCs/>
                <w:sz w:val="22"/>
                <w:szCs w:val="22"/>
                <w:u w:val="single"/>
              </w:rPr>
              <w:t>Proposal 18:</w:t>
            </w:r>
          </w:p>
          <w:p w14:paraId="3AA3A8B5" w14:textId="77777777" w:rsidR="003B0995" w:rsidRDefault="00F53ECA">
            <w:pPr>
              <w:spacing w:beforeLines="50" w:before="120"/>
              <w:jc w:val="both"/>
              <w:rPr>
                <w:rFonts w:eastAsiaTheme="minorEastAsia"/>
                <w:b/>
                <w:bCs/>
                <w:sz w:val="22"/>
                <w:szCs w:val="22"/>
              </w:rPr>
            </w:pPr>
            <w:r>
              <w:rPr>
                <w:rFonts w:eastAsiaTheme="minorEastAsia"/>
                <w:b/>
                <w:bCs/>
                <w:sz w:val="22"/>
                <w:szCs w:val="22"/>
              </w:rPr>
              <w:t xml:space="preserve">For </w:t>
            </w:r>
            <w:r>
              <w:rPr>
                <w:rFonts w:eastAsiaTheme="minorEastAsia" w:hint="eastAsia"/>
                <w:b/>
                <w:bCs/>
                <w:sz w:val="22"/>
                <w:szCs w:val="22"/>
              </w:rPr>
              <w:t>link budget</w:t>
            </w:r>
            <w:r>
              <w:rPr>
                <w:rFonts w:eastAsiaTheme="minorEastAsia"/>
                <w:b/>
                <w:bCs/>
                <w:sz w:val="22"/>
                <w:szCs w:val="22"/>
              </w:rPr>
              <w:t xml:space="preserve"> </w:t>
            </w:r>
            <w:r>
              <w:rPr>
                <w:rFonts w:eastAsiaTheme="minorEastAsia" w:hint="eastAsia"/>
                <w:b/>
                <w:bCs/>
                <w:sz w:val="22"/>
                <w:szCs w:val="22"/>
              </w:rPr>
              <w:t xml:space="preserve">template </w:t>
            </w:r>
            <w:r>
              <w:rPr>
                <w:rFonts w:eastAsiaTheme="minorEastAsia"/>
                <w:b/>
                <w:bCs/>
                <w:sz w:val="22"/>
                <w:szCs w:val="22"/>
              </w:rPr>
              <w:t>for coverage evaluation in Rel-20</w:t>
            </w:r>
            <w:r>
              <w:rPr>
                <w:rFonts w:eastAsiaTheme="minorEastAsia" w:hint="eastAsia"/>
                <w:b/>
                <w:bCs/>
                <w:sz w:val="22"/>
                <w:szCs w:val="22"/>
              </w:rPr>
              <w:t>, shadow fading margin for both R2D and D2R can be 6 dB or 7dB if O2I scenario.</w:t>
            </w:r>
          </w:p>
          <w:p w14:paraId="338BEEC9" w14:textId="77777777" w:rsidR="003B0995" w:rsidRDefault="00F53ECA">
            <w:pPr>
              <w:spacing w:beforeLines="50" w:before="120"/>
              <w:jc w:val="both"/>
              <w:rPr>
                <w:rFonts w:eastAsiaTheme="minorEastAsia"/>
                <w:b/>
                <w:bCs/>
                <w:sz w:val="22"/>
                <w:szCs w:val="22"/>
                <w:u w:val="single"/>
              </w:rPr>
            </w:pPr>
            <w:r>
              <w:rPr>
                <w:rFonts w:eastAsiaTheme="minorEastAsia" w:hint="eastAsia"/>
                <w:b/>
                <w:bCs/>
                <w:sz w:val="22"/>
                <w:szCs w:val="22"/>
                <w:u w:val="single"/>
              </w:rPr>
              <w:t>Proposal 19:</w:t>
            </w:r>
          </w:p>
          <w:p w14:paraId="1A54765B" w14:textId="77777777" w:rsidR="003B0995" w:rsidRDefault="00F53ECA">
            <w:pPr>
              <w:spacing w:beforeLines="50" w:before="120"/>
              <w:jc w:val="both"/>
              <w:rPr>
                <w:rFonts w:eastAsiaTheme="minorEastAsia"/>
                <w:b/>
                <w:bCs/>
                <w:sz w:val="22"/>
                <w:szCs w:val="22"/>
              </w:rPr>
            </w:pPr>
            <w:r>
              <w:rPr>
                <w:rFonts w:eastAsiaTheme="minorEastAsia"/>
                <w:b/>
                <w:bCs/>
                <w:sz w:val="22"/>
                <w:szCs w:val="22"/>
              </w:rPr>
              <w:t xml:space="preserve">For </w:t>
            </w:r>
            <w:r>
              <w:rPr>
                <w:rFonts w:eastAsiaTheme="minorEastAsia" w:hint="eastAsia"/>
                <w:b/>
                <w:bCs/>
                <w:sz w:val="22"/>
                <w:szCs w:val="22"/>
              </w:rPr>
              <w:t>link budget</w:t>
            </w:r>
            <w:r>
              <w:rPr>
                <w:rFonts w:eastAsiaTheme="minorEastAsia"/>
                <w:b/>
                <w:bCs/>
                <w:sz w:val="22"/>
                <w:szCs w:val="22"/>
              </w:rPr>
              <w:t xml:space="preserve"> </w:t>
            </w:r>
            <w:r>
              <w:rPr>
                <w:rFonts w:eastAsiaTheme="minorEastAsia" w:hint="eastAsia"/>
                <w:b/>
                <w:bCs/>
                <w:sz w:val="22"/>
                <w:szCs w:val="22"/>
              </w:rPr>
              <w:t xml:space="preserve">template </w:t>
            </w:r>
            <w:r>
              <w:rPr>
                <w:rFonts w:eastAsiaTheme="minorEastAsia"/>
                <w:b/>
                <w:bCs/>
                <w:sz w:val="22"/>
                <w:szCs w:val="22"/>
              </w:rPr>
              <w:t>for coverage evaluation in Rel-20</w:t>
            </w:r>
            <w:r>
              <w:rPr>
                <w:rFonts w:eastAsiaTheme="minorEastAsia" w:hint="eastAsia"/>
                <w:b/>
                <w:bCs/>
                <w:sz w:val="22"/>
                <w:szCs w:val="22"/>
              </w:rPr>
              <w:t>, updates in red in Table 2 should be applied to Table 4.3.2-1 in TR38.769.</w:t>
            </w:r>
          </w:p>
          <w:p w14:paraId="354D32A9" w14:textId="77777777" w:rsidR="003B0995" w:rsidRDefault="003B0995">
            <w:pPr>
              <w:rPr>
                <w:lang w:eastAsia="ko-KR"/>
              </w:rPr>
            </w:pPr>
          </w:p>
        </w:tc>
      </w:tr>
      <w:tr w:rsidR="003B0995" w14:paraId="4E85F09D" w14:textId="77777777">
        <w:tc>
          <w:tcPr>
            <w:tcW w:w="2122" w:type="dxa"/>
          </w:tcPr>
          <w:p w14:paraId="49929A2C" w14:textId="77777777" w:rsidR="003B0995" w:rsidRDefault="00F53ECA">
            <w:pPr>
              <w:rPr>
                <w:rFonts w:eastAsiaTheme="minorEastAsia"/>
                <w:lang w:eastAsia="zh-CN"/>
              </w:rPr>
            </w:pPr>
            <w:r>
              <w:rPr>
                <w:rFonts w:eastAsiaTheme="minorEastAsia"/>
                <w:lang w:eastAsia="zh-CN"/>
              </w:rPr>
              <w:lastRenderedPageBreak/>
              <w:t>IIT Kanpur</w:t>
            </w:r>
          </w:p>
        </w:tc>
        <w:tc>
          <w:tcPr>
            <w:tcW w:w="7509" w:type="dxa"/>
          </w:tcPr>
          <w:p w14:paraId="18317536" w14:textId="77777777" w:rsidR="003B0995" w:rsidRDefault="00F53ECA">
            <w:pPr>
              <w:rPr>
                <w:rFonts w:eastAsia="宋体"/>
                <w:b/>
                <w:bCs/>
              </w:rPr>
            </w:pPr>
            <w:r>
              <w:rPr>
                <w:rFonts w:eastAsia="宋体"/>
                <w:b/>
                <w:bCs/>
              </w:rPr>
              <w:t>Proposal 1: Use the link budget template defined in Rel-19 as the baseline for coverage evaluation in Rel-20.</w:t>
            </w:r>
            <w:bookmarkStart w:id="67" w:name="_Hlk206199222"/>
            <w:bookmarkEnd w:id="67"/>
          </w:p>
          <w:p w14:paraId="3C6A4952" w14:textId="77777777" w:rsidR="003B0995" w:rsidRDefault="00F53ECA">
            <w:pPr>
              <w:rPr>
                <w:rFonts w:eastAsia="宋体"/>
                <w:b/>
                <w:bCs/>
              </w:rPr>
            </w:pPr>
            <w:r>
              <w:rPr>
                <w:rFonts w:eastAsia="宋体"/>
                <w:b/>
                <w:bCs/>
              </w:rPr>
              <w:t>Proposal 2: Use at least UMa NLOS and RMa LOS pathloss models for the Rel-20 A-IoT study of outdoor deployment scenarios.</w:t>
            </w:r>
          </w:p>
          <w:p w14:paraId="548BAB2D" w14:textId="77777777" w:rsidR="003B0995" w:rsidRDefault="00F53ECA">
            <w:pPr>
              <w:rPr>
                <w:rFonts w:eastAsia="宋体"/>
                <w:b/>
                <w:bCs/>
              </w:rPr>
            </w:pPr>
            <w:r>
              <w:rPr>
                <w:rFonts w:eastAsia="宋体"/>
                <w:b/>
                <w:bCs/>
              </w:rPr>
              <w:t>Proposal 3: For studying the outdoor deployment scenarios, update to the Rel-19 link budget should be made to incorporate the evaluation assumptions for outdoor deployment including deployment layout, UE distribution, and additional BS-related parameters such as totasl Tx power, Tx/Rx antenna gain, number of antenna elements, and number of TXRUs.</w:t>
            </w:r>
          </w:p>
          <w:p w14:paraId="0D32B5C4" w14:textId="77777777" w:rsidR="003B0995" w:rsidRDefault="00F53ECA">
            <w:pPr>
              <w:rPr>
                <w:rFonts w:eastAsia="宋体"/>
                <w:b/>
                <w:bCs/>
              </w:rPr>
            </w:pPr>
            <w:r>
              <w:rPr>
                <w:rFonts w:eastAsia="宋体"/>
                <w:b/>
                <w:bCs/>
              </w:rPr>
              <w:t>Proposal 4: Study the applicable maximum distance target values for Device 2b and Device C separately, within the range of 50–500 m, while considering the transmit power difference and receiver design aspects.</w:t>
            </w:r>
          </w:p>
          <w:p w14:paraId="6D73E090" w14:textId="77777777" w:rsidR="003B0995" w:rsidRDefault="00F53ECA">
            <w:pPr>
              <w:rPr>
                <w:rFonts w:eastAsia="宋体"/>
                <w:b/>
                <w:bCs/>
              </w:rPr>
            </w:pPr>
            <w:r>
              <w:rPr>
                <w:rFonts w:eastAsia="宋体"/>
                <w:b/>
                <w:bCs/>
              </w:rPr>
              <w:t>Proposal 5: Use the Rel-19 link budget alt 2 for coverage evaluation in Rel-20 of the active device types with IF/ZIF receiver.</w:t>
            </w:r>
          </w:p>
          <w:p w14:paraId="117AF5A4" w14:textId="77777777" w:rsidR="003B0995" w:rsidRDefault="00F53ECA">
            <w:pPr>
              <w:rPr>
                <w:rFonts w:eastAsia="宋体"/>
                <w:b/>
                <w:bCs/>
              </w:rPr>
            </w:pPr>
            <w:r>
              <w:rPr>
                <w:rFonts w:eastAsia="宋体"/>
                <w:b/>
                <w:bCs/>
              </w:rPr>
              <w:t>Proposal 6: For the Rel-20 study on active device types, reuse the link budget parameters for IF/ZIF receivers assumed in Rel-19.</w:t>
            </w:r>
          </w:p>
          <w:p w14:paraId="352E5BD6" w14:textId="77777777" w:rsidR="003B0995" w:rsidRDefault="00F53ECA">
            <w:pPr>
              <w:rPr>
                <w:rFonts w:eastAsia="宋体"/>
                <w:b/>
                <w:bCs/>
              </w:rPr>
            </w:pPr>
            <w:r>
              <w:rPr>
                <w:rFonts w:eastAsia="宋体"/>
                <w:b/>
                <w:bCs/>
              </w:rPr>
              <w:t>Proposal 7: For link-level performance evaluation, use the TDL-C (DS-300 ns) and TDL-D (DS-100ns) channel profiles as defined in TR 38.901.</w:t>
            </w:r>
          </w:p>
        </w:tc>
      </w:tr>
    </w:tbl>
    <w:p w14:paraId="036CA901" w14:textId="77777777" w:rsidR="003B0995" w:rsidRDefault="003B0995">
      <w:pPr>
        <w:rPr>
          <w:rFonts w:eastAsiaTheme="minorEastAsia"/>
          <w:lang w:val="en-GB" w:eastAsia="zh-CN" w:bidi="ar-SA"/>
        </w:rPr>
      </w:pPr>
    </w:p>
    <w:p w14:paraId="7A9C4967" w14:textId="77777777" w:rsidR="003B0995" w:rsidRDefault="00F53ECA">
      <w:pPr>
        <w:pStyle w:val="1"/>
        <w:ind w:left="862" w:hanging="862"/>
        <w:jc w:val="both"/>
        <w:rPr>
          <w:rFonts w:ascii="Times New Roman" w:hAnsi="Times New Roman"/>
          <w:sz w:val="24"/>
          <w:szCs w:val="24"/>
        </w:rPr>
      </w:pPr>
      <w:r>
        <w:rPr>
          <w:rFonts w:ascii="Times New Roman" w:hAnsi="Times New Roman"/>
          <w:sz w:val="24"/>
          <w:szCs w:val="24"/>
        </w:rPr>
        <w:t>Discussion</w:t>
      </w:r>
    </w:p>
    <w:p w14:paraId="58B8DD8B" w14:textId="77777777" w:rsidR="003B0995" w:rsidRDefault="00F53ECA">
      <w:pPr>
        <w:rPr>
          <w:rFonts w:eastAsiaTheme="minorEastAsia"/>
          <w:szCs w:val="20"/>
          <w:lang w:eastAsia="zh-CN"/>
        </w:rPr>
      </w:pPr>
      <w:r>
        <w:rPr>
          <w:rFonts w:eastAsiaTheme="minorEastAsia" w:hint="eastAsia"/>
          <w:lang w:eastAsia="zh-CN"/>
        </w:rPr>
        <w:t>Base</w:t>
      </w:r>
      <w:r>
        <w:rPr>
          <w:rFonts w:eastAsiaTheme="minorEastAsia"/>
        </w:rPr>
        <w:t xml:space="preserve">d on inputs from papers, companies are mainly focusing on evaluation assumptions for this meeting. </w:t>
      </w:r>
      <w:r>
        <w:rPr>
          <w:rFonts w:eastAsiaTheme="minorEastAsia"/>
          <w:szCs w:val="20"/>
          <w:lang w:eastAsia="zh-CN"/>
        </w:rPr>
        <w:t>Most companies express views in their papers that the link budget template and LLS table in Rel-19 can be used as starting point for Rel-20 study with adapting to active device and outdoor scenarios. FL plans to discuss link budget and LLS assumptions in this way:</w:t>
      </w:r>
    </w:p>
    <w:p w14:paraId="4717F157" w14:textId="77777777" w:rsidR="003B0995" w:rsidRDefault="00F53ECA">
      <w:pPr>
        <w:numPr>
          <w:ilvl w:val="0"/>
          <w:numId w:val="44"/>
        </w:numPr>
        <w:jc w:val="both"/>
        <w:rPr>
          <w:rFonts w:eastAsiaTheme="minorEastAsia"/>
          <w:szCs w:val="20"/>
          <w:lang w:eastAsia="zh-CN"/>
        </w:rPr>
      </w:pPr>
      <w:r>
        <w:rPr>
          <w:rFonts w:eastAsiaTheme="minorEastAsia"/>
          <w:szCs w:val="20"/>
          <w:lang w:eastAsia="zh-CN"/>
        </w:rPr>
        <w:t>Highlight in red texts on the potential update of items/values in link budget template table and LLS assumptions table for companies to see things to be discussed. (See in the end of section 3.3 and 3.4)</w:t>
      </w:r>
    </w:p>
    <w:p w14:paraId="7C927A42" w14:textId="77777777" w:rsidR="003B0995" w:rsidRDefault="00F53ECA">
      <w:pPr>
        <w:numPr>
          <w:ilvl w:val="0"/>
          <w:numId w:val="44"/>
        </w:numPr>
        <w:jc w:val="both"/>
        <w:rPr>
          <w:rFonts w:eastAsiaTheme="minorEastAsia"/>
          <w:szCs w:val="20"/>
          <w:lang w:eastAsia="zh-CN"/>
        </w:rPr>
      </w:pPr>
      <w:r>
        <w:rPr>
          <w:rFonts w:eastAsiaTheme="minorEastAsia"/>
          <w:szCs w:val="20"/>
          <w:lang w:eastAsia="zh-CN"/>
        </w:rPr>
        <w:t>Pick those things in red texts to be discussed and make corresponding individual FL proposals in section 3.3 and 3.4</w:t>
      </w:r>
    </w:p>
    <w:p w14:paraId="1A692626" w14:textId="77777777" w:rsidR="003B0995" w:rsidRDefault="00F53ECA">
      <w:pPr>
        <w:numPr>
          <w:ilvl w:val="0"/>
          <w:numId w:val="44"/>
        </w:numPr>
        <w:jc w:val="both"/>
        <w:rPr>
          <w:rFonts w:eastAsiaTheme="minorEastAsia"/>
          <w:szCs w:val="20"/>
          <w:lang w:eastAsia="zh-CN"/>
        </w:rPr>
      </w:pPr>
      <w:r>
        <w:rPr>
          <w:rFonts w:eastAsiaTheme="minorEastAsia"/>
          <w:szCs w:val="20"/>
          <w:lang w:eastAsia="zh-CN"/>
        </w:rPr>
        <w:lastRenderedPageBreak/>
        <w:t>Once agreements achieved after discussion on those individual FL proposal, later in this week, FL will try to update the link budget template table and LLS assumptions table accordingly and ask if RAN1 could agree updated tables for further evaluation work.</w:t>
      </w:r>
    </w:p>
    <w:p w14:paraId="4EE93022" w14:textId="77777777" w:rsidR="003B0995" w:rsidRDefault="003B0995">
      <w:pPr>
        <w:jc w:val="both"/>
        <w:rPr>
          <w:rFonts w:eastAsiaTheme="minorEastAsia"/>
          <w:szCs w:val="20"/>
          <w:lang w:eastAsia="zh-CN"/>
        </w:rPr>
      </w:pPr>
    </w:p>
    <w:p w14:paraId="62E86842" w14:textId="77777777" w:rsidR="003B0995" w:rsidRDefault="00F53ECA">
      <w:pPr>
        <w:rPr>
          <w:rFonts w:eastAsiaTheme="minorEastAsia"/>
        </w:rPr>
      </w:pPr>
      <w:r>
        <w:rPr>
          <w:rFonts w:eastAsiaTheme="minorEastAsia"/>
          <w:szCs w:val="20"/>
          <w:lang w:eastAsia="zh-CN"/>
        </w:rPr>
        <w:t xml:space="preserve">In addition, </w:t>
      </w:r>
      <w:r>
        <w:rPr>
          <w:rFonts w:eastAsiaTheme="minorEastAsia"/>
        </w:rPr>
        <w:t>FL has the following observations:</w:t>
      </w:r>
    </w:p>
    <w:p w14:paraId="08F49900" w14:textId="77777777" w:rsidR="003B0995" w:rsidRDefault="00F53ECA">
      <w:pPr>
        <w:numPr>
          <w:ilvl w:val="0"/>
          <w:numId w:val="44"/>
        </w:num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or general aspects of evaluation, companies are mainly talking about the followings which can be found in section 3.1,</w:t>
      </w:r>
    </w:p>
    <w:p w14:paraId="2A9E537E" w14:textId="77777777" w:rsidR="003B0995" w:rsidRDefault="00F53ECA">
      <w:pPr>
        <w:numPr>
          <w:ilvl w:val="1"/>
          <w:numId w:val="44"/>
        </w:numPr>
        <w:jc w:val="both"/>
        <w:rPr>
          <w:rFonts w:eastAsiaTheme="minorEastAsia"/>
          <w:szCs w:val="20"/>
          <w:lang w:eastAsia="zh-CN"/>
        </w:rPr>
      </w:pPr>
      <w:r>
        <w:rPr>
          <w:rFonts w:eastAsiaTheme="minorEastAsia"/>
          <w:szCs w:val="20"/>
          <w:lang w:eastAsia="zh-CN"/>
        </w:rPr>
        <w:t>Rx sensitivity alternative</w:t>
      </w:r>
      <w:r>
        <w:rPr>
          <w:rFonts w:eastAsiaTheme="minorEastAsia" w:hint="eastAsia"/>
          <w:szCs w:val="20"/>
          <w:lang w:eastAsia="zh-CN"/>
        </w:rPr>
        <w:t>s</w:t>
      </w:r>
    </w:p>
    <w:p w14:paraId="16F5CEFC" w14:textId="77777777" w:rsidR="003B0995" w:rsidRDefault="00F53ECA">
      <w:pPr>
        <w:numPr>
          <w:ilvl w:val="1"/>
          <w:numId w:val="44"/>
        </w:numPr>
        <w:jc w:val="both"/>
        <w:rPr>
          <w:rFonts w:eastAsiaTheme="minorEastAsia"/>
          <w:szCs w:val="20"/>
          <w:lang w:eastAsia="zh-CN"/>
        </w:rPr>
      </w:pPr>
      <w:r>
        <w:rPr>
          <w:rFonts w:eastAsiaTheme="minorEastAsia" w:hint="eastAsia"/>
          <w:szCs w:val="20"/>
          <w:lang w:eastAsia="zh-CN"/>
        </w:rPr>
        <w:t>E</w:t>
      </w:r>
      <w:r>
        <w:rPr>
          <w:rFonts w:eastAsiaTheme="minorEastAsia"/>
          <w:szCs w:val="20"/>
          <w:lang w:eastAsia="zh-CN"/>
        </w:rPr>
        <w:t>valuation methodology</w:t>
      </w:r>
    </w:p>
    <w:p w14:paraId="6F125496" w14:textId="77777777" w:rsidR="003B0995" w:rsidRDefault="00F53ECA">
      <w:pPr>
        <w:numPr>
          <w:ilvl w:val="1"/>
          <w:numId w:val="44"/>
        </w:numPr>
        <w:jc w:val="both"/>
        <w:rPr>
          <w:rFonts w:eastAsiaTheme="minorEastAsia"/>
          <w:szCs w:val="20"/>
          <w:lang w:eastAsia="zh-CN"/>
        </w:rPr>
      </w:pPr>
      <w:r>
        <w:rPr>
          <w:rFonts w:eastAsiaTheme="minorEastAsia"/>
          <w:szCs w:val="20"/>
          <w:lang w:eastAsia="zh-CN"/>
        </w:rPr>
        <w:t>Applicable maximum distance</w:t>
      </w:r>
    </w:p>
    <w:p w14:paraId="2D4403CB" w14:textId="77777777" w:rsidR="003B0995" w:rsidRDefault="00F53ECA">
      <w:pPr>
        <w:numPr>
          <w:ilvl w:val="1"/>
          <w:numId w:val="44"/>
        </w:numPr>
        <w:jc w:val="both"/>
        <w:rPr>
          <w:rFonts w:eastAsiaTheme="minorEastAsia"/>
          <w:szCs w:val="20"/>
          <w:lang w:eastAsia="zh-CN"/>
        </w:rPr>
      </w:pPr>
      <w:r>
        <w:rPr>
          <w:rFonts w:eastAsiaTheme="minorEastAsia" w:hint="eastAsia"/>
          <w:szCs w:val="20"/>
          <w:lang w:eastAsia="zh-CN"/>
        </w:rPr>
        <w:t>O</w:t>
      </w:r>
      <w:r>
        <w:rPr>
          <w:rFonts w:eastAsiaTheme="minorEastAsia"/>
          <w:szCs w:val="20"/>
          <w:lang w:eastAsia="zh-CN"/>
        </w:rPr>
        <w:t>thers</w:t>
      </w:r>
    </w:p>
    <w:p w14:paraId="25523B9E" w14:textId="77777777" w:rsidR="003B0995" w:rsidRDefault="00F53ECA">
      <w:pPr>
        <w:numPr>
          <w:ilvl w:val="0"/>
          <w:numId w:val="44"/>
        </w:num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or necessary further assumptions of deployment scenarios for coverage and coexistence evaluations, companies are mainly talking about the followings which can be found in section 3.2,</w:t>
      </w:r>
    </w:p>
    <w:p w14:paraId="5EC5F111" w14:textId="77777777" w:rsidR="003B0995" w:rsidRDefault="00F53ECA">
      <w:pPr>
        <w:numPr>
          <w:ilvl w:val="1"/>
          <w:numId w:val="44"/>
        </w:numPr>
        <w:jc w:val="both"/>
        <w:rPr>
          <w:rFonts w:eastAsiaTheme="minorEastAsia"/>
          <w:szCs w:val="20"/>
          <w:lang w:eastAsia="zh-CN"/>
        </w:rPr>
      </w:pPr>
      <w:r>
        <w:rPr>
          <w:rFonts w:eastAsiaTheme="minorEastAsia"/>
          <w:szCs w:val="20"/>
          <w:lang w:eastAsia="zh-CN"/>
        </w:rPr>
        <w:t>Pathloss model</w:t>
      </w:r>
    </w:p>
    <w:p w14:paraId="6ABDFCC1" w14:textId="77777777" w:rsidR="003B0995" w:rsidRDefault="00F53ECA">
      <w:pPr>
        <w:numPr>
          <w:ilvl w:val="1"/>
          <w:numId w:val="44"/>
        </w:numPr>
        <w:jc w:val="both"/>
        <w:rPr>
          <w:rFonts w:eastAsiaTheme="minorEastAsia"/>
          <w:szCs w:val="20"/>
          <w:lang w:eastAsia="zh-CN"/>
        </w:rPr>
      </w:pPr>
      <w:r>
        <w:rPr>
          <w:rFonts w:eastAsiaTheme="minorEastAsia"/>
          <w:szCs w:val="20"/>
          <w:lang w:eastAsia="zh-CN"/>
        </w:rPr>
        <w:t>Deployment assumptions</w:t>
      </w:r>
    </w:p>
    <w:p w14:paraId="15966151" w14:textId="77777777" w:rsidR="003B0995" w:rsidRDefault="00F53ECA">
      <w:pPr>
        <w:numPr>
          <w:ilvl w:val="1"/>
          <w:numId w:val="44"/>
        </w:numPr>
        <w:jc w:val="both"/>
        <w:rPr>
          <w:rFonts w:eastAsiaTheme="minorEastAsia"/>
          <w:szCs w:val="20"/>
          <w:lang w:eastAsia="zh-CN"/>
        </w:rPr>
      </w:pPr>
      <w:r>
        <w:rPr>
          <w:rFonts w:eastAsiaTheme="minorEastAsia"/>
          <w:szCs w:val="20"/>
          <w:lang w:eastAsia="zh-CN"/>
        </w:rPr>
        <w:t>Others</w:t>
      </w:r>
    </w:p>
    <w:p w14:paraId="452014CD" w14:textId="77777777" w:rsidR="003B0995" w:rsidRDefault="00F53ECA">
      <w:pPr>
        <w:numPr>
          <w:ilvl w:val="0"/>
          <w:numId w:val="44"/>
        </w:num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w:t>
      </w:r>
      <w:r>
        <w:rPr>
          <w:rFonts w:eastAsiaTheme="minorEastAsia" w:hint="eastAsia"/>
          <w:szCs w:val="20"/>
          <w:lang w:eastAsia="zh-CN"/>
        </w:rPr>
        <w:t>link</w:t>
      </w:r>
      <w:r>
        <w:rPr>
          <w:rFonts w:eastAsiaTheme="minorEastAsia"/>
          <w:szCs w:val="20"/>
          <w:lang w:eastAsia="zh-CN"/>
        </w:rPr>
        <w:t xml:space="preserve"> budget template, some companies give detail updates on items and values in their papers. Companies are mainly talking about updates on the followings which can be found in section 3.3,</w:t>
      </w:r>
    </w:p>
    <w:p w14:paraId="7ACAD509" w14:textId="77777777" w:rsidR="003B0995" w:rsidRDefault="00F53ECA">
      <w:pPr>
        <w:numPr>
          <w:ilvl w:val="1"/>
          <w:numId w:val="44"/>
        </w:numPr>
        <w:jc w:val="both"/>
        <w:rPr>
          <w:rFonts w:eastAsiaTheme="minorEastAsia"/>
          <w:szCs w:val="20"/>
          <w:lang w:eastAsia="zh-CN"/>
        </w:rPr>
      </w:pPr>
      <w:r>
        <w:rPr>
          <w:rFonts w:eastAsiaTheme="minorEastAsia"/>
          <w:szCs w:val="20"/>
          <w:lang w:eastAsia="zh-CN"/>
        </w:rPr>
        <w:t>BS and Device Tx power</w:t>
      </w:r>
    </w:p>
    <w:p w14:paraId="525BAEEF" w14:textId="77777777" w:rsidR="003B0995" w:rsidRDefault="00F53ECA">
      <w:pPr>
        <w:numPr>
          <w:ilvl w:val="1"/>
          <w:numId w:val="44"/>
        </w:numPr>
        <w:jc w:val="both"/>
        <w:rPr>
          <w:rFonts w:eastAsiaTheme="minorEastAsia"/>
          <w:szCs w:val="20"/>
          <w:lang w:eastAsia="zh-CN"/>
        </w:rPr>
      </w:pPr>
      <w:r>
        <w:rPr>
          <w:rFonts w:eastAsiaTheme="minorEastAsia" w:hint="eastAsia"/>
          <w:szCs w:val="20"/>
          <w:lang w:eastAsia="zh-CN"/>
        </w:rPr>
        <w:t>B</w:t>
      </w:r>
      <w:r>
        <w:rPr>
          <w:rFonts w:eastAsiaTheme="minorEastAsia"/>
          <w:szCs w:val="20"/>
          <w:lang w:eastAsia="zh-CN"/>
        </w:rPr>
        <w:t>S and Device antenna gain</w:t>
      </w:r>
    </w:p>
    <w:p w14:paraId="2252D99F" w14:textId="77777777" w:rsidR="003B0995" w:rsidRDefault="00F53ECA">
      <w:pPr>
        <w:numPr>
          <w:ilvl w:val="1"/>
          <w:numId w:val="44"/>
        </w:numPr>
        <w:jc w:val="both"/>
        <w:rPr>
          <w:rFonts w:eastAsiaTheme="minorEastAsia"/>
          <w:szCs w:val="20"/>
          <w:lang w:eastAsia="zh-CN"/>
        </w:rPr>
      </w:pPr>
      <w:r>
        <w:rPr>
          <w:rFonts w:eastAsiaTheme="minorEastAsia" w:hint="eastAsia"/>
          <w:szCs w:val="20"/>
          <w:lang w:eastAsia="zh-CN"/>
        </w:rPr>
        <w:t>B</w:t>
      </w:r>
      <w:r>
        <w:rPr>
          <w:rFonts w:eastAsiaTheme="minorEastAsia"/>
          <w:szCs w:val="20"/>
          <w:lang w:eastAsia="zh-CN"/>
        </w:rPr>
        <w:t>S and Device Rx noise figure</w:t>
      </w:r>
    </w:p>
    <w:p w14:paraId="5F737796" w14:textId="77777777" w:rsidR="003B0995" w:rsidRDefault="00F53ECA">
      <w:pPr>
        <w:numPr>
          <w:ilvl w:val="1"/>
          <w:numId w:val="44"/>
        </w:numPr>
        <w:jc w:val="both"/>
        <w:rPr>
          <w:rFonts w:eastAsiaTheme="minorEastAsia"/>
          <w:szCs w:val="20"/>
          <w:lang w:eastAsia="zh-CN"/>
        </w:rPr>
      </w:pPr>
      <w:r>
        <w:rPr>
          <w:rFonts w:eastAsiaTheme="minorEastAsia" w:hint="eastAsia"/>
          <w:szCs w:val="20"/>
          <w:lang w:eastAsia="zh-CN"/>
        </w:rPr>
        <w:t>B</w:t>
      </w:r>
      <w:r>
        <w:rPr>
          <w:rFonts w:eastAsiaTheme="minorEastAsia"/>
          <w:szCs w:val="20"/>
          <w:lang w:eastAsia="zh-CN"/>
        </w:rPr>
        <w:t>andwidth assumption</w:t>
      </w:r>
    </w:p>
    <w:p w14:paraId="6BBF92A0" w14:textId="77777777" w:rsidR="003B0995" w:rsidRDefault="00F53ECA">
      <w:pPr>
        <w:numPr>
          <w:ilvl w:val="1"/>
          <w:numId w:val="44"/>
        </w:numPr>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nterference density</w:t>
      </w:r>
    </w:p>
    <w:p w14:paraId="2F68FBDD" w14:textId="77777777" w:rsidR="003B0995" w:rsidRDefault="00F53ECA">
      <w:pPr>
        <w:numPr>
          <w:ilvl w:val="1"/>
          <w:numId w:val="44"/>
        </w:numPr>
        <w:jc w:val="both"/>
        <w:rPr>
          <w:rFonts w:eastAsiaTheme="minorEastAsia"/>
          <w:szCs w:val="20"/>
          <w:lang w:eastAsia="zh-CN"/>
        </w:rPr>
      </w:pPr>
      <w:r>
        <w:rPr>
          <w:rFonts w:eastAsiaTheme="minorEastAsia" w:hint="eastAsia"/>
          <w:szCs w:val="20"/>
          <w:lang w:eastAsia="zh-CN"/>
        </w:rPr>
        <w:t>P</w:t>
      </w:r>
      <w:r>
        <w:rPr>
          <w:rFonts w:eastAsiaTheme="minorEastAsia"/>
          <w:szCs w:val="20"/>
          <w:lang w:eastAsia="zh-CN"/>
        </w:rPr>
        <w:t>enetration margin/loss</w:t>
      </w:r>
    </w:p>
    <w:p w14:paraId="69930AF3" w14:textId="77777777" w:rsidR="003B0995" w:rsidRDefault="00F53ECA">
      <w:pPr>
        <w:numPr>
          <w:ilvl w:val="0"/>
          <w:numId w:val="44"/>
        </w:num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or LLS table, some companies give detail updates on items and values in their papers. Companies are mainly talking about updates on the followings which can be found in section 3.4,</w:t>
      </w:r>
    </w:p>
    <w:p w14:paraId="37B55E1C" w14:textId="2FB6331E" w:rsidR="003B0995" w:rsidRPr="007F0026" w:rsidRDefault="00F53ECA" w:rsidP="007F0026">
      <w:pPr>
        <w:numPr>
          <w:ilvl w:val="1"/>
          <w:numId w:val="44"/>
        </w:numPr>
        <w:jc w:val="both"/>
        <w:rPr>
          <w:rFonts w:eastAsiaTheme="minorEastAsia"/>
          <w:szCs w:val="20"/>
          <w:lang w:eastAsia="zh-CN"/>
        </w:rPr>
      </w:pPr>
      <w:r>
        <w:rPr>
          <w:rFonts w:eastAsiaTheme="minorEastAsia" w:hint="eastAsia"/>
          <w:szCs w:val="20"/>
          <w:lang w:eastAsia="zh-CN"/>
        </w:rPr>
        <w:t>C</w:t>
      </w:r>
      <w:r>
        <w:rPr>
          <w:rFonts w:eastAsiaTheme="minorEastAsia"/>
          <w:szCs w:val="20"/>
          <w:lang w:eastAsia="zh-CN"/>
        </w:rPr>
        <w:t>hannel model and delay spread for outdoor</w:t>
      </w:r>
    </w:p>
    <w:p w14:paraId="43E832FC" w14:textId="77777777" w:rsidR="003B0995" w:rsidRDefault="00F53ECA">
      <w:pPr>
        <w:numPr>
          <w:ilvl w:val="1"/>
          <w:numId w:val="44"/>
        </w:numPr>
        <w:jc w:val="both"/>
        <w:rPr>
          <w:rFonts w:eastAsiaTheme="minorEastAsia"/>
          <w:szCs w:val="20"/>
          <w:lang w:eastAsia="zh-CN"/>
        </w:rPr>
      </w:pPr>
      <w:r>
        <w:rPr>
          <w:rFonts w:eastAsiaTheme="minorEastAsia" w:hint="eastAsia"/>
          <w:szCs w:val="20"/>
          <w:lang w:eastAsia="zh-CN"/>
        </w:rPr>
        <w:t>P</w:t>
      </w:r>
      <w:r>
        <w:rPr>
          <w:rFonts w:eastAsiaTheme="minorEastAsia"/>
          <w:szCs w:val="20"/>
          <w:lang w:eastAsia="zh-CN"/>
        </w:rPr>
        <w:t>ayload size</w:t>
      </w:r>
    </w:p>
    <w:p w14:paraId="3DF8CD15" w14:textId="77777777" w:rsidR="003B0995" w:rsidRDefault="00F53ECA">
      <w:pPr>
        <w:numPr>
          <w:ilvl w:val="1"/>
          <w:numId w:val="44"/>
        </w:numPr>
        <w:jc w:val="both"/>
        <w:rPr>
          <w:rFonts w:eastAsiaTheme="minorEastAsia"/>
          <w:szCs w:val="20"/>
          <w:lang w:eastAsia="zh-CN"/>
        </w:rPr>
      </w:pPr>
      <w:r>
        <w:rPr>
          <w:rFonts w:eastAsiaTheme="minorEastAsia"/>
          <w:szCs w:val="20"/>
          <w:lang w:eastAsia="zh-CN"/>
        </w:rPr>
        <w:t>Reference data rate</w:t>
      </w:r>
    </w:p>
    <w:p w14:paraId="0CE068D0" w14:textId="77777777" w:rsidR="003B0995" w:rsidRDefault="00F53ECA">
      <w:pPr>
        <w:numPr>
          <w:ilvl w:val="1"/>
          <w:numId w:val="44"/>
        </w:numPr>
        <w:jc w:val="both"/>
        <w:rPr>
          <w:rFonts w:eastAsiaTheme="minorEastAsia"/>
          <w:szCs w:val="20"/>
          <w:lang w:eastAsia="zh-CN"/>
        </w:rPr>
      </w:pPr>
      <w:r>
        <w:rPr>
          <w:rFonts w:eastAsiaTheme="minorEastAsia"/>
          <w:szCs w:val="20"/>
          <w:lang w:eastAsia="zh-CN"/>
        </w:rPr>
        <w:t>Device SFO/CFO assumptions</w:t>
      </w:r>
    </w:p>
    <w:p w14:paraId="1821A04C" w14:textId="77777777" w:rsidR="003B0995" w:rsidRDefault="00F53ECA">
      <w:pPr>
        <w:numPr>
          <w:ilvl w:val="1"/>
          <w:numId w:val="44"/>
        </w:numPr>
        <w:jc w:val="both"/>
        <w:rPr>
          <w:rFonts w:eastAsiaTheme="minorEastAsia"/>
          <w:szCs w:val="20"/>
          <w:lang w:eastAsia="zh-CN"/>
        </w:rPr>
      </w:pPr>
      <w:r>
        <w:rPr>
          <w:rFonts w:eastAsiaTheme="minorEastAsia" w:hint="eastAsia"/>
          <w:szCs w:val="20"/>
          <w:lang w:eastAsia="zh-CN"/>
        </w:rPr>
        <w:t>R</w:t>
      </w:r>
      <w:r>
        <w:rPr>
          <w:rFonts w:eastAsiaTheme="minorEastAsia"/>
          <w:szCs w:val="20"/>
          <w:lang w:eastAsia="zh-CN"/>
        </w:rPr>
        <w:t>2D assumption on FEC/repetition</w:t>
      </w:r>
    </w:p>
    <w:p w14:paraId="5D0F47F1" w14:textId="77777777" w:rsidR="003B0995" w:rsidRDefault="00F53ECA">
      <w:pPr>
        <w:numPr>
          <w:ilvl w:val="0"/>
          <w:numId w:val="44"/>
        </w:num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or energy harvesting/storage, companies are mainly talking about the followings which can be found in section 3.5,</w:t>
      </w:r>
    </w:p>
    <w:p w14:paraId="2E47DB91" w14:textId="77777777" w:rsidR="003B0995" w:rsidRDefault="00F53ECA">
      <w:pPr>
        <w:numPr>
          <w:ilvl w:val="1"/>
          <w:numId w:val="44"/>
        </w:numPr>
        <w:jc w:val="both"/>
        <w:rPr>
          <w:rFonts w:eastAsiaTheme="minorEastAsia"/>
          <w:szCs w:val="20"/>
          <w:lang w:eastAsia="zh-CN"/>
        </w:rPr>
      </w:pPr>
      <w:r>
        <w:rPr>
          <w:rFonts w:eastAsiaTheme="minorEastAsia"/>
          <w:szCs w:val="20"/>
          <w:lang w:eastAsia="zh-CN"/>
        </w:rPr>
        <w:t>Energy source</w:t>
      </w:r>
    </w:p>
    <w:p w14:paraId="15BF1C8D" w14:textId="77777777" w:rsidR="003B0995" w:rsidRDefault="00F53ECA">
      <w:pPr>
        <w:numPr>
          <w:ilvl w:val="1"/>
          <w:numId w:val="44"/>
        </w:numPr>
        <w:jc w:val="both"/>
        <w:rPr>
          <w:rFonts w:eastAsiaTheme="minorEastAsia"/>
          <w:szCs w:val="20"/>
          <w:lang w:eastAsia="zh-CN"/>
        </w:rPr>
      </w:pPr>
      <w:r>
        <w:rPr>
          <w:rFonts w:eastAsiaTheme="minorEastAsia"/>
          <w:szCs w:val="20"/>
          <w:lang w:eastAsia="zh-CN"/>
        </w:rPr>
        <w:t>Energy storage</w:t>
      </w:r>
    </w:p>
    <w:p w14:paraId="5FB6FCA7" w14:textId="77777777" w:rsidR="003B0995" w:rsidRDefault="003B0995">
      <w:pPr>
        <w:jc w:val="both"/>
        <w:rPr>
          <w:rFonts w:eastAsiaTheme="minorEastAsia"/>
          <w:szCs w:val="20"/>
          <w:lang w:eastAsia="zh-CN"/>
        </w:rPr>
      </w:pPr>
    </w:p>
    <w:p w14:paraId="0A076BB0" w14:textId="77777777" w:rsidR="003B0995" w:rsidRDefault="00F53ECA">
      <w:pPr>
        <w:pStyle w:val="2"/>
        <w:jc w:val="both"/>
        <w:rPr>
          <w:rFonts w:ascii="Times New Roman" w:hAnsi="Times New Roman"/>
          <w:i w:val="0"/>
          <w:iCs w:val="0"/>
          <w:szCs w:val="24"/>
        </w:rPr>
      </w:pPr>
      <w:r>
        <w:rPr>
          <w:rFonts w:ascii="Times New Roman" w:hAnsi="Times New Roman"/>
          <w:i w:val="0"/>
          <w:iCs w:val="0"/>
          <w:szCs w:val="24"/>
        </w:rPr>
        <w:t>General</w:t>
      </w:r>
    </w:p>
    <w:p w14:paraId="59BAEA52" w14:textId="77777777" w:rsidR="003B0995" w:rsidRDefault="00F53ECA">
      <w:pPr>
        <w:jc w:val="both"/>
        <w:outlineLvl w:val="2"/>
        <w:rPr>
          <w:rFonts w:eastAsiaTheme="minorEastAsia"/>
          <w:szCs w:val="20"/>
          <w:u w:val="single"/>
          <w:lang w:eastAsia="zh-CN"/>
        </w:rPr>
      </w:pPr>
      <w:r>
        <w:rPr>
          <w:rFonts w:eastAsiaTheme="minorEastAsia"/>
          <w:szCs w:val="20"/>
          <w:u w:val="single"/>
          <w:lang w:eastAsia="zh-CN"/>
        </w:rPr>
        <w:t>&gt;&gt;Rx sensitivity alternative</w:t>
      </w:r>
      <w:r>
        <w:rPr>
          <w:rFonts w:eastAsiaTheme="minorEastAsia" w:hint="eastAsia"/>
          <w:szCs w:val="20"/>
          <w:u w:val="single"/>
          <w:lang w:eastAsia="zh-CN"/>
        </w:rPr>
        <w:t>s</w:t>
      </w:r>
    </w:p>
    <w:p w14:paraId="72BC2C25" w14:textId="77777777" w:rsidR="003B0995" w:rsidRDefault="00F53ECA">
      <w:pPr>
        <w:jc w:val="both"/>
        <w:rPr>
          <w:rFonts w:eastAsiaTheme="minorEastAsia"/>
          <w:szCs w:val="20"/>
          <w:lang w:eastAsia="zh-CN"/>
        </w:rPr>
      </w:pPr>
      <w:r>
        <w:rPr>
          <w:rFonts w:eastAsiaTheme="minorEastAsia"/>
          <w:szCs w:val="20"/>
          <w:lang w:eastAsia="zh-CN"/>
        </w:rPr>
        <w:t xml:space="preserve">For Rx sensitivity Budget-Alt1 and Budget-Alt2 defined in R19, </w:t>
      </w:r>
      <w:r>
        <w:rPr>
          <w:rFonts w:eastAsiaTheme="minorEastAsia" w:hint="eastAsia"/>
          <w:szCs w:val="20"/>
          <w:lang w:eastAsia="zh-CN"/>
        </w:rPr>
        <w:t>F</w:t>
      </w:r>
      <w:r>
        <w:rPr>
          <w:rFonts w:eastAsiaTheme="minorEastAsia"/>
          <w:szCs w:val="20"/>
          <w:lang w:eastAsia="zh-CN"/>
        </w:rPr>
        <w:t>L observes the followings</w:t>
      </w:r>
    </w:p>
    <w:p w14:paraId="37F677E9" w14:textId="77777777" w:rsidR="003B0995" w:rsidRDefault="00F53ECA">
      <w:pPr>
        <w:numPr>
          <w:ilvl w:val="0"/>
          <w:numId w:val="44"/>
        </w:numPr>
        <w:jc w:val="both"/>
        <w:rPr>
          <w:rFonts w:eastAsiaTheme="minorEastAsia"/>
          <w:szCs w:val="20"/>
          <w:lang w:eastAsia="zh-CN"/>
        </w:rPr>
      </w:pPr>
      <w:r>
        <w:rPr>
          <w:rFonts w:eastAsiaTheme="minorEastAsia"/>
          <w:szCs w:val="20"/>
          <w:lang w:eastAsia="zh-CN"/>
        </w:rPr>
        <w:t xml:space="preserve">10 companies [Huawei, Ericsson, CATT, vivo, Nokia, Transsion, CMCC, Qualcomm, DCM] propose to use Budget-Alt2 for the Rel-20 study. </w:t>
      </w:r>
    </w:p>
    <w:p w14:paraId="0562F1DA" w14:textId="77777777" w:rsidR="003B0995" w:rsidRDefault="00F53ECA">
      <w:pPr>
        <w:numPr>
          <w:ilvl w:val="0"/>
          <w:numId w:val="44"/>
        </w:numPr>
        <w:jc w:val="both"/>
        <w:rPr>
          <w:rFonts w:eastAsiaTheme="minorEastAsia"/>
          <w:szCs w:val="20"/>
          <w:lang w:eastAsia="zh-CN"/>
        </w:rPr>
      </w:pPr>
      <w:r>
        <w:rPr>
          <w:rFonts w:eastAsiaTheme="minorEastAsia"/>
          <w:szCs w:val="20"/>
          <w:lang w:eastAsia="zh-CN"/>
        </w:rPr>
        <w:t>2 company [FUTUREWEI, Xiaomi] mentioned both Budget-Alt1 and Budget-Alt2.</w:t>
      </w:r>
    </w:p>
    <w:p w14:paraId="3FE4E142" w14:textId="77777777" w:rsidR="003B0995" w:rsidRDefault="003B0995">
      <w:pPr>
        <w:jc w:val="both"/>
        <w:rPr>
          <w:rFonts w:eastAsiaTheme="minorEastAsia"/>
          <w:szCs w:val="20"/>
          <w:lang w:eastAsia="zh-CN"/>
        </w:rPr>
      </w:pPr>
    </w:p>
    <w:p w14:paraId="4AA26922" w14:textId="77777777" w:rsidR="003B0995" w:rsidRDefault="00F53ECA">
      <w:pPr>
        <w:jc w:val="both"/>
        <w:rPr>
          <w:rFonts w:eastAsiaTheme="minorEastAsia"/>
          <w:szCs w:val="20"/>
          <w:lang w:eastAsia="zh-CN"/>
        </w:rPr>
      </w:pPr>
      <w:r>
        <w:rPr>
          <w:rFonts w:eastAsiaTheme="minorEastAsia"/>
          <w:szCs w:val="20"/>
          <w:lang w:eastAsia="zh-CN"/>
        </w:rPr>
        <w:t>Given that, FL propose the followings:</w:t>
      </w:r>
    </w:p>
    <w:p w14:paraId="53A8141E" w14:textId="77777777" w:rsidR="003B0995" w:rsidRDefault="003B0995">
      <w:pPr>
        <w:jc w:val="both"/>
        <w:rPr>
          <w:rFonts w:eastAsiaTheme="minorEastAsia"/>
          <w:szCs w:val="20"/>
          <w:lang w:eastAsia="zh-CN"/>
        </w:rPr>
      </w:pPr>
    </w:p>
    <w:p w14:paraId="7218A9C6" w14:textId="7BD3CFC6" w:rsidR="003B0995" w:rsidRDefault="00F53ECA">
      <w:pPr>
        <w:jc w:val="both"/>
        <w:outlineLvl w:val="2"/>
        <w:rPr>
          <w:rFonts w:eastAsiaTheme="minorEastAsia"/>
          <w:b/>
          <w:i/>
          <w:lang w:eastAsia="zh-CN"/>
        </w:rPr>
      </w:pPr>
      <w:r>
        <w:rPr>
          <w:rFonts w:eastAsiaTheme="minorEastAsia"/>
          <w:b/>
          <w:i/>
          <w:highlight w:val="yellow"/>
          <w:lang w:eastAsia="zh-CN"/>
        </w:rPr>
        <w:t>[</w:t>
      </w:r>
      <w:r w:rsidR="000C17C8">
        <w:rPr>
          <w:rFonts w:eastAsiaTheme="minorEastAsia" w:hint="eastAsia"/>
          <w:b/>
          <w:i/>
          <w:highlight w:val="yellow"/>
          <w:lang w:eastAsia="zh-CN"/>
        </w:rPr>
        <w:t>Closed</w:t>
      </w:r>
      <w:r>
        <w:rPr>
          <w:rFonts w:eastAsiaTheme="minorEastAsia"/>
          <w:b/>
          <w:i/>
          <w:highlight w:val="yellow"/>
          <w:lang w:eastAsia="zh-CN"/>
        </w:rPr>
        <w:t>][H] Proposal 3.1a-v1:</w:t>
      </w:r>
      <w:r>
        <w:rPr>
          <w:rFonts w:eastAsiaTheme="minorEastAsia"/>
          <w:b/>
          <w:i/>
          <w:lang w:eastAsia="zh-CN"/>
        </w:rPr>
        <w:t xml:space="preserve"> </w:t>
      </w:r>
    </w:p>
    <w:p w14:paraId="3735F9D5" w14:textId="77777777" w:rsidR="003B0995" w:rsidRDefault="00F53ECA">
      <w:pPr>
        <w:rPr>
          <w:rFonts w:eastAsiaTheme="minorEastAsia"/>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Budget-Alt2 (as per TR38.769) is used to derive Rx sensitivity in the evaluation for both R2D and D2R.</w:t>
      </w:r>
    </w:p>
    <w:p w14:paraId="2CBE1F3F" w14:textId="77777777" w:rsidR="003B0995" w:rsidRDefault="003B0995">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3B0995" w14:paraId="4C3755B3" w14:textId="77777777">
        <w:tc>
          <w:tcPr>
            <w:tcW w:w="1936" w:type="dxa"/>
            <w:shd w:val="clear" w:color="auto" w:fill="auto"/>
          </w:tcPr>
          <w:p w14:paraId="14C17693" w14:textId="77777777" w:rsidR="003B0995" w:rsidRDefault="00F53ECA">
            <w:pPr>
              <w:jc w:val="both"/>
              <w:rPr>
                <w:b/>
                <w:bCs/>
                <w:lang w:eastAsia="zh-CN"/>
              </w:rPr>
            </w:pPr>
            <w:r>
              <w:rPr>
                <w:b/>
                <w:bCs/>
                <w:lang w:eastAsia="zh-CN"/>
              </w:rPr>
              <w:t>Company</w:t>
            </w:r>
          </w:p>
        </w:tc>
        <w:tc>
          <w:tcPr>
            <w:tcW w:w="7695" w:type="dxa"/>
            <w:shd w:val="clear" w:color="auto" w:fill="auto"/>
          </w:tcPr>
          <w:p w14:paraId="5CEEB234" w14:textId="77777777" w:rsidR="003B0995" w:rsidRDefault="00F53ECA">
            <w:pPr>
              <w:jc w:val="both"/>
              <w:rPr>
                <w:b/>
                <w:bCs/>
                <w:lang w:eastAsia="zh-CN"/>
              </w:rPr>
            </w:pPr>
            <w:r>
              <w:rPr>
                <w:b/>
                <w:bCs/>
                <w:lang w:eastAsia="zh-CN"/>
              </w:rPr>
              <w:t>Views</w:t>
            </w:r>
          </w:p>
        </w:tc>
      </w:tr>
      <w:tr w:rsidR="003B0995" w14:paraId="639E001C" w14:textId="77777777">
        <w:tc>
          <w:tcPr>
            <w:tcW w:w="1936" w:type="dxa"/>
            <w:shd w:val="clear" w:color="auto" w:fill="auto"/>
          </w:tcPr>
          <w:p w14:paraId="01DF8195" w14:textId="77777777" w:rsidR="003B0995" w:rsidRDefault="00F53ECA">
            <w:pPr>
              <w:jc w:val="both"/>
              <w:rPr>
                <w:rFonts w:eastAsiaTheme="minorEastAsia"/>
                <w:color w:val="C45911" w:themeColor="accent2" w:themeShade="BF"/>
                <w:lang w:eastAsia="zh-CN"/>
              </w:rPr>
            </w:pPr>
            <w:r>
              <w:rPr>
                <w:rFonts w:eastAsiaTheme="minorEastAsia" w:hint="eastAsia"/>
                <w:lang w:eastAsia="zh-CN"/>
              </w:rPr>
              <w:t>CATT</w:t>
            </w:r>
          </w:p>
        </w:tc>
        <w:tc>
          <w:tcPr>
            <w:tcW w:w="7695" w:type="dxa"/>
            <w:shd w:val="clear" w:color="auto" w:fill="auto"/>
          </w:tcPr>
          <w:p w14:paraId="767AE487" w14:textId="77777777" w:rsidR="003B0995" w:rsidRDefault="00F53ECA">
            <w:pPr>
              <w:jc w:val="both"/>
              <w:rPr>
                <w:rFonts w:eastAsiaTheme="minorEastAsia"/>
                <w:lang w:eastAsia="zh-CN"/>
              </w:rPr>
            </w:pPr>
            <w:r>
              <w:rPr>
                <w:rFonts w:eastAsiaTheme="minorEastAsia" w:hint="eastAsia"/>
                <w:lang w:eastAsia="zh-CN"/>
              </w:rPr>
              <w:t>Support Budget-Alt2. But the hardware capabilities of A-IoT device implementation should also be considered.</w:t>
            </w:r>
          </w:p>
        </w:tc>
      </w:tr>
      <w:tr w:rsidR="003B0995" w14:paraId="6D53734E" w14:textId="77777777">
        <w:tc>
          <w:tcPr>
            <w:tcW w:w="1936" w:type="dxa"/>
            <w:shd w:val="clear" w:color="auto" w:fill="auto"/>
          </w:tcPr>
          <w:p w14:paraId="3F7726B0" w14:textId="77777777" w:rsidR="003B0995" w:rsidRDefault="00F53ECA">
            <w:pPr>
              <w:jc w:val="both"/>
              <w:rPr>
                <w:rFonts w:eastAsiaTheme="minorEastAsia"/>
                <w:color w:val="C45911" w:themeColor="accent2" w:themeShade="BF"/>
                <w:lang w:eastAsia="zh-CN"/>
              </w:rPr>
            </w:pPr>
            <w:r>
              <w:rPr>
                <w:rFonts w:eastAsiaTheme="minorEastAsia" w:hint="eastAsia"/>
                <w:lang w:eastAsia="zh-CN"/>
              </w:rPr>
              <w:t>Spreadtrum</w:t>
            </w:r>
          </w:p>
        </w:tc>
        <w:tc>
          <w:tcPr>
            <w:tcW w:w="7695" w:type="dxa"/>
            <w:shd w:val="clear" w:color="auto" w:fill="auto"/>
          </w:tcPr>
          <w:p w14:paraId="5913F2B8" w14:textId="77777777" w:rsidR="003B0995" w:rsidRDefault="00F53ECA">
            <w:pPr>
              <w:jc w:val="both"/>
              <w:rPr>
                <w:rFonts w:eastAsiaTheme="minorEastAsia"/>
                <w:lang w:eastAsia="zh-CN"/>
              </w:rPr>
            </w:pPr>
            <w:r>
              <w:rPr>
                <w:rFonts w:eastAsiaTheme="minorEastAsia"/>
                <w:lang w:eastAsia="zh-CN"/>
              </w:rPr>
              <w:t>Support.</w:t>
            </w:r>
          </w:p>
        </w:tc>
      </w:tr>
      <w:tr w:rsidR="003B0995" w14:paraId="26A3527A" w14:textId="77777777">
        <w:tc>
          <w:tcPr>
            <w:tcW w:w="1936" w:type="dxa"/>
            <w:shd w:val="clear" w:color="auto" w:fill="auto"/>
          </w:tcPr>
          <w:p w14:paraId="357B57D8" w14:textId="77777777" w:rsidR="003B0995" w:rsidRDefault="00F53ECA">
            <w:pPr>
              <w:jc w:val="both"/>
              <w:rPr>
                <w:rFonts w:eastAsia="Yu Mincho"/>
                <w:lang w:eastAsia="ja-JP"/>
              </w:rPr>
            </w:pPr>
            <w:r>
              <w:rPr>
                <w:rFonts w:eastAsiaTheme="minorEastAsia"/>
                <w:lang w:eastAsia="zh-CN"/>
              </w:rPr>
              <w:t>FUTUREWEI</w:t>
            </w:r>
          </w:p>
        </w:tc>
        <w:tc>
          <w:tcPr>
            <w:tcW w:w="7695" w:type="dxa"/>
            <w:shd w:val="clear" w:color="auto" w:fill="auto"/>
          </w:tcPr>
          <w:p w14:paraId="57E5D182" w14:textId="77777777" w:rsidR="003B0995" w:rsidRDefault="00F53ECA">
            <w:pPr>
              <w:jc w:val="both"/>
              <w:rPr>
                <w:rFonts w:eastAsia="Yu Mincho"/>
                <w:lang w:eastAsia="ja-JP"/>
              </w:rPr>
            </w:pPr>
            <w:r>
              <w:rPr>
                <w:rFonts w:eastAsiaTheme="minorEastAsia"/>
                <w:lang w:eastAsia="zh-CN"/>
              </w:rPr>
              <w:t>Ok to the proposal and suggest to use Budget-Alt1 as optional</w:t>
            </w:r>
          </w:p>
        </w:tc>
      </w:tr>
      <w:tr w:rsidR="003B0995" w14:paraId="35466A57"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629FDB86" w14:textId="77777777" w:rsidR="003B0995" w:rsidRDefault="00F53ECA">
            <w:pPr>
              <w:jc w:val="both"/>
              <w:rPr>
                <w:rFonts w:eastAsiaTheme="minorEastAsia"/>
                <w:lang w:eastAsia="zh-CN"/>
              </w:rPr>
            </w:pPr>
            <w:r>
              <w:rPr>
                <w:rFonts w:eastAsiaTheme="minorEastAsia"/>
                <w:lang w:eastAsia="zh-CN"/>
              </w:rPr>
              <w:t>Ericsson</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29B58F47" w14:textId="77777777" w:rsidR="003B0995" w:rsidRDefault="00F53ECA">
            <w:pPr>
              <w:jc w:val="both"/>
              <w:rPr>
                <w:rFonts w:eastAsiaTheme="minorEastAsia"/>
                <w:lang w:eastAsia="zh-CN"/>
              </w:rPr>
            </w:pPr>
            <w:r>
              <w:rPr>
                <w:rFonts w:eastAsiaTheme="minorEastAsia"/>
                <w:lang w:eastAsia="zh-CN"/>
              </w:rPr>
              <w:t>We support the proposal.</w:t>
            </w:r>
          </w:p>
        </w:tc>
      </w:tr>
      <w:tr w:rsidR="003B0995" w14:paraId="4107ADBB"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696A5362" w14:textId="77777777" w:rsidR="003B0995" w:rsidRDefault="00F53ECA">
            <w:pPr>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2F0DD741" w14:textId="77777777" w:rsidR="003B0995" w:rsidRDefault="00F53ECA">
            <w:pPr>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3B0995" w14:paraId="54929B17"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5EA0C5F5" w14:textId="77777777" w:rsidR="003B0995" w:rsidRDefault="00F53ECA">
            <w:pPr>
              <w:jc w:val="both"/>
              <w:rPr>
                <w:rFonts w:eastAsiaTheme="minorEastAsia"/>
                <w:lang w:eastAsia="zh-CN"/>
              </w:rPr>
            </w:pPr>
            <w:r>
              <w:rPr>
                <w:rFonts w:eastAsia="Malgun Gothic" w:hint="eastAsia"/>
                <w:lang w:eastAsia="ko-KR"/>
              </w:rPr>
              <w:t>L</w:t>
            </w:r>
            <w:r>
              <w:rPr>
                <w:rFonts w:eastAsia="Malgun Gothic"/>
                <w:lang w:eastAsia="ko-KR"/>
              </w:rPr>
              <w:t>GE</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58D73ED7" w14:textId="77777777" w:rsidR="003B0995" w:rsidRDefault="00F53ECA">
            <w:pPr>
              <w:jc w:val="both"/>
              <w:rPr>
                <w:rFonts w:eastAsiaTheme="minorEastAsia"/>
                <w:lang w:eastAsia="zh-CN"/>
              </w:rPr>
            </w:pPr>
            <w:r>
              <w:rPr>
                <w:rFonts w:eastAsia="Malgun Gothic" w:hint="eastAsia"/>
                <w:lang w:eastAsia="ko-KR"/>
              </w:rPr>
              <w:t>O</w:t>
            </w:r>
            <w:r>
              <w:rPr>
                <w:rFonts w:eastAsia="Malgun Gothic"/>
                <w:lang w:eastAsia="ko-KR"/>
              </w:rPr>
              <w:t>kay with the proposal.</w:t>
            </w:r>
          </w:p>
        </w:tc>
      </w:tr>
      <w:tr w:rsidR="003B0995" w14:paraId="22BA6BD8"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1754AB28" w14:textId="77777777" w:rsidR="003B0995" w:rsidRDefault="00F53ECA">
            <w:pPr>
              <w:jc w:val="both"/>
              <w:rPr>
                <w:rFonts w:eastAsia="Malgun Gothic"/>
                <w:lang w:eastAsia="ko-KR"/>
              </w:rPr>
            </w:pPr>
            <w:r>
              <w:rPr>
                <w:rFonts w:eastAsiaTheme="minorEastAsia"/>
                <w:lang w:eastAsia="zh-CN"/>
              </w:rPr>
              <w:t>SONY</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2636E34B" w14:textId="77777777" w:rsidR="003B0995" w:rsidRDefault="00F53ECA">
            <w:pPr>
              <w:jc w:val="both"/>
              <w:rPr>
                <w:rFonts w:eastAsia="Malgun Gothic"/>
                <w:lang w:eastAsia="ko-KR"/>
              </w:rPr>
            </w:pPr>
            <w:r>
              <w:rPr>
                <w:rFonts w:eastAsiaTheme="minorEastAsia"/>
                <w:lang w:eastAsia="zh-CN"/>
              </w:rPr>
              <w:t>Support.</w:t>
            </w:r>
          </w:p>
        </w:tc>
      </w:tr>
      <w:tr w:rsidR="003B0995" w14:paraId="03BA055F"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64C80EC4" w14:textId="77777777" w:rsidR="003B0995" w:rsidRDefault="00F53ECA">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69EB521D" w14:textId="77777777" w:rsidR="003B0995" w:rsidRDefault="00F53ECA">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3B0995" w14:paraId="44DFC1CF"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126CB108" w14:textId="77777777" w:rsidR="003B0995" w:rsidRDefault="00F53ECA">
            <w:pPr>
              <w:jc w:val="both"/>
              <w:rPr>
                <w:rFonts w:eastAsiaTheme="minorEastAsia"/>
                <w:lang w:eastAsia="zh-CN"/>
              </w:rPr>
            </w:pPr>
            <w:r>
              <w:rPr>
                <w:rFonts w:eastAsiaTheme="minorEastAsia" w:hint="eastAsia"/>
                <w:lang w:eastAsia="zh-CN"/>
              </w:rPr>
              <w:t>ZTE, Sanechips</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6ED03720" w14:textId="77777777" w:rsidR="003B0995" w:rsidRDefault="00F53ECA">
            <w:pPr>
              <w:jc w:val="both"/>
              <w:rPr>
                <w:rFonts w:eastAsiaTheme="minorEastAsia"/>
                <w:lang w:eastAsia="zh-CN"/>
              </w:rPr>
            </w:pPr>
            <w:r>
              <w:rPr>
                <w:rFonts w:eastAsiaTheme="minorEastAsia" w:hint="eastAsia"/>
                <w:lang w:eastAsia="zh-CN"/>
              </w:rPr>
              <w:t>OK</w:t>
            </w:r>
          </w:p>
        </w:tc>
      </w:tr>
      <w:tr w:rsidR="00D367FF" w14:paraId="5937B1BF"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323804A7" w14:textId="1A60A79B" w:rsidR="00D367FF" w:rsidRDefault="00D367FF">
            <w:pPr>
              <w:jc w:val="both"/>
              <w:rPr>
                <w:rFonts w:eastAsiaTheme="minorEastAsia"/>
                <w:lang w:eastAsia="zh-CN"/>
              </w:rPr>
            </w:pPr>
            <w:r>
              <w:rPr>
                <w:rFonts w:eastAsiaTheme="minorEastAsia" w:hint="eastAsia"/>
                <w:lang w:eastAsia="zh-CN"/>
              </w:rPr>
              <w:t>Xiaomi</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2A17417A" w14:textId="76B0E765" w:rsidR="00D367FF" w:rsidRDefault="00D367FF">
            <w:pPr>
              <w:jc w:val="both"/>
              <w:rPr>
                <w:rFonts w:eastAsiaTheme="minorEastAsia"/>
                <w:lang w:eastAsia="zh-CN"/>
              </w:rPr>
            </w:pPr>
            <w:r>
              <w:rPr>
                <w:rFonts w:eastAsiaTheme="minorEastAsia" w:hint="eastAsia"/>
                <w:lang w:eastAsia="zh-CN"/>
              </w:rPr>
              <w:t>OK</w:t>
            </w:r>
          </w:p>
        </w:tc>
      </w:tr>
      <w:tr w:rsidR="001917F7" w14:paraId="1D00342B" w14:textId="77777777" w:rsidTr="001917F7">
        <w:tc>
          <w:tcPr>
            <w:tcW w:w="1936" w:type="dxa"/>
            <w:tcBorders>
              <w:top w:val="single" w:sz="4" w:space="0" w:color="auto"/>
              <w:left w:val="single" w:sz="4" w:space="0" w:color="auto"/>
              <w:bottom w:val="single" w:sz="4" w:space="0" w:color="auto"/>
              <w:right w:val="single" w:sz="4" w:space="0" w:color="auto"/>
            </w:tcBorders>
            <w:shd w:val="clear" w:color="auto" w:fill="auto"/>
          </w:tcPr>
          <w:p w14:paraId="1E084748" w14:textId="7B93C49A" w:rsidR="001917F7" w:rsidRDefault="001917F7" w:rsidP="0002269B">
            <w:pPr>
              <w:jc w:val="both"/>
              <w:rPr>
                <w:rFonts w:eastAsiaTheme="minorEastAsia"/>
                <w:lang w:eastAsia="zh-CN"/>
              </w:rPr>
            </w:pPr>
            <w:r>
              <w:rPr>
                <w:rFonts w:eastAsiaTheme="minorEastAsia" w:hint="eastAsia"/>
                <w:lang w:eastAsia="zh-CN"/>
              </w:rPr>
              <w:t>FL</w:t>
            </w:r>
            <w:r>
              <w:rPr>
                <w:rFonts w:eastAsiaTheme="minorEastAsia"/>
                <w:lang w:eastAsia="zh-CN"/>
              </w:rPr>
              <w:t>1</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3EA36255" w14:textId="098A813A" w:rsidR="001917F7" w:rsidRDefault="001917F7" w:rsidP="0002269B">
            <w:pPr>
              <w:jc w:val="both"/>
              <w:rPr>
                <w:rFonts w:eastAsiaTheme="minorEastAsia"/>
                <w:lang w:eastAsia="zh-CN"/>
              </w:rPr>
            </w:pPr>
            <w:r>
              <w:rPr>
                <w:rFonts w:eastAsiaTheme="minorEastAsia" w:hint="eastAsia"/>
                <w:lang w:eastAsia="zh-CN"/>
              </w:rPr>
              <w:t>This</w:t>
            </w:r>
            <w:r>
              <w:rPr>
                <w:rFonts w:eastAsiaTheme="minorEastAsia"/>
                <w:lang w:eastAsia="zh-CN"/>
              </w:rPr>
              <w:t xml:space="preserve"> was </w:t>
            </w:r>
            <w:r w:rsidR="00830A14">
              <w:rPr>
                <w:rFonts w:eastAsiaTheme="minorEastAsia"/>
                <w:lang w:eastAsia="zh-CN"/>
              </w:rPr>
              <w:t>agreed</w:t>
            </w:r>
            <w:r>
              <w:rPr>
                <w:rFonts w:eastAsiaTheme="minorEastAsia"/>
                <w:lang w:eastAsia="zh-CN"/>
              </w:rPr>
              <w:t xml:space="preserve"> during Monday online</w:t>
            </w:r>
            <w:r w:rsidR="00830A14">
              <w:rPr>
                <w:rFonts w:eastAsiaTheme="minorEastAsia"/>
                <w:lang w:eastAsia="zh-CN"/>
              </w:rPr>
              <w:t xml:space="preserve"> thus closed</w:t>
            </w:r>
            <w:r>
              <w:rPr>
                <w:rFonts w:eastAsiaTheme="minorEastAsia"/>
                <w:lang w:eastAsia="zh-CN"/>
              </w:rPr>
              <w:t>.</w:t>
            </w:r>
          </w:p>
        </w:tc>
      </w:tr>
      <w:tr w:rsidR="0068118F" w14:paraId="1A9DB73A" w14:textId="77777777" w:rsidTr="0068118F">
        <w:trPr>
          <w:ins w:id="68" w:author="zhe2" w:date="2025-08-26T13:11:00Z"/>
        </w:trPr>
        <w:tc>
          <w:tcPr>
            <w:tcW w:w="1936" w:type="dxa"/>
            <w:tcBorders>
              <w:top w:val="single" w:sz="4" w:space="0" w:color="auto"/>
              <w:left w:val="single" w:sz="4" w:space="0" w:color="auto"/>
              <w:bottom w:val="single" w:sz="4" w:space="0" w:color="auto"/>
              <w:right w:val="single" w:sz="4" w:space="0" w:color="auto"/>
            </w:tcBorders>
            <w:shd w:val="clear" w:color="auto" w:fill="auto"/>
          </w:tcPr>
          <w:p w14:paraId="7BE1D873" w14:textId="77777777" w:rsidR="0068118F" w:rsidRDefault="0068118F" w:rsidP="0002269B">
            <w:pPr>
              <w:jc w:val="both"/>
              <w:rPr>
                <w:ins w:id="69" w:author="zhe2" w:date="2025-08-26T13:11:00Z"/>
                <w:rFonts w:eastAsiaTheme="minorEastAsia"/>
                <w:lang w:eastAsia="zh-CN"/>
              </w:rPr>
            </w:pPr>
            <w:ins w:id="70" w:author="zhe2" w:date="2025-08-26T13:11:00Z">
              <w:r w:rsidRPr="0068118F">
                <w:rPr>
                  <w:rFonts w:eastAsiaTheme="minorEastAsia"/>
                  <w:lang w:eastAsia="zh-CN"/>
                </w:rPr>
                <w:t>QC</w:t>
              </w:r>
            </w:ins>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2239B33C" w14:textId="77777777" w:rsidR="0068118F" w:rsidRDefault="0068118F" w:rsidP="0002269B">
            <w:pPr>
              <w:jc w:val="both"/>
              <w:rPr>
                <w:ins w:id="71" w:author="zhe2" w:date="2025-08-26T13:11:00Z"/>
                <w:rFonts w:eastAsiaTheme="minorEastAsia"/>
                <w:lang w:eastAsia="zh-CN"/>
              </w:rPr>
            </w:pPr>
            <w:ins w:id="72" w:author="zhe2" w:date="2025-08-26T13:11:00Z">
              <w:r>
                <w:rPr>
                  <w:rFonts w:eastAsiaTheme="minorEastAsia"/>
                  <w:lang w:eastAsia="zh-CN"/>
                </w:rPr>
                <w:t>Support</w:t>
              </w:r>
            </w:ins>
          </w:p>
        </w:tc>
      </w:tr>
    </w:tbl>
    <w:p w14:paraId="571AED5A" w14:textId="77777777" w:rsidR="003B0995" w:rsidRDefault="003B0995">
      <w:pPr>
        <w:jc w:val="both"/>
        <w:rPr>
          <w:rFonts w:eastAsiaTheme="minorEastAsia"/>
          <w:szCs w:val="20"/>
          <w:lang w:eastAsia="zh-CN"/>
        </w:rPr>
      </w:pPr>
    </w:p>
    <w:p w14:paraId="3F1076A7" w14:textId="77777777" w:rsidR="003B0995" w:rsidRDefault="00F53ECA">
      <w:pPr>
        <w:jc w:val="both"/>
        <w:outlineLvl w:val="2"/>
        <w:rPr>
          <w:rFonts w:eastAsiaTheme="minorEastAsia"/>
          <w:szCs w:val="20"/>
          <w:u w:val="single"/>
          <w:lang w:eastAsia="zh-CN"/>
        </w:rPr>
      </w:pPr>
      <w:r>
        <w:rPr>
          <w:rFonts w:eastAsiaTheme="minorEastAsia"/>
          <w:szCs w:val="20"/>
          <w:u w:val="single"/>
          <w:lang w:eastAsia="zh-CN"/>
        </w:rPr>
        <w:t>&gt;&gt;</w:t>
      </w:r>
      <w:r>
        <w:rPr>
          <w:rFonts w:eastAsiaTheme="minorEastAsia" w:hint="eastAsia"/>
          <w:szCs w:val="20"/>
          <w:u w:val="single"/>
          <w:lang w:eastAsia="zh-CN"/>
        </w:rPr>
        <w:t>E</w:t>
      </w:r>
      <w:r>
        <w:rPr>
          <w:rFonts w:eastAsiaTheme="minorEastAsia"/>
          <w:szCs w:val="20"/>
          <w:u w:val="single"/>
          <w:lang w:eastAsia="zh-CN"/>
        </w:rPr>
        <w:t>valuation methodology</w:t>
      </w:r>
    </w:p>
    <w:p w14:paraId="75A4C027" w14:textId="77777777" w:rsidR="003B0995" w:rsidRDefault="00F53ECA">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L observes the followings,</w:t>
      </w:r>
    </w:p>
    <w:p w14:paraId="4C6C900E" w14:textId="77777777" w:rsidR="003B0995" w:rsidRDefault="00F53ECA">
      <w:pPr>
        <w:numPr>
          <w:ilvl w:val="0"/>
          <w:numId w:val="44"/>
        </w:numPr>
        <w:jc w:val="both"/>
        <w:rPr>
          <w:rFonts w:eastAsiaTheme="minorEastAsia"/>
          <w:szCs w:val="20"/>
          <w:lang w:eastAsia="zh-CN"/>
        </w:rPr>
      </w:pPr>
      <w:r>
        <w:rPr>
          <w:rFonts w:eastAsiaTheme="minorEastAsia"/>
          <w:szCs w:val="20"/>
          <w:lang w:eastAsia="zh-CN"/>
        </w:rPr>
        <w:t>Most companies reuse Rel-19 methodology to do LLS for obtaining required SINR under certain reference data rate assumption, then derives Rx sensitivity according to that required SINR and do link budget calculation. FL copy the following from section 7.1 of TR 38.769</w:t>
      </w:r>
    </w:p>
    <w:tbl>
      <w:tblPr>
        <w:tblStyle w:val="afd"/>
        <w:tblW w:w="0" w:type="auto"/>
        <w:tblLook w:val="04A0" w:firstRow="1" w:lastRow="0" w:firstColumn="1" w:lastColumn="0" w:noHBand="0" w:noVBand="1"/>
      </w:tblPr>
      <w:tblGrid>
        <w:gridCol w:w="9631"/>
      </w:tblGrid>
      <w:tr w:rsidR="003B0995" w14:paraId="3CEF689A" w14:textId="77777777">
        <w:tc>
          <w:tcPr>
            <w:tcW w:w="9631" w:type="dxa"/>
          </w:tcPr>
          <w:p w14:paraId="7BDF3489" w14:textId="77777777" w:rsidR="003B0995" w:rsidRDefault="00F53ECA">
            <w:pPr>
              <w:jc w:val="both"/>
              <w:rPr>
                <w:rFonts w:eastAsiaTheme="minorEastAsia"/>
                <w:szCs w:val="20"/>
                <w:lang w:eastAsia="zh-CN"/>
              </w:rPr>
            </w:pPr>
            <w:r>
              <w:rPr>
                <w:rFonts w:eastAsiaTheme="minorEastAsia"/>
                <w:noProof/>
                <w:szCs w:val="20"/>
                <w:lang w:eastAsia="zh-CN" w:bidi="ar-SA"/>
              </w:rPr>
              <w:drawing>
                <wp:inline distT="0" distB="0" distL="0" distR="0" wp14:anchorId="50503952" wp14:editId="30B3E6B7">
                  <wp:extent cx="5951220" cy="180594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5951736" cy="1806097"/>
                          </a:xfrm>
                          <a:prstGeom prst="rect">
                            <a:avLst/>
                          </a:prstGeom>
                        </pic:spPr>
                      </pic:pic>
                    </a:graphicData>
                  </a:graphic>
                </wp:inline>
              </w:drawing>
            </w:r>
          </w:p>
        </w:tc>
      </w:tr>
    </w:tbl>
    <w:p w14:paraId="478CA719" w14:textId="77777777" w:rsidR="003B0995" w:rsidRDefault="003B0995">
      <w:pPr>
        <w:jc w:val="both"/>
        <w:rPr>
          <w:rFonts w:eastAsiaTheme="minorEastAsia"/>
          <w:szCs w:val="20"/>
          <w:lang w:eastAsia="zh-CN"/>
        </w:rPr>
      </w:pPr>
    </w:p>
    <w:p w14:paraId="79F34B09" w14:textId="77777777" w:rsidR="003B0995" w:rsidRDefault="00F53ECA">
      <w:pPr>
        <w:numPr>
          <w:ilvl w:val="0"/>
          <w:numId w:val="44"/>
        </w:numPr>
        <w:jc w:val="both"/>
        <w:rPr>
          <w:rFonts w:eastAsiaTheme="minorEastAsia"/>
          <w:szCs w:val="20"/>
          <w:lang w:eastAsia="zh-CN"/>
        </w:rPr>
      </w:pPr>
      <w:r>
        <w:rPr>
          <w:rFonts w:eastAsiaTheme="minorEastAsia"/>
          <w:szCs w:val="20"/>
          <w:lang w:eastAsia="zh-CN"/>
        </w:rPr>
        <w:t xml:space="preserve">On the other hand, 2 companies [vivo, ZTE] propose different methodology than Rel-19 which is to get required SNR from </w:t>
      </w:r>
      <w:r>
        <w:rPr>
          <w:rFonts w:eastAsiaTheme="minorEastAsia" w:hint="eastAsia"/>
          <w:szCs w:val="20"/>
          <w:lang w:eastAsia="zh-CN"/>
        </w:rPr>
        <w:t>link</w:t>
      </w:r>
      <w:r>
        <w:rPr>
          <w:rFonts w:eastAsiaTheme="minorEastAsia"/>
          <w:szCs w:val="20"/>
          <w:lang w:eastAsia="zh-CN"/>
        </w:rPr>
        <w:t xml:space="preserve"> </w:t>
      </w:r>
      <w:r>
        <w:rPr>
          <w:rFonts w:eastAsiaTheme="minorEastAsia" w:hint="eastAsia"/>
          <w:szCs w:val="20"/>
          <w:lang w:eastAsia="zh-CN"/>
        </w:rPr>
        <w:t>budget</w:t>
      </w:r>
      <w:r>
        <w:rPr>
          <w:rFonts w:eastAsiaTheme="minorEastAsia"/>
          <w:szCs w:val="20"/>
          <w:lang w:eastAsia="zh-CN"/>
        </w:rPr>
        <w:t xml:space="preserve"> by MPL/maximum distance </w:t>
      </w:r>
      <w:r>
        <w:rPr>
          <w:rFonts w:eastAsiaTheme="minorEastAsia" w:hint="eastAsia"/>
          <w:szCs w:val="20"/>
          <w:lang w:eastAsia="zh-CN"/>
        </w:rPr>
        <w:t>first</w:t>
      </w:r>
      <w:r>
        <w:rPr>
          <w:rFonts w:eastAsiaTheme="minorEastAsia"/>
          <w:szCs w:val="20"/>
          <w:lang w:eastAsia="zh-CN"/>
        </w:rPr>
        <w:t xml:space="preserve">, </w:t>
      </w:r>
      <w:r>
        <w:rPr>
          <w:rFonts w:eastAsiaTheme="minorEastAsia" w:hint="eastAsia"/>
          <w:szCs w:val="20"/>
          <w:lang w:eastAsia="zh-CN"/>
        </w:rPr>
        <w:t>then</w:t>
      </w:r>
      <w:r>
        <w:rPr>
          <w:rFonts w:eastAsiaTheme="minorEastAsia"/>
          <w:szCs w:val="20"/>
          <w:lang w:eastAsia="zh-CN"/>
        </w:rPr>
        <w:t xml:space="preserve"> do LLS to determine data rate according to that required SNR.</w:t>
      </w:r>
    </w:p>
    <w:p w14:paraId="05929A20" w14:textId="77777777" w:rsidR="003B0995" w:rsidRDefault="003B0995">
      <w:pPr>
        <w:jc w:val="both"/>
        <w:rPr>
          <w:rFonts w:eastAsiaTheme="minorEastAsia"/>
          <w:szCs w:val="20"/>
          <w:lang w:eastAsia="zh-CN"/>
        </w:rPr>
      </w:pPr>
    </w:p>
    <w:p w14:paraId="642F68DB" w14:textId="77777777" w:rsidR="003B0995" w:rsidRDefault="00F53ECA">
      <w:pPr>
        <w:jc w:val="both"/>
        <w:rPr>
          <w:rFonts w:eastAsiaTheme="minorEastAsia"/>
          <w:szCs w:val="20"/>
          <w:lang w:eastAsia="zh-CN"/>
        </w:rPr>
      </w:pPr>
      <w:r>
        <w:rPr>
          <w:rFonts w:eastAsiaTheme="minorEastAsia" w:hint="eastAsia"/>
          <w:szCs w:val="20"/>
          <w:lang w:eastAsia="zh-CN"/>
        </w:rPr>
        <w:t>T</w:t>
      </w:r>
      <w:r>
        <w:rPr>
          <w:rFonts w:eastAsiaTheme="minorEastAsia"/>
          <w:szCs w:val="20"/>
          <w:lang w:eastAsia="zh-CN"/>
        </w:rPr>
        <w:t>hus, FL would like to check views from companies which option is preferred from the followings.</w:t>
      </w:r>
    </w:p>
    <w:p w14:paraId="09D69259" w14:textId="77777777" w:rsidR="003B0995" w:rsidRDefault="003B0995">
      <w:pPr>
        <w:jc w:val="both"/>
        <w:rPr>
          <w:rFonts w:eastAsiaTheme="minorEastAsia"/>
          <w:szCs w:val="20"/>
          <w:lang w:eastAsia="zh-CN"/>
        </w:rPr>
      </w:pPr>
    </w:p>
    <w:p w14:paraId="07B90C52" w14:textId="77777777" w:rsidR="003B0995" w:rsidRDefault="00F53ECA">
      <w:pPr>
        <w:jc w:val="both"/>
        <w:outlineLvl w:val="2"/>
        <w:rPr>
          <w:rFonts w:eastAsiaTheme="minorEastAsia"/>
          <w:b/>
          <w:i/>
          <w:lang w:eastAsia="zh-CN"/>
        </w:rPr>
      </w:pPr>
      <w:r>
        <w:rPr>
          <w:rFonts w:eastAsiaTheme="minorEastAsia"/>
          <w:b/>
          <w:i/>
          <w:highlight w:val="yellow"/>
          <w:lang w:eastAsia="zh-CN"/>
        </w:rPr>
        <w:t>[Open][H] Proposal 3.1b-v1:</w:t>
      </w:r>
      <w:r>
        <w:rPr>
          <w:rFonts w:eastAsiaTheme="minorEastAsia"/>
          <w:b/>
          <w:i/>
          <w:lang w:eastAsia="zh-CN"/>
        </w:rPr>
        <w:t xml:space="preserve"> </w:t>
      </w:r>
    </w:p>
    <w:p w14:paraId="611A4ACD" w14:textId="77777777" w:rsidR="003B0995" w:rsidRDefault="00F53ECA">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RAN1 to decide which of the followings is used to perform coverage evaluation for R2D and D2R:</w:t>
      </w:r>
    </w:p>
    <w:p w14:paraId="48B49056" w14:textId="77777777" w:rsidR="003B0995" w:rsidRDefault="00F53ECA">
      <w:pPr>
        <w:numPr>
          <w:ilvl w:val="0"/>
          <w:numId w:val="44"/>
        </w:numPr>
        <w:jc w:val="both"/>
        <w:rPr>
          <w:rFonts w:eastAsiaTheme="minorEastAsia"/>
          <w:b/>
          <w:i/>
          <w:szCs w:val="20"/>
          <w:lang w:eastAsia="zh-CN"/>
        </w:rPr>
      </w:pPr>
      <w:r>
        <w:rPr>
          <w:rFonts w:eastAsiaTheme="minorEastAsia"/>
          <w:b/>
          <w:i/>
          <w:szCs w:val="20"/>
          <w:lang w:eastAsia="zh-CN"/>
        </w:rPr>
        <w:t>Option 1 (as Rel-19):</w:t>
      </w:r>
    </w:p>
    <w:p w14:paraId="5212025E" w14:textId="77777777" w:rsidR="003B0995" w:rsidRDefault="00F53ECA">
      <w:pPr>
        <w:numPr>
          <w:ilvl w:val="1"/>
          <w:numId w:val="44"/>
        </w:numPr>
        <w:jc w:val="both"/>
        <w:rPr>
          <w:rFonts w:eastAsiaTheme="minorEastAsia"/>
          <w:b/>
          <w:bCs/>
          <w:i/>
          <w:iCs/>
          <w:szCs w:val="20"/>
          <w:lang w:eastAsia="zh-CN"/>
        </w:rPr>
      </w:pPr>
      <w:r>
        <w:rPr>
          <w:rFonts w:eastAsiaTheme="minorEastAsia"/>
          <w:b/>
          <w:bCs/>
          <w:i/>
          <w:iCs/>
          <w:szCs w:val="20"/>
          <w:lang w:eastAsia="zh-CN"/>
        </w:rPr>
        <w:t>Step 1: Obtain the required SINR by link-level simulations under different reference data rates</w:t>
      </w:r>
    </w:p>
    <w:p w14:paraId="17F1A2CC" w14:textId="77777777" w:rsidR="003B0995" w:rsidRDefault="00F53ECA">
      <w:pPr>
        <w:numPr>
          <w:ilvl w:val="1"/>
          <w:numId w:val="44"/>
        </w:numPr>
        <w:jc w:val="both"/>
        <w:rPr>
          <w:rFonts w:eastAsiaTheme="minorEastAsia"/>
          <w:b/>
          <w:bCs/>
          <w:i/>
          <w:iCs/>
          <w:szCs w:val="20"/>
          <w:lang w:eastAsia="zh-CN"/>
        </w:rPr>
      </w:pPr>
      <w:r>
        <w:rPr>
          <w:rFonts w:eastAsiaTheme="minorEastAsia"/>
          <w:b/>
          <w:bCs/>
          <w:i/>
          <w:iCs/>
          <w:szCs w:val="20"/>
          <w:lang w:eastAsia="zh-CN"/>
        </w:rPr>
        <w:t>Step 2: Obtain the receiver sensitivity based on the required SINR if Budget-Alt2 is used</w:t>
      </w:r>
    </w:p>
    <w:p w14:paraId="2BFF2D00" w14:textId="77777777" w:rsidR="003B0995" w:rsidRDefault="00F53ECA">
      <w:pPr>
        <w:numPr>
          <w:ilvl w:val="1"/>
          <w:numId w:val="44"/>
        </w:numPr>
        <w:jc w:val="both"/>
        <w:rPr>
          <w:rFonts w:eastAsiaTheme="minorEastAsia"/>
          <w:b/>
          <w:bCs/>
          <w:i/>
          <w:iCs/>
          <w:szCs w:val="20"/>
          <w:lang w:eastAsia="zh-CN"/>
        </w:rPr>
      </w:pPr>
      <w:r>
        <w:rPr>
          <w:rFonts w:eastAsiaTheme="minorEastAsia"/>
          <w:b/>
          <w:bCs/>
          <w:i/>
          <w:iCs/>
          <w:szCs w:val="20"/>
          <w:lang w:eastAsia="zh-CN"/>
        </w:rPr>
        <w:t>Step 3: Obtain the MPL/distance based on the receiver sensitivity and link budget</w:t>
      </w:r>
    </w:p>
    <w:p w14:paraId="776E1803" w14:textId="77777777" w:rsidR="003B0995" w:rsidRDefault="00F53ECA">
      <w:pPr>
        <w:numPr>
          <w:ilvl w:val="0"/>
          <w:numId w:val="44"/>
        </w:numPr>
        <w:jc w:val="both"/>
        <w:rPr>
          <w:rFonts w:eastAsiaTheme="minorEastAsia"/>
          <w:b/>
          <w:i/>
          <w:szCs w:val="20"/>
          <w:lang w:eastAsia="zh-CN"/>
        </w:rPr>
      </w:pPr>
      <w:r>
        <w:rPr>
          <w:rFonts w:eastAsiaTheme="minorEastAsia"/>
          <w:b/>
          <w:i/>
          <w:szCs w:val="20"/>
          <w:lang w:eastAsia="zh-CN"/>
        </w:rPr>
        <w:t>Option 2</w:t>
      </w:r>
    </w:p>
    <w:p w14:paraId="559C2213" w14:textId="77777777" w:rsidR="003B0995" w:rsidRDefault="00F53ECA">
      <w:pPr>
        <w:numPr>
          <w:ilvl w:val="1"/>
          <w:numId w:val="44"/>
        </w:numPr>
        <w:jc w:val="both"/>
        <w:rPr>
          <w:rFonts w:eastAsiaTheme="minorEastAsia"/>
          <w:b/>
          <w:bCs/>
          <w:i/>
          <w:iCs/>
          <w:szCs w:val="20"/>
          <w:lang w:eastAsia="zh-CN"/>
        </w:rPr>
      </w:pPr>
      <w:r>
        <w:rPr>
          <w:rFonts w:eastAsiaTheme="minorEastAsia"/>
          <w:b/>
          <w:bCs/>
          <w:i/>
          <w:iCs/>
          <w:szCs w:val="20"/>
          <w:lang w:eastAsia="zh-CN"/>
        </w:rPr>
        <w:t>Step 1: Obtain the MPL based on the distance via pathloss model</w:t>
      </w:r>
    </w:p>
    <w:p w14:paraId="61D41DD3" w14:textId="77777777" w:rsidR="003B0995" w:rsidRDefault="00F53ECA">
      <w:pPr>
        <w:numPr>
          <w:ilvl w:val="1"/>
          <w:numId w:val="44"/>
        </w:numPr>
        <w:jc w:val="both"/>
        <w:rPr>
          <w:rFonts w:eastAsiaTheme="minorEastAsia"/>
          <w:b/>
          <w:bCs/>
          <w:i/>
          <w:iCs/>
          <w:szCs w:val="20"/>
          <w:lang w:eastAsia="zh-CN"/>
        </w:rPr>
      </w:pPr>
      <w:r>
        <w:rPr>
          <w:rFonts w:eastAsiaTheme="minorEastAsia"/>
          <w:b/>
          <w:bCs/>
          <w:i/>
          <w:iCs/>
          <w:szCs w:val="20"/>
          <w:lang w:eastAsia="zh-CN"/>
        </w:rPr>
        <w:lastRenderedPageBreak/>
        <w:t>Step 2: Derive the required SINR from link budget according to the MPL</w:t>
      </w:r>
    </w:p>
    <w:p w14:paraId="21890936" w14:textId="77777777" w:rsidR="003B0995" w:rsidRDefault="00F53ECA">
      <w:pPr>
        <w:numPr>
          <w:ilvl w:val="1"/>
          <w:numId w:val="44"/>
        </w:numPr>
        <w:jc w:val="both"/>
        <w:rPr>
          <w:rFonts w:eastAsiaTheme="minorEastAsia"/>
          <w:b/>
          <w:bCs/>
          <w:i/>
          <w:iCs/>
          <w:szCs w:val="20"/>
          <w:lang w:eastAsia="zh-CN"/>
        </w:rPr>
      </w:pPr>
      <w:r>
        <w:rPr>
          <w:rFonts w:eastAsiaTheme="minorEastAsia"/>
          <w:b/>
          <w:bCs/>
          <w:i/>
          <w:iCs/>
          <w:szCs w:val="20"/>
          <w:lang w:eastAsia="zh-CN"/>
        </w:rPr>
        <w:t>Step 3: Determine the data rate corresponding to the required SINR via link-level simulations.</w:t>
      </w:r>
    </w:p>
    <w:p w14:paraId="21332320" w14:textId="77777777" w:rsidR="003B0995" w:rsidRDefault="003B0995">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3B0995" w14:paraId="0A3EDF93" w14:textId="77777777">
        <w:tc>
          <w:tcPr>
            <w:tcW w:w="1936" w:type="dxa"/>
            <w:shd w:val="clear" w:color="auto" w:fill="auto"/>
          </w:tcPr>
          <w:p w14:paraId="41D7598B" w14:textId="77777777" w:rsidR="003B0995" w:rsidRDefault="00F53ECA">
            <w:pPr>
              <w:jc w:val="both"/>
              <w:rPr>
                <w:b/>
                <w:bCs/>
                <w:lang w:eastAsia="zh-CN"/>
              </w:rPr>
            </w:pPr>
            <w:r>
              <w:rPr>
                <w:b/>
                <w:bCs/>
                <w:lang w:eastAsia="zh-CN"/>
              </w:rPr>
              <w:t>Company</w:t>
            </w:r>
          </w:p>
        </w:tc>
        <w:tc>
          <w:tcPr>
            <w:tcW w:w="7695" w:type="dxa"/>
            <w:shd w:val="clear" w:color="auto" w:fill="auto"/>
          </w:tcPr>
          <w:p w14:paraId="7D92F7F1" w14:textId="77777777" w:rsidR="003B0995" w:rsidRDefault="00F53ECA">
            <w:pPr>
              <w:jc w:val="both"/>
              <w:rPr>
                <w:b/>
                <w:bCs/>
                <w:lang w:eastAsia="zh-CN"/>
              </w:rPr>
            </w:pPr>
            <w:r>
              <w:rPr>
                <w:b/>
                <w:bCs/>
                <w:lang w:eastAsia="zh-CN"/>
              </w:rPr>
              <w:t>Views</w:t>
            </w:r>
          </w:p>
        </w:tc>
      </w:tr>
      <w:tr w:rsidR="003B0995" w14:paraId="5E7E959A" w14:textId="77777777">
        <w:tc>
          <w:tcPr>
            <w:tcW w:w="1936" w:type="dxa"/>
            <w:shd w:val="clear" w:color="auto" w:fill="auto"/>
          </w:tcPr>
          <w:p w14:paraId="2913CA2B" w14:textId="77777777" w:rsidR="003B0995" w:rsidRDefault="00F53ECA">
            <w:pPr>
              <w:jc w:val="both"/>
              <w:rPr>
                <w:rFonts w:eastAsiaTheme="minorEastAsia"/>
                <w:color w:val="C45911" w:themeColor="accent2" w:themeShade="BF"/>
                <w:highlight w:val="magenta"/>
                <w:lang w:eastAsia="zh-CN"/>
              </w:rPr>
            </w:pPr>
            <w:r>
              <w:rPr>
                <w:rFonts w:eastAsiaTheme="minorEastAsia" w:hint="eastAsia"/>
                <w:color w:val="C45911" w:themeColor="accent2" w:themeShade="BF"/>
                <w:lang w:eastAsia="zh-CN"/>
              </w:rPr>
              <w:t>CATT</w:t>
            </w:r>
          </w:p>
        </w:tc>
        <w:tc>
          <w:tcPr>
            <w:tcW w:w="7695" w:type="dxa"/>
            <w:shd w:val="clear" w:color="auto" w:fill="auto"/>
          </w:tcPr>
          <w:p w14:paraId="773F9D33" w14:textId="77777777" w:rsidR="003B0995" w:rsidRDefault="00F53ECA">
            <w:pPr>
              <w:jc w:val="both"/>
              <w:rPr>
                <w:rFonts w:eastAsiaTheme="minorEastAsia"/>
                <w:highlight w:val="magenta"/>
                <w:lang w:eastAsia="zh-CN"/>
              </w:rPr>
            </w:pPr>
            <w:r>
              <w:rPr>
                <w:rFonts w:eastAsiaTheme="minorEastAsia" w:hint="eastAsia"/>
                <w:lang w:eastAsia="zh-CN"/>
              </w:rPr>
              <w:t>Prefer option 1. The target distance should be determined based on the evaluation results to ensure the rationality of the value, rather than being pre-set. On the other hand, from the perspective of LLS implementation, it</w:t>
            </w:r>
            <w:r>
              <w:rPr>
                <w:rFonts w:eastAsiaTheme="minorEastAsia"/>
                <w:lang w:eastAsia="zh-CN"/>
              </w:rPr>
              <w:t>’</w:t>
            </w:r>
            <w:r>
              <w:rPr>
                <w:rFonts w:eastAsiaTheme="minorEastAsia" w:hint="eastAsia"/>
                <w:lang w:eastAsia="zh-CN"/>
              </w:rPr>
              <w:t>s hard to obtain the link performance that exactly matches the given SNR value. Additional evaluation error may be introduced by option 2.</w:t>
            </w:r>
          </w:p>
        </w:tc>
      </w:tr>
      <w:tr w:rsidR="003B0995" w14:paraId="0783CCC1" w14:textId="77777777">
        <w:tc>
          <w:tcPr>
            <w:tcW w:w="1936" w:type="dxa"/>
            <w:shd w:val="clear" w:color="auto" w:fill="auto"/>
          </w:tcPr>
          <w:p w14:paraId="393E1A53" w14:textId="77777777" w:rsidR="003B0995" w:rsidRDefault="00F53ECA">
            <w:pPr>
              <w:jc w:val="both"/>
              <w:rPr>
                <w:rFonts w:eastAsiaTheme="minorEastAsia"/>
                <w:color w:val="C45911" w:themeColor="accent2" w:themeShade="BF"/>
                <w:lang w:eastAsia="zh-CN"/>
              </w:rPr>
            </w:pPr>
            <w:r>
              <w:rPr>
                <w:rFonts w:eastAsiaTheme="minorEastAsia" w:hint="eastAsia"/>
                <w:lang w:eastAsia="zh-CN"/>
              </w:rPr>
              <w:t>S</w:t>
            </w:r>
            <w:r>
              <w:rPr>
                <w:rFonts w:eastAsiaTheme="minorEastAsia"/>
                <w:lang w:eastAsia="zh-CN"/>
              </w:rPr>
              <w:t>preadtrum</w:t>
            </w:r>
          </w:p>
        </w:tc>
        <w:tc>
          <w:tcPr>
            <w:tcW w:w="7695" w:type="dxa"/>
            <w:shd w:val="clear" w:color="auto" w:fill="auto"/>
          </w:tcPr>
          <w:p w14:paraId="1E84B2C7" w14:textId="77777777" w:rsidR="003B0995" w:rsidRDefault="00F53ECA">
            <w:pPr>
              <w:jc w:val="both"/>
              <w:rPr>
                <w:rFonts w:eastAsiaTheme="minorEastAsia"/>
                <w:lang w:eastAsia="zh-CN"/>
              </w:rPr>
            </w:pPr>
            <w:r>
              <w:rPr>
                <w:rFonts w:eastAsiaTheme="minorEastAsia"/>
                <w:lang w:eastAsia="zh-CN"/>
              </w:rPr>
              <w:t>Prefer option 1.</w:t>
            </w:r>
          </w:p>
          <w:p w14:paraId="63CB40DA" w14:textId="77777777" w:rsidR="003B0995" w:rsidRDefault="00F53ECA">
            <w:pPr>
              <w:jc w:val="both"/>
              <w:rPr>
                <w:rFonts w:eastAsiaTheme="minorEastAsia"/>
                <w:lang w:eastAsia="zh-CN"/>
              </w:rPr>
            </w:pPr>
            <w:r>
              <w:rPr>
                <w:rFonts w:eastAsiaTheme="minorEastAsia"/>
                <w:lang w:eastAsia="zh-CN"/>
              </w:rPr>
              <w:t>Coverage should be calculat</w:t>
            </w:r>
            <w:r>
              <w:rPr>
                <w:rFonts w:eastAsiaTheme="minorEastAsia" w:hint="eastAsia"/>
                <w:lang w:eastAsia="zh-CN"/>
              </w:rPr>
              <w:t>ed</w:t>
            </w:r>
            <w:r>
              <w:rPr>
                <w:rFonts w:eastAsiaTheme="minorEastAsia"/>
                <w:lang w:eastAsia="zh-CN"/>
              </w:rPr>
              <w:t xml:space="preserve"> under different assumptions of reference data rates. Option 2 is more like evaluating the achievable cell edge data rate. These two options are different evaluation</w:t>
            </w:r>
            <w:r>
              <w:rPr>
                <w:rFonts w:eastAsiaTheme="minorEastAsia" w:hint="eastAsia"/>
                <w:lang w:eastAsia="zh-CN"/>
              </w:rPr>
              <w:t>s</w:t>
            </w:r>
            <w:r>
              <w:rPr>
                <w:rFonts w:eastAsiaTheme="minorEastAsia"/>
                <w:lang w:eastAsia="zh-CN"/>
              </w:rPr>
              <w:t>.</w:t>
            </w:r>
          </w:p>
        </w:tc>
      </w:tr>
      <w:tr w:rsidR="003B0995" w14:paraId="13CE61AA" w14:textId="77777777">
        <w:tc>
          <w:tcPr>
            <w:tcW w:w="1936" w:type="dxa"/>
            <w:shd w:val="clear" w:color="auto" w:fill="auto"/>
          </w:tcPr>
          <w:p w14:paraId="6652CE9E" w14:textId="77777777" w:rsidR="003B0995" w:rsidRDefault="003B0995">
            <w:pPr>
              <w:jc w:val="both"/>
              <w:rPr>
                <w:rFonts w:eastAsia="Yu Mincho"/>
                <w:lang w:eastAsia="ja-JP"/>
              </w:rPr>
            </w:pPr>
          </w:p>
        </w:tc>
        <w:tc>
          <w:tcPr>
            <w:tcW w:w="7695" w:type="dxa"/>
            <w:shd w:val="clear" w:color="auto" w:fill="auto"/>
          </w:tcPr>
          <w:p w14:paraId="11CD80AF" w14:textId="77777777" w:rsidR="003B0995" w:rsidRDefault="003B0995">
            <w:pPr>
              <w:jc w:val="both"/>
              <w:rPr>
                <w:rFonts w:eastAsia="Yu Mincho"/>
                <w:lang w:eastAsia="ja-JP"/>
              </w:rPr>
            </w:pPr>
          </w:p>
        </w:tc>
      </w:tr>
      <w:tr w:rsidR="003B0995" w14:paraId="06CEE61D"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6F85710D" w14:textId="77777777" w:rsidR="003B0995" w:rsidRDefault="00F53ECA">
            <w:pPr>
              <w:jc w:val="both"/>
              <w:rPr>
                <w:rFonts w:eastAsia="Yu Mincho"/>
                <w:lang w:eastAsia="ja-JP"/>
              </w:rPr>
            </w:pPr>
            <w:r>
              <w:rPr>
                <w:rFonts w:eastAsia="Yu Mincho"/>
                <w:lang w:eastAsia="ja-JP"/>
              </w:rPr>
              <w:t>Ericsson</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6D4EE5B3" w14:textId="77777777" w:rsidR="003B0995" w:rsidRDefault="00F53ECA">
            <w:pPr>
              <w:jc w:val="both"/>
              <w:rPr>
                <w:rFonts w:eastAsia="Yu Mincho"/>
                <w:lang w:eastAsia="ja-JP"/>
              </w:rPr>
            </w:pPr>
            <w:r>
              <w:rPr>
                <w:rFonts w:eastAsia="Yu Mincho"/>
                <w:lang w:eastAsia="ja-JP"/>
              </w:rPr>
              <w:t>We support the methodology used in Rel-19: option 1.</w:t>
            </w:r>
          </w:p>
        </w:tc>
      </w:tr>
      <w:tr w:rsidR="003B0995" w14:paraId="41A49DBC"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4A5E912B" w14:textId="77777777" w:rsidR="003B0995" w:rsidRDefault="00F53ECA">
            <w:pPr>
              <w:jc w:val="both"/>
              <w:rPr>
                <w:rFonts w:eastAsia="Yu Mincho"/>
                <w:lang w:eastAsia="ja-JP"/>
              </w:rPr>
            </w:pPr>
            <w:r>
              <w:rPr>
                <w:rFonts w:eastAsia="Yu Mincho" w:hint="eastAsia"/>
                <w:lang w:eastAsia="ja-JP"/>
              </w:rPr>
              <w:t>DOCOMO</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28F40606" w14:textId="77777777" w:rsidR="003B0995" w:rsidRDefault="00F53ECA">
            <w:pPr>
              <w:jc w:val="both"/>
              <w:rPr>
                <w:rFonts w:eastAsia="Yu Mincho"/>
                <w:lang w:eastAsia="ja-JP"/>
              </w:rPr>
            </w:pPr>
            <w:r>
              <w:rPr>
                <w:rFonts w:eastAsia="Yu Mincho" w:hint="eastAsia"/>
                <w:lang w:eastAsia="ja-JP"/>
              </w:rPr>
              <w:t>We support option 1.</w:t>
            </w:r>
          </w:p>
          <w:p w14:paraId="3497E122" w14:textId="77777777" w:rsidR="003B0995" w:rsidRDefault="00F53ECA">
            <w:pPr>
              <w:jc w:val="both"/>
              <w:rPr>
                <w:rFonts w:eastAsia="Yu Mincho"/>
                <w:lang w:eastAsia="ja-JP"/>
              </w:rPr>
            </w:pPr>
            <w:r>
              <w:rPr>
                <w:rFonts w:eastAsia="Yu Mincho"/>
                <w:lang w:eastAsia="ja-JP"/>
              </w:rPr>
              <w:t>I</w:t>
            </w:r>
            <w:r>
              <w:rPr>
                <w:rFonts w:eastAsia="Yu Mincho" w:hint="eastAsia"/>
                <w:lang w:eastAsia="ja-JP"/>
              </w:rPr>
              <w:t xml:space="preserve">n general, we think achievable </w:t>
            </w:r>
            <w:r>
              <w:rPr>
                <w:rFonts w:eastAsia="Yu Mincho"/>
                <w:lang w:eastAsia="ja-JP"/>
              </w:rPr>
              <w:t>coverage</w:t>
            </w:r>
            <w:r>
              <w:rPr>
                <w:rFonts w:eastAsia="Yu Mincho" w:hint="eastAsia"/>
                <w:lang w:eastAsia="ja-JP"/>
              </w:rPr>
              <w:t xml:space="preserve"> highly depends on device complexity and data rate, thus the target on coverage as well as device complexity and data rate need to be discussed together. </w:t>
            </w:r>
            <w:r>
              <w:rPr>
                <w:rFonts w:eastAsia="Yu Mincho"/>
                <w:lang w:eastAsia="ja-JP"/>
              </w:rPr>
              <w:t>T</w:t>
            </w:r>
            <w:r>
              <w:rPr>
                <w:rFonts w:eastAsia="Yu Mincho" w:hint="eastAsia"/>
                <w:lang w:eastAsia="ja-JP"/>
              </w:rPr>
              <w:t>hen, we suggest evaluating coverage with different target data rate and target device complexity.</w:t>
            </w:r>
          </w:p>
        </w:tc>
      </w:tr>
      <w:tr w:rsidR="003B0995" w14:paraId="7830F04F"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6343FA9B" w14:textId="77777777" w:rsidR="003B0995" w:rsidRDefault="00F53ECA">
            <w:pPr>
              <w:jc w:val="both"/>
              <w:rPr>
                <w:rFonts w:eastAsia="Yu Mincho"/>
                <w:lang w:eastAsia="ja-JP"/>
              </w:rPr>
            </w:pPr>
            <w:r>
              <w:rPr>
                <w:rFonts w:eastAsia="Yu Mincho"/>
                <w:lang w:eastAsia="ja-JP"/>
              </w:rPr>
              <w:t>Tejas Networks</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41F1E6D2" w14:textId="77777777" w:rsidR="003B0995" w:rsidRDefault="00F53ECA">
            <w:pPr>
              <w:jc w:val="both"/>
              <w:rPr>
                <w:rFonts w:eastAsia="Yu Mincho"/>
                <w:lang w:eastAsia="ja-JP"/>
              </w:rPr>
            </w:pPr>
            <w:r>
              <w:rPr>
                <w:rFonts w:eastAsia="Yu Mincho"/>
                <w:lang w:eastAsia="ja-JP"/>
              </w:rPr>
              <w:t xml:space="preserve">We prefer Option 1. Coverage should be calculated from MPL under different assumptions of reference data rate.   </w:t>
            </w:r>
          </w:p>
        </w:tc>
      </w:tr>
      <w:tr w:rsidR="003B0995" w14:paraId="6DD7CFC8"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088007BB" w14:textId="77777777" w:rsidR="003B0995" w:rsidRDefault="00F53ECA">
            <w:pPr>
              <w:jc w:val="both"/>
              <w:rPr>
                <w:rFonts w:eastAsia="Yu Mincho"/>
                <w:lang w:eastAsia="ja-JP"/>
              </w:rPr>
            </w:pPr>
            <w:r>
              <w:rPr>
                <w:rFonts w:eastAsia="Yu Mincho"/>
                <w:lang w:eastAsia="ja-JP"/>
              </w:rPr>
              <w:t>SONY</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32B53C51" w14:textId="77777777" w:rsidR="003B0995" w:rsidRDefault="00F53ECA">
            <w:pPr>
              <w:jc w:val="both"/>
              <w:rPr>
                <w:rFonts w:eastAsia="Yu Mincho"/>
                <w:lang w:eastAsia="ja-JP"/>
              </w:rPr>
            </w:pPr>
            <w:r>
              <w:rPr>
                <w:rFonts w:eastAsia="Yu Mincho"/>
                <w:lang w:eastAsia="ja-JP"/>
              </w:rPr>
              <w:t>We are OK with either option. We think they will lead to the same conclusions.</w:t>
            </w:r>
          </w:p>
        </w:tc>
      </w:tr>
      <w:tr w:rsidR="003B0995" w14:paraId="429F6B71"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0B4B1C21" w14:textId="77777777" w:rsidR="003B0995" w:rsidRDefault="00F53ECA">
            <w:pPr>
              <w:jc w:val="both"/>
              <w:rPr>
                <w:rFonts w:eastAsia="Yu Mincho"/>
                <w:lang w:eastAsia="ja-JP"/>
              </w:rPr>
            </w:pPr>
            <w:r>
              <w:rPr>
                <w:rFonts w:eastAsiaTheme="minorEastAsia" w:hint="eastAsia"/>
                <w:lang w:eastAsia="zh-CN"/>
              </w:rPr>
              <w:t>S</w:t>
            </w:r>
            <w:r>
              <w:rPr>
                <w:rFonts w:eastAsiaTheme="minorEastAsia"/>
                <w:lang w:eastAsia="zh-CN"/>
              </w:rPr>
              <w:t>amsung</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5B82C3D3" w14:textId="77777777" w:rsidR="003B0995" w:rsidRDefault="00F53ECA">
            <w:pPr>
              <w:jc w:val="both"/>
              <w:rPr>
                <w:rFonts w:eastAsia="Yu Mincho"/>
                <w:lang w:eastAsia="ja-JP"/>
              </w:rPr>
            </w:pPr>
            <w:r>
              <w:rPr>
                <w:rFonts w:eastAsiaTheme="minorEastAsia" w:hint="eastAsia"/>
                <w:lang w:eastAsia="zh-CN"/>
              </w:rPr>
              <w:t>W</w:t>
            </w:r>
            <w:r>
              <w:rPr>
                <w:rFonts w:eastAsiaTheme="minorEastAsia"/>
                <w:lang w:eastAsia="zh-CN"/>
              </w:rPr>
              <w:t>e prefer Option 1.</w:t>
            </w:r>
          </w:p>
        </w:tc>
      </w:tr>
      <w:tr w:rsidR="003B0995" w14:paraId="546F14D8"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78E99634" w14:textId="77777777" w:rsidR="003B0995" w:rsidRDefault="00F53ECA">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34344606" w14:textId="77777777" w:rsidR="003B0995" w:rsidRDefault="00F53ECA">
            <w:pPr>
              <w:jc w:val="both"/>
              <w:rPr>
                <w:rFonts w:eastAsiaTheme="minorEastAsia"/>
                <w:lang w:eastAsia="zh-CN"/>
              </w:rPr>
            </w:pPr>
            <w:r>
              <w:rPr>
                <w:rFonts w:eastAsiaTheme="minorEastAsia" w:hint="eastAsia"/>
                <w:lang w:eastAsia="zh-CN"/>
              </w:rPr>
              <w:t>F</w:t>
            </w:r>
            <w:r>
              <w:rPr>
                <w:rFonts w:eastAsiaTheme="minorEastAsia"/>
                <w:lang w:eastAsia="zh-CN"/>
              </w:rPr>
              <w:t>ine with Option 1</w:t>
            </w:r>
          </w:p>
        </w:tc>
      </w:tr>
      <w:tr w:rsidR="003B0995" w14:paraId="2E42C592"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447F72F1" w14:textId="77777777" w:rsidR="003B0995" w:rsidRDefault="00F53ECA">
            <w:pPr>
              <w:jc w:val="both"/>
              <w:rPr>
                <w:rFonts w:eastAsiaTheme="minorEastAsia"/>
                <w:lang w:eastAsia="zh-CN"/>
              </w:rPr>
            </w:pPr>
            <w:r>
              <w:rPr>
                <w:rFonts w:eastAsiaTheme="minorEastAsia" w:hint="eastAsia"/>
                <w:lang w:eastAsia="zh-CN"/>
              </w:rPr>
              <w:t>ZTE, Sanechips</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68696489" w14:textId="77777777" w:rsidR="003B0995" w:rsidRDefault="00F53ECA">
            <w:pPr>
              <w:jc w:val="both"/>
              <w:rPr>
                <w:rFonts w:eastAsiaTheme="minorEastAsia"/>
                <w:lang w:eastAsia="zh-CN"/>
              </w:rPr>
            </w:pPr>
            <w:r>
              <w:rPr>
                <w:rFonts w:eastAsiaTheme="minorEastAsia" w:hint="eastAsia"/>
                <w:lang w:eastAsia="zh-CN"/>
              </w:rPr>
              <w:t xml:space="preserve">Option 2 is more in line with the SI description that </w:t>
            </w:r>
            <w:r>
              <w:rPr>
                <w:rFonts w:eastAsiaTheme="minorEastAsia" w:hint="eastAsia"/>
                <w:lang w:eastAsia="zh-CN"/>
              </w:rPr>
              <w:t>“</w:t>
            </w:r>
            <w:r>
              <w:rPr>
                <w:rFonts w:eastAsiaTheme="minorEastAsia" w:hint="eastAsia"/>
                <w:lang w:eastAsia="zh-CN"/>
              </w:rPr>
              <w:t xml:space="preserve"> study outcomes should include achievable cell edge data rate assuming Maximum distance between Reader and Device of 50-500 m</w:t>
            </w:r>
            <w:r>
              <w:rPr>
                <w:rFonts w:eastAsiaTheme="minorEastAsia" w:hint="eastAsia"/>
                <w:lang w:eastAsia="zh-CN"/>
              </w:rPr>
              <w:t>”</w:t>
            </w:r>
            <w:r>
              <w:rPr>
                <w:rFonts w:eastAsiaTheme="minorEastAsia" w:hint="eastAsia"/>
                <w:lang w:eastAsia="zh-CN"/>
              </w:rPr>
              <w:t>. In Option 2, based on the required SNR, LLS can attempt different data rate configurations to obtain an approximate SNR at the target BLER (e.g., 1%).</w:t>
            </w:r>
          </w:p>
        </w:tc>
      </w:tr>
      <w:tr w:rsidR="003B2C1A" w14:paraId="4A2D34C2"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4B907EC5" w14:textId="2AFBC7B8" w:rsidR="003B2C1A" w:rsidRDefault="003B2C1A" w:rsidP="003B2C1A">
            <w:pPr>
              <w:jc w:val="both"/>
              <w:rPr>
                <w:rFonts w:eastAsiaTheme="minorEastAsia"/>
                <w:lang w:eastAsia="zh-CN"/>
              </w:rPr>
            </w:pPr>
            <w:r>
              <w:rPr>
                <w:rFonts w:eastAsiaTheme="minorEastAsia" w:hint="eastAsia"/>
                <w:lang w:eastAsia="zh-CN"/>
              </w:rPr>
              <w:t>CMCC</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1829A34E" w14:textId="77777777" w:rsidR="003B2C1A" w:rsidRDefault="003B2C1A" w:rsidP="003B2C1A">
            <w:pPr>
              <w:jc w:val="both"/>
              <w:rPr>
                <w:rFonts w:eastAsiaTheme="minorEastAsia"/>
                <w:lang w:eastAsia="zh-CN"/>
              </w:rPr>
            </w:pPr>
            <w:r>
              <w:rPr>
                <w:rFonts w:eastAsiaTheme="minorEastAsia"/>
                <w:lang w:eastAsia="zh-CN"/>
              </w:rPr>
              <w:t>F</w:t>
            </w:r>
            <w:r>
              <w:rPr>
                <w:rFonts w:eastAsiaTheme="minorEastAsia" w:hint="eastAsia"/>
                <w:lang w:eastAsia="zh-CN"/>
              </w:rPr>
              <w:t xml:space="preserve">or the purpose of coverage evaluation, we think Option 1 should be used. The SID clearly says that we need to </w:t>
            </w:r>
            <w:r>
              <w:rPr>
                <w:rFonts w:eastAsiaTheme="minorEastAsia"/>
                <w:lang w:eastAsia="zh-CN"/>
              </w:rPr>
              <w:t>evaluate</w:t>
            </w:r>
            <w:r>
              <w:rPr>
                <w:rFonts w:eastAsiaTheme="minorEastAsia" w:hint="eastAsia"/>
                <w:lang w:eastAsia="zh-CN"/>
              </w:rPr>
              <w:t xml:space="preserve"> coverage, and the methodology should be Option 1.</w:t>
            </w:r>
          </w:p>
          <w:p w14:paraId="015C3A17" w14:textId="106AA96D" w:rsidR="003B2C1A" w:rsidRDefault="003B2C1A" w:rsidP="003B2C1A">
            <w:pPr>
              <w:jc w:val="both"/>
              <w:rPr>
                <w:rFonts w:eastAsiaTheme="minorEastAsia"/>
                <w:lang w:eastAsia="zh-CN"/>
              </w:rPr>
            </w:pPr>
            <w:r>
              <w:rPr>
                <w:rFonts w:eastAsiaTheme="minorEastAsia" w:hint="eastAsia"/>
                <w:lang w:eastAsia="zh-CN"/>
              </w:rPr>
              <w:t xml:space="preserve">Intention of Option 2 is not clear. For Option 2, it first assumes a design targets </w:t>
            </w:r>
            <w:r>
              <w:rPr>
                <w:rFonts w:eastAsiaTheme="minorEastAsia"/>
                <w:lang w:eastAsia="zh-CN"/>
              </w:rPr>
              <w:t>and</w:t>
            </w:r>
            <w:r>
              <w:rPr>
                <w:rFonts w:eastAsiaTheme="minorEastAsia" w:hint="eastAsia"/>
                <w:lang w:eastAsia="zh-CN"/>
              </w:rPr>
              <w:t xml:space="preserve"> backwards obtains the cell edge data rate. However, at the current stage, we </w:t>
            </w:r>
            <w:r>
              <w:rPr>
                <w:rFonts w:eastAsiaTheme="minorEastAsia"/>
                <w:lang w:eastAsia="zh-CN"/>
              </w:rPr>
              <w:t>don’t</w:t>
            </w:r>
            <w:r>
              <w:rPr>
                <w:rFonts w:eastAsiaTheme="minorEastAsia" w:hint="eastAsia"/>
                <w:lang w:eastAsia="zh-CN"/>
              </w:rPr>
              <w:t xml:space="preserve"> even know what is the coverage distance.</w:t>
            </w:r>
          </w:p>
        </w:tc>
      </w:tr>
      <w:tr w:rsidR="00D367FF" w14:paraId="76CE7F82"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5D5F336E" w14:textId="7642D2B5" w:rsidR="00D367FF" w:rsidRDefault="00D367FF" w:rsidP="00D367FF">
            <w:pPr>
              <w:jc w:val="both"/>
              <w:rPr>
                <w:rFonts w:eastAsiaTheme="minorEastAsia"/>
                <w:lang w:eastAsia="zh-CN"/>
              </w:rPr>
            </w:pPr>
            <w:r>
              <w:rPr>
                <w:rFonts w:eastAsiaTheme="minorEastAsia" w:hint="eastAsia"/>
                <w:lang w:eastAsia="zh-CN"/>
              </w:rPr>
              <w:t>Xiaomi</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2844E9EA" w14:textId="7C9A5B1E" w:rsidR="00D367FF" w:rsidRDefault="00D367FF" w:rsidP="00D367FF">
            <w:pPr>
              <w:jc w:val="both"/>
              <w:rPr>
                <w:rFonts w:eastAsiaTheme="minorEastAsia"/>
                <w:lang w:eastAsia="zh-CN"/>
              </w:rPr>
            </w:pPr>
            <w:r>
              <w:rPr>
                <w:rFonts w:eastAsiaTheme="minorEastAsia" w:hint="eastAsia"/>
                <w:lang w:eastAsia="zh-CN"/>
              </w:rPr>
              <w:t>Rel-19 steps on methodology work well, and there is no necessary to change it in Rel-20. Option 1 should be kept and supported.</w:t>
            </w:r>
          </w:p>
        </w:tc>
      </w:tr>
      <w:tr w:rsidR="00362930" w14:paraId="15A9E034"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02597173" w14:textId="35EC3B02" w:rsidR="00362930" w:rsidRDefault="00362930" w:rsidP="00362930">
            <w:pPr>
              <w:jc w:val="both"/>
              <w:rPr>
                <w:rFonts w:eastAsiaTheme="minorEastAsia"/>
                <w:lang w:eastAsia="zh-CN"/>
              </w:rPr>
            </w:pPr>
            <w:r w:rsidRPr="00DD3421">
              <w:rPr>
                <w:rFonts w:eastAsiaTheme="minorEastAsia"/>
                <w:lang w:eastAsia="zh-CN"/>
              </w:rPr>
              <w:t>Huawei, HiSilicon</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42A07EF0" w14:textId="77777777" w:rsidR="00362930" w:rsidRDefault="00362930" w:rsidP="00362930">
            <w:pPr>
              <w:jc w:val="both"/>
              <w:rPr>
                <w:rFonts w:eastAsiaTheme="minorEastAsia"/>
                <w:lang w:eastAsia="zh-CN"/>
              </w:rPr>
            </w:pPr>
            <w:r>
              <w:rPr>
                <w:rFonts w:eastAsiaTheme="minorEastAsia"/>
                <w:lang w:eastAsia="zh-CN"/>
              </w:rPr>
              <w:t>S</w:t>
            </w:r>
            <w:r>
              <w:rPr>
                <w:rFonts w:eastAsiaTheme="minorEastAsia" w:hint="eastAsia"/>
                <w:lang w:eastAsia="zh-CN"/>
              </w:rPr>
              <w:t>upport</w:t>
            </w:r>
            <w:r>
              <w:rPr>
                <w:rFonts w:eastAsiaTheme="minorEastAsia"/>
                <w:lang w:eastAsia="zh-CN"/>
              </w:rPr>
              <w:t xml:space="preserve"> Option 1, this is aligned with existing TR.</w:t>
            </w:r>
          </w:p>
          <w:p w14:paraId="22329468" w14:textId="77777777" w:rsidR="00362930" w:rsidRDefault="00362930" w:rsidP="00362930">
            <w:pPr>
              <w:jc w:val="both"/>
              <w:rPr>
                <w:rFonts w:eastAsiaTheme="minorEastAsia"/>
                <w:lang w:eastAsia="zh-CN"/>
              </w:rPr>
            </w:pPr>
            <w:r>
              <w:rPr>
                <w:rFonts w:eastAsiaTheme="minorEastAsia"/>
                <w:lang w:eastAsia="zh-CN"/>
              </w:rPr>
              <w:t>RAN1 can consider multiple reference data rate, and companies can simulate and report corresponding distance for each data rate.</w:t>
            </w:r>
          </w:p>
          <w:p w14:paraId="09741DBF" w14:textId="77777777" w:rsidR="00362930" w:rsidRDefault="00362930" w:rsidP="00362930">
            <w:pPr>
              <w:jc w:val="both"/>
              <w:rPr>
                <w:rFonts w:eastAsiaTheme="minorEastAsia"/>
                <w:lang w:eastAsia="zh-CN"/>
              </w:rPr>
            </w:pPr>
          </w:p>
          <w:p w14:paraId="3C61F968" w14:textId="46A5D232" w:rsidR="00362930" w:rsidRDefault="00362930" w:rsidP="00362930">
            <w:pPr>
              <w:jc w:val="both"/>
              <w:rPr>
                <w:rFonts w:eastAsiaTheme="minorEastAsia"/>
                <w:lang w:eastAsia="zh-CN"/>
              </w:rPr>
            </w:pPr>
            <w:r>
              <w:rPr>
                <w:rFonts w:eastAsiaTheme="minorEastAsia"/>
                <w:lang w:eastAsia="zh-CN"/>
              </w:rPr>
              <w:t>In Step 3 of Option 2, it seems multiple simulations need to be performed to get the corresponding data rate, i.e., Option 2 include running Option 1 multiple times. The simulation workload of Option 2 is higher.</w:t>
            </w:r>
          </w:p>
        </w:tc>
      </w:tr>
      <w:tr w:rsidR="009E0D95" w14:paraId="47BF7F8A" w14:textId="77777777" w:rsidTr="009E0D95">
        <w:tc>
          <w:tcPr>
            <w:tcW w:w="1936" w:type="dxa"/>
            <w:tcBorders>
              <w:top w:val="single" w:sz="4" w:space="0" w:color="auto"/>
              <w:left w:val="single" w:sz="4" w:space="0" w:color="auto"/>
              <w:bottom w:val="single" w:sz="4" w:space="0" w:color="auto"/>
              <w:right w:val="single" w:sz="4" w:space="0" w:color="auto"/>
            </w:tcBorders>
            <w:shd w:val="clear" w:color="auto" w:fill="auto"/>
          </w:tcPr>
          <w:p w14:paraId="734B0188" w14:textId="77777777" w:rsidR="009E0D95" w:rsidRPr="00DD3421" w:rsidRDefault="009E0D95" w:rsidP="0002269B">
            <w:pPr>
              <w:jc w:val="both"/>
              <w:rPr>
                <w:rFonts w:eastAsiaTheme="minorEastAsia"/>
                <w:lang w:eastAsia="zh-CN"/>
              </w:rPr>
            </w:pPr>
            <w:r w:rsidRPr="009E0D95">
              <w:rPr>
                <w:rFonts w:eastAsiaTheme="minorEastAsia"/>
                <w:lang w:eastAsia="zh-CN"/>
              </w:rPr>
              <w:t>QC</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1F86B0E6" w14:textId="77777777" w:rsidR="009E0D95" w:rsidRDefault="009E0D95" w:rsidP="0002269B">
            <w:pPr>
              <w:jc w:val="both"/>
              <w:rPr>
                <w:rFonts w:eastAsiaTheme="minorEastAsia"/>
                <w:lang w:eastAsia="zh-CN"/>
              </w:rPr>
            </w:pPr>
            <w:r>
              <w:rPr>
                <w:rFonts w:eastAsiaTheme="minorEastAsia"/>
                <w:lang w:eastAsia="zh-CN"/>
              </w:rPr>
              <w:t xml:space="preserve">The current Rel-19 link budget excel sheet could be used for both options. Among the two, we prefer to use Option 1 since we can start from at least some feasible parameter values (e.g., SINRs, data rates). Then, the output (distance) will be also feasible accordingly. </w:t>
            </w:r>
          </w:p>
          <w:p w14:paraId="0D3D3004" w14:textId="77777777" w:rsidR="009E0D95" w:rsidRDefault="009E0D95" w:rsidP="0002269B">
            <w:pPr>
              <w:jc w:val="both"/>
              <w:rPr>
                <w:rFonts w:eastAsiaTheme="minorEastAsia"/>
                <w:lang w:eastAsia="zh-CN"/>
              </w:rPr>
            </w:pPr>
            <w:r>
              <w:rPr>
                <w:rFonts w:eastAsiaTheme="minorEastAsia"/>
                <w:lang w:eastAsia="zh-CN"/>
              </w:rPr>
              <w:lastRenderedPageBreak/>
              <w:t>For Option 2, RAN1 first needs to determine target distance(s). Then, in step 2 and 3, resulting required SINR and required data rate may or may not be feasible, i.e., it is not clear whether the resulting SINR and data rate are achievable.</w:t>
            </w:r>
          </w:p>
          <w:p w14:paraId="7F67AF5D" w14:textId="77777777" w:rsidR="009E0D95" w:rsidRDefault="009E0D95" w:rsidP="0002269B">
            <w:pPr>
              <w:jc w:val="both"/>
              <w:rPr>
                <w:rFonts w:eastAsiaTheme="minorEastAsia"/>
                <w:lang w:eastAsia="zh-CN"/>
              </w:rPr>
            </w:pPr>
          </w:p>
        </w:tc>
      </w:tr>
      <w:tr w:rsidR="009E0D95" w14:paraId="0457731C" w14:textId="77777777" w:rsidTr="009E0D95">
        <w:tc>
          <w:tcPr>
            <w:tcW w:w="1936" w:type="dxa"/>
            <w:tcBorders>
              <w:top w:val="single" w:sz="4" w:space="0" w:color="auto"/>
              <w:left w:val="single" w:sz="4" w:space="0" w:color="auto"/>
              <w:bottom w:val="single" w:sz="4" w:space="0" w:color="auto"/>
              <w:right w:val="single" w:sz="4" w:space="0" w:color="auto"/>
            </w:tcBorders>
            <w:shd w:val="clear" w:color="auto" w:fill="auto"/>
          </w:tcPr>
          <w:p w14:paraId="188CBB9C" w14:textId="77777777" w:rsidR="009E0D95" w:rsidRPr="009E0D95" w:rsidRDefault="009E0D95" w:rsidP="0002269B">
            <w:pPr>
              <w:jc w:val="both"/>
              <w:rPr>
                <w:rFonts w:eastAsiaTheme="minorEastAsia"/>
                <w:lang w:eastAsia="zh-CN"/>
              </w:rPr>
            </w:pPr>
            <w:r w:rsidRPr="009E0D95">
              <w:rPr>
                <w:rFonts w:eastAsiaTheme="minorEastAsia"/>
                <w:lang w:eastAsia="zh-CN"/>
              </w:rPr>
              <w:lastRenderedPageBreak/>
              <w:t>IDCC</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6A06076B" w14:textId="77777777" w:rsidR="009E0D95" w:rsidRDefault="009E0D95" w:rsidP="0002269B">
            <w:pPr>
              <w:jc w:val="both"/>
              <w:rPr>
                <w:rFonts w:eastAsiaTheme="minorEastAsia"/>
                <w:lang w:eastAsia="zh-CN"/>
              </w:rPr>
            </w:pPr>
            <w:r>
              <w:rPr>
                <w:rFonts w:eastAsiaTheme="minorEastAsia"/>
                <w:lang w:eastAsia="zh-CN"/>
              </w:rPr>
              <w:t>We prefer Option 1.</w:t>
            </w:r>
          </w:p>
        </w:tc>
      </w:tr>
    </w:tbl>
    <w:p w14:paraId="52A237CC" w14:textId="77777777" w:rsidR="003B0995" w:rsidRDefault="003B0995">
      <w:pPr>
        <w:jc w:val="both"/>
        <w:rPr>
          <w:rFonts w:eastAsiaTheme="minorEastAsia"/>
          <w:szCs w:val="20"/>
          <w:lang w:eastAsia="zh-CN"/>
        </w:rPr>
      </w:pPr>
    </w:p>
    <w:p w14:paraId="34436B12" w14:textId="77777777" w:rsidR="003B0995" w:rsidRDefault="00F53ECA">
      <w:pPr>
        <w:jc w:val="both"/>
        <w:outlineLvl w:val="2"/>
        <w:rPr>
          <w:rFonts w:eastAsiaTheme="minorEastAsia"/>
          <w:szCs w:val="20"/>
          <w:u w:val="single"/>
          <w:lang w:eastAsia="zh-CN"/>
        </w:rPr>
      </w:pPr>
      <w:r>
        <w:rPr>
          <w:rFonts w:eastAsiaTheme="minorEastAsia"/>
          <w:szCs w:val="20"/>
          <w:u w:val="single"/>
          <w:lang w:eastAsia="zh-CN"/>
        </w:rPr>
        <w:t>&gt;&gt;Applicable maximum distance</w:t>
      </w:r>
    </w:p>
    <w:p w14:paraId="196F62D7" w14:textId="77777777" w:rsidR="003B0995" w:rsidRDefault="00F53ECA">
      <w:pPr>
        <w:jc w:val="both"/>
        <w:rPr>
          <w:rFonts w:eastAsiaTheme="minorEastAsia"/>
          <w:szCs w:val="20"/>
          <w:lang w:eastAsia="zh-CN"/>
        </w:rPr>
      </w:pPr>
      <w:r>
        <w:rPr>
          <w:rFonts w:eastAsiaTheme="minorEastAsia"/>
          <w:szCs w:val="20"/>
          <w:lang w:eastAsia="zh-CN"/>
        </w:rPr>
        <w:t>Several companies mentioned applicable maximum distance or coverage target, the views are diverse and FL summarize the followings:</w:t>
      </w:r>
    </w:p>
    <w:p w14:paraId="612F88A7" w14:textId="77777777" w:rsidR="003B0995" w:rsidRDefault="00F53ECA">
      <w:pPr>
        <w:numPr>
          <w:ilvl w:val="0"/>
          <w:numId w:val="44"/>
        </w:numPr>
        <w:jc w:val="both"/>
        <w:rPr>
          <w:rFonts w:eastAsiaTheme="minorEastAsia"/>
          <w:szCs w:val="20"/>
          <w:lang w:eastAsia="zh-CN"/>
        </w:rPr>
      </w:pPr>
      <w:r>
        <w:rPr>
          <w:rFonts w:eastAsiaTheme="minorEastAsia"/>
          <w:szCs w:val="20"/>
          <w:lang w:eastAsia="zh-CN"/>
        </w:rPr>
        <w:t>Co-site outdoor BS coverage (ISD based): Huawei</w:t>
      </w:r>
    </w:p>
    <w:p w14:paraId="779A517F" w14:textId="77777777" w:rsidR="003B0995" w:rsidRDefault="00F53ECA">
      <w:pPr>
        <w:numPr>
          <w:ilvl w:val="0"/>
          <w:numId w:val="44"/>
        </w:numPr>
        <w:jc w:val="both"/>
        <w:rPr>
          <w:rFonts w:eastAsiaTheme="minorEastAsia"/>
          <w:szCs w:val="20"/>
          <w:lang w:eastAsia="zh-CN"/>
        </w:rPr>
      </w:pPr>
      <w:r>
        <w:rPr>
          <w:rFonts w:eastAsiaTheme="minorEastAsia"/>
          <w:szCs w:val="20"/>
          <w:lang w:eastAsia="zh-CN"/>
        </w:rPr>
        <w:t>Typical 3GPP outdoor UE coverage: Samsung (Device C)</w:t>
      </w:r>
    </w:p>
    <w:p w14:paraId="76356560" w14:textId="77777777" w:rsidR="003B0995" w:rsidRDefault="00F53ECA">
      <w:pPr>
        <w:numPr>
          <w:ilvl w:val="0"/>
          <w:numId w:val="44"/>
        </w:numPr>
        <w:jc w:val="both"/>
        <w:rPr>
          <w:rFonts w:eastAsiaTheme="minorEastAsia"/>
          <w:szCs w:val="20"/>
          <w:lang w:eastAsia="zh-CN"/>
        </w:rPr>
      </w:pPr>
      <w:r>
        <w:rPr>
          <w:rFonts w:eastAsiaTheme="minorEastAsia"/>
          <w:szCs w:val="20"/>
          <w:lang w:eastAsia="zh-CN"/>
        </w:rPr>
        <w:t>500m: vivo (starting point), Xiaomi, ZTE (starting point), LGE (at least 500m)</w:t>
      </w:r>
    </w:p>
    <w:p w14:paraId="797F17F8" w14:textId="77777777" w:rsidR="003B0995" w:rsidRDefault="00F53ECA">
      <w:pPr>
        <w:numPr>
          <w:ilvl w:val="0"/>
          <w:numId w:val="44"/>
        </w:numPr>
        <w:jc w:val="both"/>
        <w:rPr>
          <w:rFonts w:eastAsiaTheme="minorEastAsia"/>
          <w:szCs w:val="20"/>
          <w:lang w:eastAsia="zh-CN"/>
        </w:rPr>
      </w:pPr>
      <w:r>
        <w:rPr>
          <w:rFonts w:eastAsiaTheme="minorEastAsia" w:hint="eastAsia"/>
          <w:szCs w:val="20"/>
          <w:lang w:eastAsia="zh-CN"/>
        </w:rPr>
        <w:t>&gt;</w:t>
      </w:r>
      <w:r>
        <w:rPr>
          <w:rFonts w:eastAsiaTheme="minorEastAsia"/>
          <w:szCs w:val="20"/>
          <w:lang w:eastAsia="zh-CN"/>
        </w:rPr>
        <w:t>500m: Xiaomi (Device C), ZTE</w:t>
      </w:r>
    </w:p>
    <w:p w14:paraId="1BC78E4A" w14:textId="77777777" w:rsidR="003B0995" w:rsidRDefault="00F53ECA">
      <w:pPr>
        <w:numPr>
          <w:ilvl w:val="0"/>
          <w:numId w:val="44"/>
        </w:numPr>
        <w:jc w:val="both"/>
        <w:rPr>
          <w:rFonts w:eastAsiaTheme="minorEastAsia"/>
          <w:szCs w:val="20"/>
          <w:lang w:eastAsia="zh-CN"/>
        </w:rPr>
      </w:pPr>
      <w:r>
        <w:rPr>
          <w:rFonts w:eastAsiaTheme="minorEastAsia"/>
          <w:szCs w:val="20"/>
          <w:lang w:eastAsia="zh-CN"/>
        </w:rPr>
        <w:t>&gt;50m: Samsung (Device 2b)</w:t>
      </w:r>
    </w:p>
    <w:p w14:paraId="51AA76D6" w14:textId="77777777" w:rsidR="003B0995" w:rsidRDefault="00F53ECA">
      <w:pPr>
        <w:numPr>
          <w:ilvl w:val="0"/>
          <w:numId w:val="44"/>
        </w:numPr>
        <w:jc w:val="both"/>
        <w:rPr>
          <w:rFonts w:eastAsiaTheme="minorEastAsia"/>
          <w:szCs w:val="20"/>
          <w:lang w:eastAsia="zh-CN"/>
        </w:rPr>
      </w:pPr>
      <w:r>
        <w:rPr>
          <w:rFonts w:eastAsiaTheme="minorEastAsia" w:hint="eastAsia"/>
          <w:szCs w:val="20"/>
          <w:lang w:eastAsia="zh-CN"/>
        </w:rPr>
        <w:t>5</w:t>
      </w:r>
      <w:r>
        <w:rPr>
          <w:rFonts w:eastAsiaTheme="minorEastAsia"/>
          <w:szCs w:val="20"/>
          <w:lang w:eastAsia="zh-CN"/>
        </w:rPr>
        <w:t>0-100m: Qualcomm (Device 2b)</w:t>
      </w:r>
    </w:p>
    <w:p w14:paraId="139DD44D" w14:textId="77777777" w:rsidR="003B0995" w:rsidRDefault="00F53ECA">
      <w:pPr>
        <w:numPr>
          <w:ilvl w:val="0"/>
          <w:numId w:val="44"/>
        </w:numPr>
        <w:jc w:val="both"/>
        <w:rPr>
          <w:rFonts w:eastAsiaTheme="minorEastAsia"/>
          <w:szCs w:val="20"/>
          <w:lang w:eastAsia="zh-CN"/>
        </w:rPr>
      </w:pPr>
      <w:r>
        <w:rPr>
          <w:rFonts w:eastAsiaTheme="minorEastAsia" w:hint="eastAsia"/>
          <w:szCs w:val="20"/>
          <w:lang w:eastAsia="zh-CN"/>
        </w:rPr>
        <w:t>4</w:t>
      </w:r>
      <w:r>
        <w:rPr>
          <w:rFonts w:eastAsiaTheme="minorEastAsia"/>
          <w:szCs w:val="20"/>
          <w:lang w:eastAsia="zh-CN"/>
        </w:rPr>
        <w:t>00-500m: Qualcomm (Device C)</w:t>
      </w:r>
    </w:p>
    <w:p w14:paraId="28E6384F" w14:textId="77777777" w:rsidR="003B0995" w:rsidRDefault="00F53ECA">
      <w:pPr>
        <w:numPr>
          <w:ilvl w:val="0"/>
          <w:numId w:val="44"/>
        </w:numPr>
        <w:jc w:val="both"/>
        <w:rPr>
          <w:rFonts w:eastAsiaTheme="minorEastAsia"/>
          <w:szCs w:val="20"/>
          <w:lang w:eastAsia="zh-CN"/>
        </w:rPr>
      </w:pPr>
      <w:r>
        <w:rPr>
          <w:rFonts w:eastAsiaTheme="minorEastAsia"/>
          <w:szCs w:val="20"/>
          <w:lang w:eastAsia="zh-CN"/>
        </w:rPr>
        <w:t xml:space="preserve">Separate </w:t>
      </w:r>
      <w:r>
        <w:rPr>
          <w:rFonts w:eastAsiaTheme="minorEastAsia" w:hint="eastAsia"/>
          <w:szCs w:val="20"/>
          <w:lang w:eastAsia="zh-CN"/>
        </w:rPr>
        <w:t>coverage</w:t>
      </w:r>
      <w:r>
        <w:rPr>
          <w:rFonts w:eastAsiaTheme="minorEastAsia"/>
          <w:szCs w:val="20"/>
          <w:lang w:eastAsia="zh-CN"/>
        </w:rPr>
        <w:t xml:space="preserve"> </w:t>
      </w:r>
      <w:r>
        <w:rPr>
          <w:rFonts w:eastAsiaTheme="minorEastAsia" w:hint="eastAsia"/>
          <w:szCs w:val="20"/>
          <w:lang w:eastAsia="zh-CN"/>
        </w:rPr>
        <w:t>range</w:t>
      </w:r>
      <w:r>
        <w:rPr>
          <w:rFonts w:eastAsiaTheme="minorEastAsia"/>
          <w:szCs w:val="20"/>
          <w:lang w:eastAsia="zh-CN"/>
        </w:rPr>
        <w:t xml:space="preserve"> for Device 2b and C: Samsung, Qualcomm, Apple</w:t>
      </w:r>
    </w:p>
    <w:p w14:paraId="230AFA3B" w14:textId="77777777" w:rsidR="003B0995" w:rsidRDefault="00F53ECA">
      <w:pPr>
        <w:numPr>
          <w:ilvl w:val="0"/>
          <w:numId w:val="44"/>
        </w:numPr>
        <w:jc w:val="both"/>
        <w:rPr>
          <w:rFonts w:eastAsiaTheme="minorEastAsia"/>
          <w:szCs w:val="20"/>
          <w:lang w:eastAsia="zh-CN"/>
        </w:rPr>
      </w:pPr>
      <w:r>
        <w:rPr>
          <w:rFonts w:eastAsiaTheme="minorEastAsia"/>
          <w:szCs w:val="20"/>
          <w:lang w:eastAsia="zh-CN"/>
        </w:rPr>
        <w:t xml:space="preserve">The maximum distance for each device type </w:t>
      </w:r>
      <w:r>
        <w:rPr>
          <w:rFonts w:eastAsiaTheme="minorEastAsia" w:hint="eastAsia"/>
          <w:szCs w:val="20"/>
          <w:lang w:eastAsia="zh-CN"/>
        </w:rPr>
        <w:t>can</w:t>
      </w:r>
      <w:r>
        <w:rPr>
          <w:rFonts w:eastAsiaTheme="minorEastAsia"/>
          <w:szCs w:val="20"/>
          <w:lang w:eastAsia="zh-CN"/>
        </w:rPr>
        <w:t xml:space="preserve"> be determined based on evaluation results of the link budget: Transsion</w:t>
      </w:r>
    </w:p>
    <w:p w14:paraId="772E6081" w14:textId="77777777" w:rsidR="003B0995" w:rsidRDefault="003B0995">
      <w:pPr>
        <w:jc w:val="both"/>
        <w:rPr>
          <w:rFonts w:eastAsiaTheme="minorEastAsia"/>
          <w:szCs w:val="20"/>
          <w:lang w:eastAsia="zh-CN"/>
        </w:rPr>
      </w:pPr>
    </w:p>
    <w:p w14:paraId="4939221C" w14:textId="77777777" w:rsidR="003B0995" w:rsidRDefault="00F53ECA">
      <w:pPr>
        <w:jc w:val="both"/>
        <w:rPr>
          <w:rFonts w:eastAsiaTheme="minorEastAsia"/>
          <w:szCs w:val="20"/>
          <w:lang w:eastAsia="zh-CN"/>
        </w:rPr>
      </w:pPr>
      <w:r>
        <w:rPr>
          <w:rFonts w:eastAsiaTheme="minorEastAsia"/>
          <w:szCs w:val="20"/>
          <w:lang w:eastAsia="zh-CN"/>
        </w:rPr>
        <w:t xml:space="preserve">From above, FL observes some companies think </w:t>
      </w:r>
      <w:r>
        <w:rPr>
          <w:rFonts w:eastAsiaTheme="minorEastAsia" w:hint="eastAsia"/>
          <w:szCs w:val="20"/>
          <w:lang w:eastAsia="zh-CN"/>
        </w:rPr>
        <w:t>Device</w:t>
      </w:r>
      <w:r>
        <w:rPr>
          <w:rFonts w:eastAsiaTheme="minorEastAsia"/>
          <w:szCs w:val="20"/>
          <w:lang w:eastAsia="zh-CN"/>
        </w:rPr>
        <w:t xml:space="preserve"> 2b and Device C should have separate applicable maximum distance target within 500m. Some companies think at least Device C may have applicable maximum distance larger than 500m, or achieve typical 3GPP outdoor UE coverage or co-site deployment should be considered as ISD based maximum distance between reader and device.</w:t>
      </w:r>
    </w:p>
    <w:p w14:paraId="2FDE5FB8" w14:textId="77777777" w:rsidR="003B0995" w:rsidRDefault="003B0995">
      <w:pPr>
        <w:jc w:val="both"/>
        <w:rPr>
          <w:rFonts w:eastAsiaTheme="minorEastAsia"/>
          <w:szCs w:val="20"/>
          <w:lang w:eastAsia="zh-CN"/>
        </w:rPr>
      </w:pPr>
    </w:p>
    <w:p w14:paraId="010ADDA1" w14:textId="77777777" w:rsidR="003B0995" w:rsidRDefault="00F53ECA">
      <w:pPr>
        <w:jc w:val="both"/>
        <w:outlineLvl w:val="2"/>
        <w:rPr>
          <w:rFonts w:eastAsiaTheme="minorEastAsia"/>
          <w:b/>
          <w:i/>
          <w:lang w:eastAsia="zh-CN"/>
        </w:rPr>
      </w:pPr>
      <w:r>
        <w:rPr>
          <w:rFonts w:eastAsiaTheme="minorEastAsia"/>
          <w:b/>
          <w:i/>
          <w:highlight w:val="yellow"/>
          <w:lang w:eastAsia="zh-CN"/>
        </w:rPr>
        <w:t>[Open][</w:t>
      </w:r>
      <w:r>
        <w:rPr>
          <w:rFonts w:eastAsiaTheme="minorEastAsia" w:hint="eastAsia"/>
          <w:b/>
          <w:i/>
          <w:highlight w:val="yellow"/>
          <w:lang w:eastAsia="zh-CN"/>
        </w:rPr>
        <w:t>M</w:t>
      </w:r>
      <w:r>
        <w:rPr>
          <w:rFonts w:eastAsiaTheme="minorEastAsia"/>
          <w:b/>
          <w:i/>
          <w:highlight w:val="yellow"/>
          <w:lang w:eastAsia="zh-CN"/>
        </w:rPr>
        <w:t>] Question 3.1c-v1:</w:t>
      </w:r>
      <w:r>
        <w:rPr>
          <w:rFonts w:eastAsiaTheme="minorEastAsia"/>
          <w:b/>
          <w:i/>
          <w:lang w:eastAsia="zh-CN"/>
        </w:rPr>
        <w:t xml:space="preserve"> </w:t>
      </w:r>
    </w:p>
    <w:p w14:paraId="18E51D6B" w14:textId="77777777" w:rsidR="003B0995" w:rsidRDefault="00F53ECA">
      <w:pPr>
        <w:rPr>
          <w:rFonts w:eastAsiaTheme="minorEastAsia"/>
          <w:b/>
          <w:i/>
          <w:szCs w:val="20"/>
          <w:lang w:eastAsia="zh-CN"/>
        </w:rPr>
      </w:pPr>
      <w:r>
        <w:rPr>
          <w:rFonts w:eastAsiaTheme="minorEastAsia"/>
          <w:b/>
          <w:i/>
          <w:szCs w:val="20"/>
          <w:lang w:eastAsia="zh-CN"/>
        </w:rPr>
        <w:t xml:space="preserve">Question: </w:t>
      </w:r>
      <w:r>
        <w:rPr>
          <w:rFonts w:eastAsiaTheme="minorEastAsia" w:hint="eastAsia"/>
          <w:b/>
          <w:i/>
          <w:szCs w:val="20"/>
          <w:lang w:eastAsia="zh-CN"/>
        </w:rPr>
        <w:t>F</w:t>
      </w:r>
      <w:r>
        <w:rPr>
          <w:rFonts w:eastAsiaTheme="minorEastAsia"/>
          <w:b/>
          <w:i/>
          <w:szCs w:val="20"/>
          <w:lang w:eastAsia="zh-CN"/>
        </w:rPr>
        <w:t>or Rel-20 study, please companies share views on the coverage target in the following table.</w:t>
      </w:r>
    </w:p>
    <w:p w14:paraId="28A640A1" w14:textId="77777777" w:rsidR="003B0995" w:rsidRDefault="00F53ECA">
      <w:pPr>
        <w:numPr>
          <w:ilvl w:val="0"/>
          <w:numId w:val="44"/>
        </w:numPr>
        <w:jc w:val="both"/>
        <w:rPr>
          <w:rFonts w:eastAsiaTheme="minorEastAsia"/>
          <w:b/>
          <w:i/>
          <w:szCs w:val="20"/>
          <w:lang w:eastAsia="zh-CN"/>
        </w:rPr>
      </w:pPr>
      <w:r>
        <w:rPr>
          <w:rFonts w:eastAsiaTheme="minorEastAsia"/>
          <w:b/>
          <w:i/>
          <w:szCs w:val="20"/>
          <w:lang w:eastAsia="zh-CN"/>
        </w:rPr>
        <w:t>Q1: For outdoor coverage, is the applicable maximum distance target within 50-500m or could it be larger than 500m (e.g. consider co-site deployment and typical 3GPP UE outdoor coverage)?</w:t>
      </w:r>
    </w:p>
    <w:p w14:paraId="0D0A2CA8" w14:textId="77777777" w:rsidR="003B0995" w:rsidRDefault="00F53ECA">
      <w:pPr>
        <w:numPr>
          <w:ilvl w:val="0"/>
          <w:numId w:val="44"/>
        </w:numPr>
        <w:jc w:val="both"/>
        <w:rPr>
          <w:rFonts w:eastAsiaTheme="minorEastAsia"/>
          <w:b/>
          <w:i/>
          <w:szCs w:val="20"/>
          <w:lang w:eastAsia="zh-CN"/>
        </w:rPr>
      </w:pPr>
      <w:r>
        <w:rPr>
          <w:rFonts w:eastAsiaTheme="minorEastAsia"/>
          <w:b/>
          <w:i/>
          <w:szCs w:val="20"/>
          <w:lang w:eastAsia="zh-CN"/>
        </w:rPr>
        <w:t>Q2: Should the applicable maximum distance target be investigated after seeing the evaluation results?</w:t>
      </w:r>
    </w:p>
    <w:p w14:paraId="5A5FE1CA" w14:textId="77777777" w:rsidR="003B0995" w:rsidRDefault="003B0995">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3B0995" w14:paraId="7DFDA05E" w14:textId="77777777">
        <w:tc>
          <w:tcPr>
            <w:tcW w:w="1936" w:type="dxa"/>
            <w:shd w:val="clear" w:color="auto" w:fill="auto"/>
          </w:tcPr>
          <w:p w14:paraId="2B65DFC8" w14:textId="77777777" w:rsidR="003B0995" w:rsidRDefault="00F53ECA">
            <w:pPr>
              <w:jc w:val="both"/>
              <w:rPr>
                <w:b/>
                <w:bCs/>
                <w:lang w:eastAsia="zh-CN"/>
              </w:rPr>
            </w:pPr>
            <w:r>
              <w:rPr>
                <w:b/>
                <w:bCs/>
                <w:lang w:eastAsia="zh-CN"/>
              </w:rPr>
              <w:t>Company</w:t>
            </w:r>
          </w:p>
        </w:tc>
        <w:tc>
          <w:tcPr>
            <w:tcW w:w="7695" w:type="dxa"/>
            <w:shd w:val="clear" w:color="auto" w:fill="auto"/>
          </w:tcPr>
          <w:p w14:paraId="7E46D245" w14:textId="77777777" w:rsidR="003B0995" w:rsidRDefault="00F53ECA">
            <w:pPr>
              <w:jc w:val="both"/>
              <w:rPr>
                <w:b/>
                <w:bCs/>
                <w:lang w:eastAsia="zh-CN"/>
              </w:rPr>
            </w:pPr>
            <w:r>
              <w:rPr>
                <w:b/>
                <w:bCs/>
                <w:lang w:eastAsia="zh-CN"/>
              </w:rPr>
              <w:t>Views</w:t>
            </w:r>
          </w:p>
        </w:tc>
      </w:tr>
      <w:tr w:rsidR="003B0995" w14:paraId="60B3D146" w14:textId="77777777">
        <w:tc>
          <w:tcPr>
            <w:tcW w:w="1936" w:type="dxa"/>
            <w:shd w:val="clear" w:color="auto" w:fill="auto"/>
          </w:tcPr>
          <w:p w14:paraId="05FE275E" w14:textId="77777777" w:rsidR="003B0995" w:rsidRDefault="00F53ECA">
            <w:pPr>
              <w:jc w:val="both"/>
              <w:rPr>
                <w:rFonts w:eastAsiaTheme="minorEastAsia"/>
                <w:color w:val="C45911" w:themeColor="accent2" w:themeShade="BF"/>
                <w:lang w:eastAsia="zh-CN"/>
              </w:rPr>
            </w:pPr>
            <w:r>
              <w:rPr>
                <w:rFonts w:eastAsiaTheme="minorEastAsia" w:hint="eastAsia"/>
                <w:color w:val="C45911" w:themeColor="accent2" w:themeShade="BF"/>
                <w:lang w:eastAsia="zh-CN"/>
              </w:rPr>
              <w:t>CATT</w:t>
            </w:r>
          </w:p>
        </w:tc>
        <w:tc>
          <w:tcPr>
            <w:tcW w:w="7695" w:type="dxa"/>
            <w:shd w:val="clear" w:color="auto" w:fill="auto"/>
          </w:tcPr>
          <w:p w14:paraId="02390650" w14:textId="77777777" w:rsidR="003B0995" w:rsidRDefault="00F53ECA">
            <w:pPr>
              <w:jc w:val="both"/>
              <w:rPr>
                <w:rFonts w:eastAsiaTheme="minorEastAsia"/>
                <w:lang w:eastAsia="zh-CN"/>
              </w:rPr>
            </w:pPr>
            <w:r>
              <w:rPr>
                <w:rFonts w:eastAsiaTheme="minorEastAsia" w:hint="eastAsia"/>
                <w:lang w:eastAsia="zh-CN"/>
              </w:rPr>
              <w:t>T</w:t>
            </w:r>
            <w:r>
              <w:rPr>
                <w:rFonts w:eastAsiaTheme="minorEastAsia"/>
                <w:lang w:eastAsia="zh-CN"/>
              </w:rPr>
              <w:t>he applicable maximum distance target</w:t>
            </w:r>
            <w:r>
              <w:rPr>
                <w:rFonts w:eastAsiaTheme="minorEastAsia" w:hint="eastAsia"/>
                <w:lang w:eastAsia="zh-CN"/>
              </w:rPr>
              <w:t xml:space="preserve"> can</w:t>
            </w:r>
            <w:r>
              <w:rPr>
                <w:rFonts w:eastAsiaTheme="minorEastAsia"/>
                <w:lang w:eastAsia="zh-CN"/>
              </w:rPr>
              <w:t xml:space="preserve"> be investigated after seeing the evaluation results</w:t>
            </w:r>
            <w:r>
              <w:rPr>
                <w:rFonts w:eastAsiaTheme="minorEastAsia" w:hint="eastAsia"/>
                <w:lang w:eastAsia="zh-CN"/>
              </w:rPr>
              <w:t>.</w:t>
            </w:r>
          </w:p>
        </w:tc>
      </w:tr>
      <w:tr w:rsidR="003B0995" w14:paraId="2135775B"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6D705CB2" w14:textId="77777777" w:rsidR="003B0995" w:rsidRDefault="00F53ECA">
            <w:pPr>
              <w:jc w:val="both"/>
              <w:rPr>
                <w:rFonts w:eastAsia="Yu Mincho"/>
                <w:lang w:eastAsia="ja-JP"/>
              </w:rPr>
            </w:pPr>
            <w:r>
              <w:rPr>
                <w:rFonts w:eastAsia="Yu Mincho"/>
                <w:lang w:eastAsia="ja-JP"/>
              </w:rPr>
              <w:t>Ericsson</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0AA10996" w14:textId="77777777" w:rsidR="003B0995" w:rsidRDefault="00F53ECA">
            <w:pPr>
              <w:jc w:val="both"/>
              <w:rPr>
                <w:rFonts w:eastAsia="Yu Mincho"/>
                <w:lang w:eastAsia="ja-JP"/>
              </w:rPr>
            </w:pPr>
            <w:r>
              <w:rPr>
                <w:rFonts w:eastAsia="Yu Mincho"/>
                <w:lang w:eastAsia="ja-JP"/>
              </w:rPr>
              <w:t>Reply to Q1: target should be within 50–500 m.50m-500m.</w:t>
            </w:r>
          </w:p>
          <w:p w14:paraId="5EF968C7" w14:textId="77777777" w:rsidR="003B0995" w:rsidRDefault="00F53ECA">
            <w:pPr>
              <w:jc w:val="both"/>
              <w:rPr>
                <w:rFonts w:eastAsia="Yu Mincho"/>
                <w:lang w:eastAsia="ja-JP"/>
              </w:rPr>
            </w:pPr>
            <w:r>
              <w:rPr>
                <w:rFonts w:eastAsia="Yu Mincho"/>
                <w:lang w:eastAsia="ja-JP"/>
              </w:rPr>
              <w:t>Reply to Q2: Yes (considering that the applicable maximum distance target should be within 50m-500m according to SID)</w:t>
            </w:r>
          </w:p>
        </w:tc>
      </w:tr>
      <w:tr w:rsidR="003B0995" w14:paraId="1CCA88FC"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1B30A877" w14:textId="77777777" w:rsidR="003B0995" w:rsidRDefault="00F53ECA">
            <w:pPr>
              <w:jc w:val="both"/>
              <w:rPr>
                <w:rFonts w:eastAsia="Yu Mincho"/>
                <w:lang w:eastAsia="ja-JP"/>
              </w:rPr>
            </w:pPr>
            <w:r>
              <w:rPr>
                <w:rFonts w:eastAsiaTheme="minorEastAsia" w:hint="eastAsia"/>
                <w:lang w:eastAsia="zh-CN"/>
              </w:rPr>
              <w:t>N</w:t>
            </w:r>
            <w:r>
              <w:rPr>
                <w:rFonts w:eastAsiaTheme="minorEastAsia"/>
                <w:lang w:eastAsia="zh-CN"/>
              </w:rPr>
              <w:t>EC</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34BB9EDE" w14:textId="77777777" w:rsidR="003B0995" w:rsidRDefault="00F53ECA">
            <w:pPr>
              <w:jc w:val="both"/>
              <w:rPr>
                <w:rFonts w:eastAsia="Yu Mincho"/>
                <w:lang w:eastAsia="ja-JP"/>
              </w:rPr>
            </w:pPr>
            <w:r>
              <w:rPr>
                <w:rFonts w:eastAsiaTheme="minorEastAsia" w:hint="eastAsia"/>
                <w:lang w:eastAsia="zh-CN"/>
              </w:rPr>
              <w:t>Q</w:t>
            </w:r>
            <w:r>
              <w:rPr>
                <w:rFonts w:eastAsiaTheme="minorEastAsia"/>
                <w:lang w:eastAsia="zh-CN"/>
              </w:rPr>
              <w:t>1: It may require sources other than TR 38.848 to support coverage beyond 500m.</w:t>
            </w:r>
          </w:p>
        </w:tc>
      </w:tr>
      <w:tr w:rsidR="003B0995" w14:paraId="6908184A"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20F5F953" w14:textId="77777777" w:rsidR="003B0995" w:rsidRDefault="00F53ECA">
            <w:pPr>
              <w:jc w:val="both"/>
              <w:rPr>
                <w:rFonts w:eastAsiaTheme="minorEastAsia"/>
                <w:lang w:eastAsia="zh-CN"/>
              </w:rPr>
            </w:pPr>
            <w:r>
              <w:rPr>
                <w:rFonts w:eastAsiaTheme="minorEastAsia"/>
                <w:lang w:eastAsia="zh-CN"/>
              </w:rPr>
              <w:t>SONY</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176AAD76" w14:textId="77777777" w:rsidR="003B0995" w:rsidRDefault="00F53ECA">
            <w:pPr>
              <w:jc w:val="both"/>
              <w:rPr>
                <w:rFonts w:eastAsiaTheme="minorEastAsia"/>
                <w:lang w:eastAsia="zh-CN"/>
              </w:rPr>
            </w:pPr>
            <w:r>
              <w:rPr>
                <w:rFonts w:eastAsiaTheme="minorEastAsia"/>
                <w:lang w:eastAsia="zh-CN"/>
              </w:rPr>
              <w:t>Q1. The goal should be to support operation of Ambient IoT devices with existing cellular infrastructure, hence the maximum distance should be 500m. The study should determine the data rates that can be supported at ranges between 50m-500m and device transmit powers between -3dBm and +5dBm,a according to the SID:</w:t>
            </w:r>
          </w:p>
          <w:p w14:paraId="728D4634" w14:textId="77777777" w:rsidR="003B0995" w:rsidRDefault="003B0995">
            <w:pPr>
              <w:jc w:val="both"/>
              <w:rPr>
                <w:rFonts w:eastAsiaTheme="minorEastAsia"/>
                <w:lang w:eastAsia="zh-CN"/>
              </w:rPr>
            </w:pPr>
          </w:p>
          <w:p w14:paraId="30CB3DE4" w14:textId="77777777" w:rsidR="003B0995" w:rsidRDefault="00F53ECA">
            <w:pPr>
              <w:numPr>
                <w:ilvl w:val="0"/>
                <w:numId w:val="45"/>
              </w:numPr>
              <w:overflowPunct w:val="0"/>
              <w:autoSpaceDE w:val="0"/>
              <w:autoSpaceDN w:val="0"/>
              <w:adjustRightInd w:val="0"/>
              <w:spacing w:before="80" w:after="80"/>
              <w:textAlignment w:val="baseline"/>
              <w:rPr>
                <w:rFonts w:eastAsia="等线"/>
              </w:rPr>
            </w:pPr>
            <w:r>
              <w:rPr>
                <w:rFonts w:eastAsia="等线"/>
              </w:rPr>
              <w:t xml:space="preserve">study outcomes should include </w:t>
            </w:r>
            <w:r>
              <w:t>achievable cell edge data rate assuming</w:t>
            </w:r>
          </w:p>
          <w:p w14:paraId="00121731" w14:textId="77777777" w:rsidR="003B0995" w:rsidRDefault="00F53ECA">
            <w:pPr>
              <w:numPr>
                <w:ilvl w:val="1"/>
                <w:numId w:val="45"/>
              </w:numPr>
              <w:overflowPunct w:val="0"/>
              <w:autoSpaceDE w:val="0"/>
              <w:autoSpaceDN w:val="0"/>
              <w:adjustRightInd w:val="0"/>
              <w:spacing w:before="80" w:after="80"/>
              <w:textAlignment w:val="baseline"/>
              <w:rPr>
                <w:rFonts w:eastAsia="等线"/>
              </w:rPr>
            </w:pPr>
            <w:r>
              <w:rPr>
                <w:rFonts w:eastAsia="等线"/>
              </w:rPr>
              <w:lastRenderedPageBreak/>
              <w:t>Maximum distance between Reader and Device of 50-500 m</w:t>
            </w:r>
          </w:p>
          <w:p w14:paraId="51107197" w14:textId="77777777" w:rsidR="003B0995" w:rsidRDefault="00F53ECA">
            <w:pPr>
              <w:numPr>
                <w:ilvl w:val="1"/>
                <w:numId w:val="45"/>
              </w:numPr>
              <w:overflowPunct w:val="0"/>
              <w:autoSpaceDE w:val="0"/>
              <w:autoSpaceDN w:val="0"/>
              <w:adjustRightInd w:val="0"/>
              <w:spacing w:before="80" w:after="80"/>
              <w:textAlignment w:val="baseline"/>
              <w:rPr>
                <w:rFonts w:eastAsia="等线"/>
              </w:rPr>
            </w:pPr>
            <w:r>
              <w:rPr>
                <w:rFonts w:eastAsia="等线"/>
              </w:rPr>
              <w:t>Maximum transmit power between -3 dBm and +5 dBm for device C</w:t>
            </w:r>
          </w:p>
          <w:p w14:paraId="7EE28FEF" w14:textId="77777777" w:rsidR="003B0995" w:rsidRDefault="00F53ECA">
            <w:pPr>
              <w:numPr>
                <w:ilvl w:val="2"/>
                <w:numId w:val="45"/>
              </w:numPr>
              <w:overflowPunct w:val="0"/>
              <w:autoSpaceDE w:val="0"/>
              <w:autoSpaceDN w:val="0"/>
              <w:adjustRightInd w:val="0"/>
              <w:spacing w:before="80" w:after="80"/>
              <w:ind w:left="2694" w:hanging="354"/>
              <w:textAlignment w:val="baseline"/>
              <w:rPr>
                <w:rFonts w:eastAsia="等线"/>
              </w:rPr>
            </w:pPr>
            <w:r>
              <w:rPr>
                <w:rFonts w:eastAsia="等线"/>
              </w:rPr>
              <w:t>RAN1 to recommend feasible values within this range</w:t>
            </w:r>
          </w:p>
          <w:p w14:paraId="54B8C8BF" w14:textId="77777777" w:rsidR="003B0995" w:rsidRDefault="00F53ECA">
            <w:pPr>
              <w:jc w:val="both"/>
              <w:rPr>
                <w:rFonts w:eastAsiaTheme="minorEastAsia"/>
                <w:lang w:eastAsia="zh-CN"/>
              </w:rPr>
            </w:pPr>
            <w:r>
              <w:rPr>
                <w:rFonts w:eastAsiaTheme="minorEastAsia"/>
                <w:lang w:eastAsia="zh-CN"/>
              </w:rPr>
              <w:t xml:space="preserve">  </w:t>
            </w:r>
          </w:p>
          <w:p w14:paraId="4FFA2A37" w14:textId="77777777" w:rsidR="003B0995" w:rsidRDefault="003B0995">
            <w:pPr>
              <w:jc w:val="both"/>
              <w:rPr>
                <w:rFonts w:eastAsiaTheme="minorEastAsia"/>
                <w:lang w:eastAsia="zh-CN"/>
              </w:rPr>
            </w:pPr>
          </w:p>
          <w:p w14:paraId="4B327039" w14:textId="77777777" w:rsidR="003B0995" w:rsidRDefault="00F53ECA">
            <w:pPr>
              <w:jc w:val="both"/>
              <w:rPr>
                <w:rFonts w:eastAsiaTheme="minorEastAsia"/>
                <w:lang w:eastAsia="zh-CN"/>
              </w:rPr>
            </w:pPr>
            <w:r>
              <w:rPr>
                <w:rFonts w:eastAsiaTheme="minorEastAsia"/>
                <w:lang w:eastAsia="zh-CN"/>
              </w:rPr>
              <w:t>Q2. The SID doesn’t task RAN1 to come up with a maximum distance target. It tasks us to investigate the data rates that can be achieved as a function of R2D distance and device output power.</w:t>
            </w:r>
          </w:p>
        </w:tc>
      </w:tr>
      <w:tr w:rsidR="003B0995" w14:paraId="631E5950"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7698CA10" w14:textId="77777777" w:rsidR="003B0995" w:rsidRDefault="00F53ECA">
            <w:pPr>
              <w:jc w:val="both"/>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5E8CB954" w14:textId="77777777" w:rsidR="003B0995" w:rsidRDefault="00F53ECA">
            <w:pPr>
              <w:jc w:val="both"/>
              <w:rPr>
                <w:rFonts w:eastAsiaTheme="minorEastAsia"/>
                <w:lang w:eastAsia="zh-CN"/>
              </w:rPr>
            </w:pPr>
            <w:r>
              <w:rPr>
                <w:rFonts w:eastAsiaTheme="minorEastAsia" w:hint="eastAsia"/>
                <w:lang w:eastAsia="zh-CN"/>
              </w:rPr>
              <w:t>Q</w:t>
            </w:r>
            <w:r>
              <w:rPr>
                <w:rFonts w:eastAsiaTheme="minorEastAsia"/>
                <w:lang w:eastAsia="zh-CN"/>
              </w:rPr>
              <w:t>1: We are open to study target range &gt; 500m to satisfy practical range of outdoor BS deployment. If evaluation result shows it hard to achieve, we can further consider to fallback to &lt;= 500m.</w:t>
            </w:r>
          </w:p>
          <w:p w14:paraId="57AEAC8C" w14:textId="77777777" w:rsidR="003B0995" w:rsidRDefault="00F53ECA">
            <w:pPr>
              <w:jc w:val="both"/>
              <w:rPr>
                <w:rFonts w:eastAsiaTheme="minorEastAsia"/>
                <w:lang w:eastAsia="zh-CN"/>
              </w:rPr>
            </w:pPr>
            <w:r>
              <w:rPr>
                <w:rFonts w:eastAsiaTheme="minorEastAsia"/>
                <w:lang w:eastAsia="zh-CN"/>
              </w:rPr>
              <w:t>Q2: Yes</w:t>
            </w:r>
          </w:p>
        </w:tc>
      </w:tr>
      <w:tr w:rsidR="003B0995" w14:paraId="12E1971F"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1E5545D4" w14:textId="77777777" w:rsidR="003B0995" w:rsidRDefault="00F53ECA">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4864A1D8" w14:textId="77777777" w:rsidR="003B0995" w:rsidRDefault="00F53ECA">
            <w:pPr>
              <w:jc w:val="both"/>
              <w:rPr>
                <w:rFonts w:eastAsiaTheme="minorEastAsia"/>
                <w:b/>
                <w:bCs/>
                <w:lang w:eastAsia="zh-CN"/>
              </w:rPr>
            </w:pPr>
            <w:r>
              <w:rPr>
                <w:rFonts w:eastAsiaTheme="minorEastAsia" w:hint="eastAsia"/>
                <w:b/>
                <w:bCs/>
                <w:lang w:eastAsia="zh-CN"/>
              </w:rPr>
              <w:t>Q</w:t>
            </w:r>
            <w:r>
              <w:rPr>
                <w:rFonts w:eastAsiaTheme="minorEastAsia"/>
                <w:b/>
                <w:bCs/>
                <w:lang w:eastAsia="zh-CN"/>
              </w:rPr>
              <w:t xml:space="preserve">1: </w:t>
            </w:r>
          </w:p>
          <w:p w14:paraId="57A1AE6A" w14:textId="77777777" w:rsidR="003B0995" w:rsidRDefault="00F53ECA">
            <w:pPr>
              <w:rPr>
                <w:rFonts w:eastAsiaTheme="minorEastAsia"/>
              </w:rPr>
            </w:pPr>
            <w:r>
              <w:rPr>
                <w:rFonts w:eastAsiaTheme="minorEastAsia"/>
              </w:rPr>
              <w:t>First, the SID did not ask us to determine a ‘coverage target’. Only ask RAN1 to select a coverage value to determine cell edge data rate. So any value selected between 50-500 meters can not be regarded as design target for R20 Ambient IoT.</w:t>
            </w:r>
          </w:p>
          <w:p w14:paraId="70ACF544" w14:textId="77777777" w:rsidR="003B0995" w:rsidRDefault="003B0995">
            <w:pPr>
              <w:rPr>
                <w:rFonts w:eastAsiaTheme="minorEastAsia"/>
              </w:rPr>
            </w:pPr>
          </w:p>
          <w:p w14:paraId="364A2CF6" w14:textId="77777777" w:rsidR="003B0995" w:rsidRDefault="00F53ECA">
            <w:pPr>
              <w:rPr>
                <w:rFonts w:eastAsiaTheme="minorEastAsia"/>
                <w:b/>
                <w:bCs/>
                <w:lang w:eastAsia="zh-CN"/>
              </w:rPr>
            </w:pPr>
            <w:r>
              <w:rPr>
                <w:rFonts w:eastAsiaTheme="minorEastAsia" w:hint="eastAsia"/>
                <w:b/>
                <w:bCs/>
                <w:lang w:eastAsia="zh-CN"/>
              </w:rPr>
              <w:t>Q</w:t>
            </w:r>
            <w:r>
              <w:rPr>
                <w:rFonts w:eastAsiaTheme="minorEastAsia"/>
                <w:b/>
                <w:bCs/>
                <w:lang w:eastAsia="zh-CN"/>
              </w:rPr>
              <w:t>2:</w:t>
            </w:r>
          </w:p>
          <w:p w14:paraId="56ABAB90" w14:textId="77777777" w:rsidR="003B0995" w:rsidRDefault="00F53ECA">
            <w:pPr>
              <w:rPr>
                <w:rFonts w:eastAsiaTheme="minorEastAsia"/>
              </w:rPr>
            </w:pPr>
            <w:r>
              <w:rPr>
                <w:rFonts w:eastAsiaTheme="minorEastAsia"/>
                <w:szCs w:val="22"/>
                <w:lang w:eastAsia="zh-CN"/>
              </w:rPr>
              <w:t>Maximum distance achievable can be investigated after seeing the evaluation results</w:t>
            </w:r>
            <w:r>
              <w:rPr>
                <w:rFonts w:eastAsiaTheme="minorEastAsia"/>
              </w:rPr>
              <w:t xml:space="preserve">. </w:t>
            </w:r>
            <w:r>
              <w:rPr>
                <w:rFonts w:eastAsiaTheme="minorEastAsia" w:hint="eastAsia"/>
                <w:lang w:eastAsia="zh-CN"/>
              </w:rPr>
              <w:t>I</w:t>
            </w:r>
            <w:r>
              <w:rPr>
                <w:rFonts w:eastAsiaTheme="minorEastAsia"/>
              </w:rPr>
              <w:t xml:space="preserve">f the cell edge data rate is [5] kbps for 500 meters after evaluation, while the required data rate for AIoT use cases is less than 1kbps according to TS22.369, the actual coverage can be achieved would be much higher than X=500 meters. In this case, conclusions like cell edge data rate is [5] kbps for 500 meters is </w:t>
            </w:r>
            <w:r>
              <w:rPr>
                <w:rFonts w:eastAsiaTheme="minorEastAsia" w:hint="eastAsia"/>
                <w:lang w:eastAsia="zh-CN"/>
              </w:rPr>
              <w:t>less</w:t>
            </w:r>
            <w:r>
              <w:rPr>
                <w:rFonts w:eastAsiaTheme="minorEastAsia"/>
              </w:rPr>
              <w:t xml:space="preserve"> meaningful outcome for study item.</w:t>
            </w:r>
          </w:p>
        </w:tc>
      </w:tr>
      <w:tr w:rsidR="003B0995" w14:paraId="1C38E05C"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736F31A3" w14:textId="77777777" w:rsidR="003B0995" w:rsidRDefault="00F53ECA">
            <w:pPr>
              <w:jc w:val="both"/>
              <w:rPr>
                <w:rFonts w:eastAsiaTheme="minorEastAsia"/>
                <w:lang w:eastAsia="zh-CN"/>
              </w:rPr>
            </w:pPr>
            <w:r>
              <w:rPr>
                <w:rFonts w:eastAsiaTheme="minorEastAsia" w:hint="eastAsia"/>
                <w:lang w:eastAsia="zh-CN"/>
              </w:rPr>
              <w:t>ZTE, Sanechips</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0BD02EF5" w14:textId="77777777" w:rsidR="003B0995" w:rsidRDefault="00F53ECA">
            <w:pPr>
              <w:jc w:val="both"/>
              <w:rPr>
                <w:rFonts w:eastAsiaTheme="minorEastAsia"/>
                <w:lang w:eastAsia="zh-CN"/>
              </w:rPr>
            </w:pPr>
            <w:r>
              <w:rPr>
                <w:rFonts w:eastAsiaTheme="minorEastAsia" w:hint="eastAsia"/>
                <w:lang w:eastAsia="zh-CN"/>
              </w:rPr>
              <w:t>Q1: Accoding to the ISD in practical macro cell deployment, the A-IoT outdoor coverage target should be assumed as 500 m. And larger coverage targets also can be considered for rural case.</w:t>
            </w:r>
          </w:p>
          <w:p w14:paraId="4CA6207B" w14:textId="77777777" w:rsidR="003B0995" w:rsidRDefault="00F53ECA">
            <w:pPr>
              <w:jc w:val="both"/>
              <w:rPr>
                <w:rFonts w:eastAsiaTheme="minorEastAsia"/>
                <w:lang w:eastAsia="zh-CN"/>
              </w:rPr>
            </w:pPr>
            <w:r>
              <w:rPr>
                <w:rFonts w:eastAsiaTheme="minorEastAsia" w:hint="eastAsia"/>
                <w:lang w:eastAsia="zh-CN"/>
              </w:rPr>
              <w:t>Q2: Yes, the applicable maximum maximum distance can be further refined based on the evaluation results.</w:t>
            </w:r>
          </w:p>
        </w:tc>
      </w:tr>
      <w:tr w:rsidR="00B7565C" w14:paraId="31EF398E"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20A352DE" w14:textId="4454500D" w:rsidR="00B7565C" w:rsidRDefault="00B7565C" w:rsidP="00B7565C">
            <w:pPr>
              <w:jc w:val="both"/>
              <w:rPr>
                <w:rFonts w:eastAsiaTheme="minorEastAsia"/>
                <w:lang w:eastAsia="zh-CN"/>
              </w:rPr>
            </w:pPr>
            <w:r>
              <w:rPr>
                <w:rFonts w:eastAsiaTheme="minorEastAsia" w:hint="eastAsia"/>
                <w:lang w:eastAsia="zh-CN"/>
              </w:rPr>
              <w:t>CMCC</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718FD3A4" w14:textId="77777777" w:rsidR="00B7565C" w:rsidRDefault="00B7565C" w:rsidP="00B7565C">
            <w:pPr>
              <w:jc w:val="both"/>
              <w:rPr>
                <w:rFonts w:eastAsiaTheme="minorEastAsia"/>
                <w:lang w:eastAsia="zh-CN"/>
              </w:rPr>
            </w:pPr>
            <w:r>
              <w:rPr>
                <w:rFonts w:eastAsiaTheme="minorEastAsia" w:hint="eastAsia"/>
                <w:lang w:eastAsia="zh-CN"/>
              </w:rPr>
              <w:t>Q1: From operator perspective, we strongly prefer to consider the co-site deployment and therefore eventually the coverage can exceed 500 m.</w:t>
            </w:r>
          </w:p>
          <w:p w14:paraId="5253D106" w14:textId="6C079D3D" w:rsidR="00B7565C" w:rsidRDefault="00B7565C" w:rsidP="00B7565C">
            <w:pPr>
              <w:jc w:val="both"/>
              <w:rPr>
                <w:rFonts w:eastAsiaTheme="minorEastAsia"/>
                <w:lang w:eastAsia="zh-CN"/>
              </w:rPr>
            </w:pPr>
            <w:r>
              <w:rPr>
                <w:rFonts w:eastAsiaTheme="minorEastAsia" w:hint="eastAsia"/>
                <w:lang w:eastAsia="zh-CN"/>
              </w:rPr>
              <w:t>Q2: Yes.</w:t>
            </w:r>
          </w:p>
          <w:p w14:paraId="34AED35C" w14:textId="7486A227" w:rsidR="00B7565C" w:rsidRPr="00B7565C" w:rsidRDefault="00B7565C" w:rsidP="00B7565C">
            <w:pPr>
              <w:jc w:val="both"/>
              <w:rPr>
                <w:rFonts w:eastAsiaTheme="minorEastAsia"/>
                <w:b/>
                <w:bCs/>
                <w:lang w:eastAsia="zh-CN"/>
              </w:rPr>
            </w:pPr>
            <w:r w:rsidRPr="00B7565C">
              <w:rPr>
                <w:rFonts w:eastAsiaTheme="minorEastAsia" w:hint="eastAsia"/>
                <w:b/>
                <w:bCs/>
                <w:lang w:eastAsia="zh-CN"/>
              </w:rPr>
              <w:t xml:space="preserve">In </w:t>
            </w:r>
            <w:r w:rsidRPr="00B7565C">
              <w:rPr>
                <w:rFonts w:eastAsiaTheme="minorEastAsia"/>
                <w:b/>
                <w:bCs/>
                <w:lang w:eastAsia="zh-CN"/>
              </w:rPr>
              <w:t>addition</w:t>
            </w:r>
            <w:r w:rsidRPr="00B7565C">
              <w:rPr>
                <w:rFonts w:eastAsiaTheme="minorEastAsia" w:hint="eastAsia"/>
                <w:b/>
                <w:bCs/>
                <w:lang w:eastAsia="zh-CN"/>
              </w:rPr>
              <w:t xml:space="preserve">, we think that such questions and related discussion can be postponed. In this meeting, we need to prioritize the discussion on the </w:t>
            </w:r>
            <w:r w:rsidRPr="00B7565C">
              <w:rPr>
                <w:rFonts w:eastAsiaTheme="minorEastAsia"/>
                <w:b/>
                <w:bCs/>
                <w:lang w:eastAsia="zh-CN"/>
              </w:rPr>
              <w:t>evaluation</w:t>
            </w:r>
            <w:r w:rsidRPr="00B7565C">
              <w:rPr>
                <w:rFonts w:eastAsiaTheme="minorEastAsia" w:hint="eastAsia"/>
                <w:b/>
                <w:bCs/>
                <w:lang w:eastAsia="zh-CN"/>
              </w:rPr>
              <w:t xml:space="preserve"> assumptions for coverage evaluation.</w:t>
            </w:r>
          </w:p>
        </w:tc>
      </w:tr>
      <w:tr w:rsidR="00D367FF" w14:paraId="627B60EA"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1A2AF700" w14:textId="18E0468D" w:rsidR="00D367FF" w:rsidRDefault="00D367FF" w:rsidP="00D367FF">
            <w:pPr>
              <w:jc w:val="both"/>
              <w:rPr>
                <w:rFonts w:eastAsiaTheme="minorEastAsia"/>
                <w:lang w:eastAsia="zh-CN"/>
              </w:rPr>
            </w:pPr>
            <w:r>
              <w:rPr>
                <w:rFonts w:eastAsiaTheme="minorEastAsia" w:hint="eastAsia"/>
                <w:lang w:eastAsia="zh-CN"/>
              </w:rPr>
              <w:t>Xiaomi</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6EFF488A" w14:textId="77777777" w:rsidR="00D367FF" w:rsidRDefault="00D367FF" w:rsidP="00D367FF">
            <w:pPr>
              <w:jc w:val="both"/>
              <w:rPr>
                <w:rFonts w:eastAsiaTheme="minorEastAsia"/>
                <w:lang w:eastAsia="zh-CN"/>
              </w:rPr>
            </w:pPr>
            <w:r>
              <w:rPr>
                <w:rFonts w:eastAsiaTheme="minorEastAsia" w:hint="eastAsia"/>
                <w:lang w:eastAsia="zh-CN"/>
              </w:rPr>
              <w:t xml:space="preserve">Q1: Target of &gt;500m can be determined based on study and evaluation/calculation during SI phase. </w:t>
            </w:r>
            <w:r>
              <w:rPr>
                <w:rFonts w:eastAsiaTheme="minorEastAsia"/>
                <w:lang w:eastAsia="zh-CN"/>
              </w:rPr>
              <w:t>S</w:t>
            </w:r>
            <w:r>
              <w:rPr>
                <w:rFonts w:eastAsiaTheme="minorEastAsia" w:hint="eastAsia"/>
                <w:lang w:eastAsia="zh-CN"/>
              </w:rPr>
              <w:t>imilar as the procedure and steps in Rel-19, the final target coverage distance can be determined along with the evaluation results.</w:t>
            </w:r>
          </w:p>
          <w:p w14:paraId="7D5289BF" w14:textId="528ED49C" w:rsidR="00D367FF" w:rsidRDefault="00D367FF" w:rsidP="00D367FF">
            <w:pPr>
              <w:jc w:val="both"/>
              <w:rPr>
                <w:rFonts w:eastAsiaTheme="minorEastAsia"/>
                <w:lang w:eastAsia="zh-CN"/>
              </w:rPr>
            </w:pPr>
            <w:r>
              <w:rPr>
                <w:rFonts w:eastAsiaTheme="minorEastAsia" w:hint="eastAsia"/>
                <w:lang w:eastAsia="zh-CN"/>
              </w:rPr>
              <w:t>Q2: Yes.</w:t>
            </w:r>
          </w:p>
        </w:tc>
      </w:tr>
      <w:tr w:rsidR="00E864A0" w14:paraId="0AB73534"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59115650" w14:textId="5DE1272D" w:rsidR="00E864A0" w:rsidRDefault="00E864A0" w:rsidP="00E864A0">
            <w:pPr>
              <w:jc w:val="both"/>
              <w:rPr>
                <w:rFonts w:eastAsiaTheme="minorEastAsia"/>
                <w:lang w:eastAsia="zh-CN"/>
              </w:rPr>
            </w:pPr>
            <w:r w:rsidRPr="00F9490A">
              <w:rPr>
                <w:rFonts w:eastAsiaTheme="minorEastAsia"/>
                <w:lang w:eastAsia="zh-CN"/>
              </w:rPr>
              <w:t>Huawei, HiSilicon</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21A8CA28" w14:textId="77777777" w:rsidR="00E864A0" w:rsidRDefault="00E864A0" w:rsidP="00E864A0">
            <w:pPr>
              <w:jc w:val="both"/>
              <w:rPr>
                <w:rFonts w:eastAsiaTheme="minorEastAsia"/>
                <w:lang w:eastAsia="zh-CN"/>
              </w:rPr>
            </w:pPr>
            <w:r>
              <w:rPr>
                <w:rFonts w:eastAsiaTheme="minorEastAsia"/>
                <w:lang w:eastAsia="zh-CN"/>
              </w:rPr>
              <w:t>Q1: Yes. The SID clearly says “</w:t>
            </w:r>
            <w:r w:rsidRPr="00444E2D">
              <w:rPr>
                <w:rFonts w:eastAsia="等线"/>
                <w:i/>
                <w:iCs/>
              </w:rPr>
              <w:t>Assumption that A-IoT BS readers are deployed on the same sites as existing outdoor NR macro BSs</w:t>
            </w:r>
            <w:r w:rsidRPr="005332C6">
              <w:rPr>
                <w:rFonts w:eastAsia="等线"/>
              </w:rPr>
              <w:t>.</w:t>
            </w:r>
            <w:r w:rsidRPr="005332C6">
              <w:rPr>
                <w:rFonts w:eastAsiaTheme="minorEastAsia"/>
                <w:lang w:eastAsia="zh-CN"/>
              </w:rPr>
              <w:t>”</w:t>
            </w:r>
            <w:r>
              <w:rPr>
                <w:rFonts w:eastAsiaTheme="minorEastAsia"/>
                <w:lang w:eastAsia="zh-CN"/>
              </w:rPr>
              <w:t xml:space="preserve"> This reflects the requirement in real deployment, i.e., to reduce the cost of deploying A-IoT. In real deployment, ISD varies in urban, sub-urban, rural, and cell range depends on ISD. Therefore, achieving 500m does not mean the co-site deployment requirement can be met in all cases. RAN1 needs to consider commercial deployment requirement.</w:t>
            </w:r>
          </w:p>
          <w:p w14:paraId="63602E15" w14:textId="77777777" w:rsidR="00E864A0" w:rsidRDefault="00E864A0" w:rsidP="00E864A0">
            <w:pPr>
              <w:jc w:val="both"/>
              <w:rPr>
                <w:rFonts w:eastAsiaTheme="minorEastAsia"/>
                <w:lang w:eastAsia="zh-CN"/>
              </w:rPr>
            </w:pPr>
          </w:p>
          <w:p w14:paraId="7BD4B564" w14:textId="77777777" w:rsidR="00E864A0" w:rsidRDefault="00E864A0" w:rsidP="00E864A0">
            <w:pPr>
              <w:jc w:val="both"/>
              <w:rPr>
                <w:rFonts w:eastAsiaTheme="minorEastAsia"/>
                <w:lang w:eastAsia="zh-CN"/>
              </w:rPr>
            </w:pPr>
            <w:r>
              <w:rPr>
                <w:rFonts w:eastAsiaTheme="minorEastAsia"/>
                <w:lang w:eastAsia="zh-CN"/>
              </w:rPr>
              <w:t>Q2: Yes.</w:t>
            </w:r>
          </w:p>
          <w:p w14:paraId="2A3FAE66" w14:textId="77777777" w:rsidR="00E864A0" w:rsidRDefault="00E864A0" w:rsidP="00E864A0">
            <w:pPr>
              <w:jc w:val="both"/>
              <w:rPr>
                <w:rFonts w:eastAsiaTheme="minorEastAsia"/>
                <w:lang w:eastAsia="zh-CN"/>
              </w:rPr>
            </w:pPr>
            <w:r>
              <w:rPr>
                <w:rFonts w:eastAsiaTheme="minorEastAsia"/>
                <w:lang w:eastAsia="zh-CN"/>
              </w:rPr>
              <w:t>It is not urgent to discuss the coverage target in Aug.</w:t>
            </w:r>
          </w:p>
          <w:p w14:paraId="68123646" w14:textId="77777777" w:rsidR="00E864A0" w:rsidRDefault="00E864A0" w:rsidP="00E864A0">
            <w:pPr>
              <w:jc w:val="both"/>
              <w:rPr>
                <w:rFonts w:eastAsiaTheme="minorEastAsia"/>
                <w:lang w:eastAsia="zh-CN"/>
              </w:rPr>
            </w:pPr>
            <w:r>
              <w:rPr>
                <w:rFonts w:eastAsiaTheme="minorEastAsia"/>
                <w:lang w:eastAsia="zh-CN"/>
              </w:rPr>
              <w:t>In Aug, RAN1 needs to spend more time trying to finalize evaluation assumptions/parameters/etc. as much as possible, so that companies can start doing evaluations after Aug meeting.</w:t>
            </w:r>
          </w:p>
          <w:p w14:paraId="09292683" w14:textId="1DB9169D" w:rsidR="00E864A0" w:rsidRDefault="00E864A0" w:rsidP="00E864A0">
            <w:pPr>
              <w:jc w:val="both"/>
              <w:rPr>
                <w:rFonts w:eastAsiaTheme="minorEastAsia"/>
                <w:lang w:eastAsia="zh-CN"/>
              </w:rPr>
            </w:pPr>
            <w:r>
              <w:rPr>
                <w:rFonts w:eastAsiaTheme="minorEastAsia"/>
                <w:lang w:eastAsia="zh-CN"/>
              </w:rPr>
              <w:t>It’s good to check companies’ views on this question, but we think no proposal about this question is needed in Aug.</w:t>
            </w:r>
          </w:p>
        </w:tc>
      </w:tr>
      <w:tr w:rsidR="00EF1B3A" w14:paraId="10210798" w14:textId="77777777" w:rsidTr="00EF1B3A">
        <w:trPr>
          <w:ins w:id="73" w:author="zhe2" w:date="2025-08-26T13:12:00Z"/>
        </w:trPr>
        <w:tc>
          <w:tcPr>
            <w:tcW w:w="1936" w:type="dxa"/>
            <w:tcBorders>
              <w:top w:val="single" w:sz="4" w:space="0" w:color="auto"/>
              <w:left w:val="single" w:sz="4" w:space="0" w:color="auto"/>
              <w:bottom w:val="single" w:sz="4" w:space="0" w:color="auto"/>
              <w:right w:val="single" w:sz="4" w:space="0" w:color="auto"/>
            </w:tcBorders>
            <w:shd w:val="clear" w:color="auto" w:fill="auto"/>
          </w:tcPr>
          <w:p w14:paraId="318F5470" w14:textId="77777777" w:rsidR="00EF1B3A" w:rsidRPr="00F9490A" w:rsidRDefault="00EF1B3A" w:rsidP="0002269B">
            <w:pPr>
              <w:jc w:val="both"/>
              <w:rPr>
                <w:ins w:id="74" w:author="zhe2" w:date="2025-08-26T13:12:00Z"/>
                <w:rFonts w:eastAsiaTheme="minorEastAsia"/>
                <w:lang w:eastAsia="zh-CN"/>
              </w:rPr>
            </w:pPr>
            <w:ins w:id="75" w:author="zhe2" w:date="2025-08-26T13:12:00Z">
              <w:r w:rsidRPr="00EF1B3A">
                <w:rPr>
                  <w:rFonts w:eastAsiaTheme="minorEastAsia"/>
                  <w:lang w:eastAsia="zh-CN"/>
                </w:rPr>
                <w:lastRenderedPageBreak/>
                <w:t>QC</w:t>
              </w:r>
            </w:ins>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62A70A34" w14:textId="77777777" w:rsidR="00EF1B3A" w:rsidRDefault="00EF1B3A" w:rsidP="0002269B">
            <w:pPr>
              <w:jc w:val="both"/>
              <w:rPr>
                <w:ins w:id="76" w:author="zhe2" w:date="2025-08-26T13:12:00Z"/>
                <w:rFonts w:eastAsiaTheme="minorEastAsia"/>
                <w:lang w:eastAsia="zh-CN"/>
              </w:rPr>
            </w:pPr>
            <w:ins w:id="77" w:author="zhe2" w:date="2025-08-26T13:12:00Z">
              <w:r>
                <w:rPr>
                  <w:rFonts w:eastAsiaTheme="minorEastAsia"/>
                  <w:lang w:eastAsia="zh-CN"/>
                </w:rPr>
                <w:t>Q1: Current SID says “</w:t>
              </w:r>
              <w:r w:rsidRPr="004F4A1E">
                <w:rPr>
                  <w:rFonts w:eastAsiaTheme="minorEastAsia"/>
                  <w:lang w:eastAsia="zh-CN"/>
                </w:rPr>
                <w:t>Maximum distance between Reader and Device of 50-500 m</w:t>
              </w:r>
              <w:r>
                <w:rPr>
                  <w:rFonts w:eastAsiaTheme="minorEastAsia"/>
                  <w:lang w:eastAsia="zh-CN"/>
                </w:rPr>
                <w:t>”. Beyond 500m is out of current scope according to SID.</w:t>
              </w:r>
            </w:ins>
          </w:p>
          <w:p w14:paraId="3D3F4B9A" w14:textId="77777777" w:rsidR="00EF1B3A" w:rsidRDefault="00EF1B3A" w:rsidP="0002269B">
            <w:pPr>
              <w:jc w:val="both"/>
              <w:rPr>
                <w:ins w:id="78" w:author="zhe2" w:date="2025-08-26T13:12:00Z"/>
                <w:rFonts w:eastAsiaTheme="minorEastAsia"/>
                <w:lang w:eastAsia="zh-CN"/>
              </w:rPr>
            </w:pPr>
            <w:ins w:id="79" w:author="zhe2" w:date="2025-08-26T13:12:00Z">
              <w:r>
                <w:rPr>
                  <w:rFonts w:eastAsiaTheme="minorEastAsia"/>
                  <w:lang w:eastAsia="zh-CN"/>
                </w:rPr>
                <w:t>Q2: RAN1 should consider detailed use cases first and distance targets should come from that.</w:t>
              </w:r>
            </w:ins>
          </w:p>
          <w:p w14:paraId="40441D33" w14:textId="77777777" w:rsidR="00EF1B3A" w:rsidRDefault="00EF1B3A" w:rsidP="0002269B">
            <w:pPr>
              <w:jc w:val="both"/>
              <w:rPr>
                <w:ins w:id="80" w:author="zhe2" w:date="2025-08-26T13:12:00Z"/>
                <w:rFonts w:eastAsiaTheme="minorEastAsia"/>
                <w:lang w:eastAsia="zh-CN"/>
              </w:rPr>
            </w:pPr>
          </w:p>
        </w:tc>
      </w:tr>
      <w:tr w:rsidR="00EF1B3A" w14:paraId="13E4AA8D" w14:textId="77777777" w:rsidTr="00EF1B3A">
        <w:trPr>
          <w:ins w:id="81" w:author="zhe2" w:date="2025-08-26T13:12:00Z"/>
        </w:trPr>
        <w:tc>
          <w:tcPr>
            <w:tcW w:w="1936" w:type="dxa"/>
            <w:tcBorders>
              <w:top w:val="single" w:sz="4" w:space="0" w:color="auto"/>
              <w:left w:val="single" w:sz="4" w:space="0" w:color="auto"/>
              <w:bottom w:val="single" w:sz="4" w:space="0" w:color="auto"/>
              <w:right w:val="single" w:sz="4" w:space="0" w:color="auto"/>
            </w:tcBorders>
            <w:shd w:val="clear" w:color="auto" w:fill="auto"/>
          </w:tcPr>
          <w:p w14:paraId="5E2D126E" w14:textId="77777777" w:rsidR="00EF1B3A" w:rsidRPr="00EF1B3A" w:rsidRDefault="00EF1B3A" w:rsidP="0002269B">
            <w:pPr>
              <w:jc w:val="both"/>
              <w:rPr>
                <w:ins w:id="82" w:author="zhe2" w:date="2025-08-26T13:12:00Z"/>
                <w:rFonts w:eastAsiaTheme="minorEastAsia"/>
                <w:lang w:eastAsia="zh-CN"/>
              </w:rPr>
            </w:pPr>
            <w:ins w:id="83" w:author="zhe2" w:date="2025-08-26T13:12:00Z">
              <w:r w:rsidRPr="00EF1B3A">
                <w:rPr>
                  <w:rFonts w:eastAsiaTheme="minorEastAsia"/>
                  <w:lang w:eastAsia="zh-CN"/>
                </w:rPr>
                <w:t>IDCC</w:t>
              </w:r>
            </w:ins>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0228F95B" w14:textId="77777777" w:rsidR="00EF1B3A" w:rsidRDefault="00EF1B3A" w:rsidP="0002269B">
            <w:pPr>
              <w:jc w:val="both"/>
              <w:rPr>
                <w:ins w:id="84" w:author="zhe2" w:date="2025-08-26T13:12:00Z"/>
                <w:rFonts w:eastAsiaTheme="minorEastAsia"/>
                <w:lang w:eastAsia="zh-CN"/>
              </w:rPr>
            </w:pPr>
            <w:ins w:id="85" w:author="zhe2" w:date="2025-08-26T13:12:00Z">
              <w:r>
                <w:rPr>
                  <w:rFonts w:eastAsiaTheme="minorEastAsia"/>
                  <w:lang w:eastAsia="zh-CN"/>
                </w:rPr>
                <w:t xml:space="preserve">Q1. We are open to discuss. </w:t>
              </w:r>
            </w:ins>
          </w:p>
          <w:p w14:paraId="78F2C10B" w14:textId="77777777" w:rsidR="00EF1B3A" w:rsidRDefault="00EF1B3A" w:rsidP="0002269B">
            <w:pPr>
              <w:jc w:val="both"/>
              <w:rPr>
                <w:ins w:id="86" w:author="zhe2" w:date="2025-08-26T13:12:00Z"/>
                <w:rFonts w:eastAsiaTheme="minorEastAsia"/>
                <w:lang w:eastAsia="zh-CN"/>
              </w:rPr>
            </w:pPr>
            <w:ins w:id="87" w:author="zhe2" w:date="2025-08-26T13:12:00Z">
              <w:r>
                <w:rPr>
                  <w:rFonts w:eastAsiaTheme="minorEastAsia"/>
                  <w:lang w:eastAsia="zh-CN"/>
                </w:rPr>
                <w:t>Q2. Yes.</w:t>
              </w:r>
            </w:ins>
          </w:p>
        </w:tc>
      </w:tr>
    </w:tbl>
    <w:p w14:paraId="4D03DC73" w14:textId="77777777" w:rsidR="003B0995" w:rsidRDefault="003B0995">
      <w:pPr>
        <w:jc w:val="both"/>
        <w:rPr>
          <w:rFonts w:eastAsiaTheme="minorEastAsia"/>
          <w:szCs w:val="20"/>
          <w:lang w:eastAsia="zh-CN"/>
        </w:rPr>
      </w:pPr>
    </w:p>
    <w:p w14:paraId="282CF601" w14:textId="77777777" w:rsidR="003B0995" w:rsidRDefault="00F53ECA">
      <w:pPr>
        <w:jc w:val="both"/>
        <w:outlineLvl w:val="2"/>
        <w:rPr>
          <w:rFonts w:eastAsiaTheme="minorEastAsia"/>
          <w:szCs w:val="20"/>
          <w:u w:val="single"/>
          <w:lang w:eastAsia="zh-CN"/>
        </w:rPr>
      </w:pPr>
      <w:r>
        <w:rPr>
          <w:rFonts w:eastAsiaTheme="minorEastAsia"/>
          <w:szCs w:val="20"/>
          <w:u w:val="single"/>
          <w:lang w:eastAsia="zh-CN"/>
        </w:rPr>
        <w:t>&gt;&gt;Others</w:t>
      </w:r>
    </w:p>
    <w:p w14:paraId="5FE6501D" w14:textId="77777777" w:rsidR="003B0995" w:rsidRDefault="00F53ECA">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L observes that some companies mentioned to discuss assumptions on active device with ZIF/IF receivers (e.g filter etc.), FL plans to discuss them together with parameters in link budget or LLS table where it will be used in the evaluation.</w:t>
      </w:r>
    </w:p>
    <w:p w14:paraId="219C5AE1" w14:textId="77777777" w:rsidR="003B0995" w:rsidRDefault="003B0995">
      <w:pPr>
        <w:jc w:val="both"/>
        <w:rPr>
          <w:rFonts w:eastAsiaTheme="minorEastAsia"/>
          <w:szCs w:val="20"/>
          <w:lang w:val="en-GB" w:eastAsia="zh-CN"/>
        </w:rPr>
      </w:pPr>
    </w:p>
    <w:p w14:paraId="06572443" w14:textId="77777777" w:rsidR="003B0995" w:rsidRDefault="00F53ECA">
      <w:pPr>
        <w:jc w:val="both"/>
        <w:rPr>
          <w:rFonts w:eastAsiaTheme="minorEastAsia"/>
          <w:szCs w:val="20"/>
          <w:lang w:eastAsia="zh-CN"/>
        </w:rPr>
      </w:pPr>
      <w:r>
        <w:rPr>
          <w:rFonts w:eastAsiaTheme="minorEastAsia"/>
          <w:szCs w:val="20"/>
          <w:lang w:eastAsia="zh-CN"/>
        </w:rPr>
        <w:t>FL observes 3 companies [Nokia, Xiaomi, OPPO] suggest for Rel-20 study RAN1 could define evaluation scenario based on the update of evaluation scenarios defined in section 4.2.1 of TR38.769. FL understand the proposal from companies are straight forward according to the SID. Thus, FL plans to focus on evaluation assumptions in terms link budget and LLS which would be fundamental for evaluation work.</w:t>
      </w:r>
    </w:p>
    <w:p w14:paraId="5816CC7F" w14:textId="77777777" w:rsidR="003B0995" w:rsidRDefault="003B0995">
      <w:pPr>
        <w:jc w:val="both"/>
        <w:rPr>
          <w:rFonts w:eastAsiaTheme="minorEastAsia"/>
          <w:szCs w:val="20"/>
          <w:lang w:eastAsia="zh-CN"/>
        </w:rPr>
      </w:pPr>
    </w:p>
    <w:p w14:paraId="7DAFF9C7" w14:textId="77777777" w:rsidR="003B0995" w:rsidRDefault="00F53ECA">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L observes that most companies are talking about coverage evaluation, among them 3 companies [CMCC, CTC, LGE] propose MPL/distance is the metric for coverage evaluation in link budget calculation. </w:t>
      </w:r>
      <w:r>
        <w:rPr>
          <w:rFonts w:eastAsiaTheme="minorEastAsia" w:hint="eastAsia"/>
          <w:szCs w:val="20"/>
          <w:lang w:eastAsia="zh-CN"/>
        </w:rPr>
        <w:t>F</w:t>
      </w:r>
      <w:r>
        <w:rPr>
          <w:rFonts w:eastAsiaTheme="minorEastAsia"/>
          <w:szCs w:val="20"/>
          <w:lang w:eastAsia="zh-CN"/>
        </w:rPr>
        <w:t>L understand MPL and distance is already in the TR and no body propose to change, thus seems no need to re-agree.</w:t>
      </w:r>
    </w:p>
    <w:p w14:paraId="630E38BC" w14:textId="77777777" w:rsidR="003B0995" w:rsidRDefault="003B0995">
      <w:pPr>
        <w:jc w:val="both"/>
        <w:rPr>
          <w:rFonts w:eastAsiaTheme="minorEastAsia"/>
          <w:szCs w:val="20"/>
          <w:lang w:eastAsia="zh-CN"/>
        </w:rPr>
      </w:pPr>
    </w:p>
    <w:p w14:paraId="33A35E70" w14:textId="77777777" w:rsidR="003B0995" w:rsidRDefault="00F53ECA">
      <w:pPr>
        <w:jc w:val="both"/>
        <w:rPr>
          <w:rFonts w:eastAsiaTheme="minorEastAsia"/>
          <w:szCs w:val="20"/>
          <w:lang w:eastAsia="zh-CN"/>
        </w:rPr>
      </w:pPr>
      <w:r>
        <w:rPr>
          <w:rFonts w:eastAsiaTheme="minorEastAsia"/>
          <w:szCs w:val="20"/>
          <w:lang w:eastAsia="zh-CN"/>
        </w:rPr>
        <w:t>In addition, FL noticed that 3 companies [Xiaomi, Samsung, Sony] discuss latency definition while 1 company [Sony] discuss spectral efficiency.</w:t>
      </w:r>
    </w:p>
    <w:p w14:paraId="1D6AB5DF" w14:textId="77777777" w:rsidR="003B0995" w:rsidRDefault="003B0995">
      <w:pPr>
        <w:jc w:val="both"/>
        <w:rPr>
          <w:rFonts w:eastAsiaTheme="minorEastAsia"/>
          <w:szCs w:val="20"/>
          <w:lang w:eastAsia="zh-CN"/>
        </w:rPr>
      </w:pPr>
    </w:p>
    <w:p w14:paraId="21CFF4EB" w14:textId="77777777" w:rsidR="003B0995" w:rsidRDefault="00F53ECA">
      <w:pPr>
        <w:pStyle w:val="2"/>
        <w:jc w:val="both"/>
        <w:rPr>
          <w:rFonts w:ascii="Times New Roman" w:hAnsi="Times New Roman"/>
          <w:i w:val="0"/>
          <w:iCs w:val="0"/>
          <w:szCs w:val="24"/>
        </w:rPr>
      </w:pPr>
      <w:r>
        <w:rPr>
          <w:rFonts w:ascii="Times New Roman" w:hAnsi="Times New Roman"/>
          <w:i w:val="0"/>
          <w:iCs w:val="0"/>
          <w:szCs w:val="24"/>
        </w:rPr>
        <w:t>Deployment scenarios</w:t>
      </w:r>
    </w:p>
    <w:p w14:paraId="41F3AB18" w14:textId="77777777" w:rsidR="003B0995" w:rsidRDefault="00F53ECA">
      <w:pPr>
        <w:jc w:val="both"/>
        <w:outlineLvl w:val="2"/>
        <w:rPr>
          <w:rFonts w:eastAsiaTheme="minorEastAsia"/>
          <w:szCs w:val="20"/>
          <w:u w:val="single"/>
          <w:lang w:eastAsia="zh-CN"/>
        </w:rPr>
      </w:pPr>
      <w:r>
        <w:rPr>
          <w:rFonts w:eastAsiaTheme="minorEastAsia"/>
          <w:szCs w:val="20"/>
          <w:u w:val="single"/>
          <w:lang w:eastAsia="zh-CN"/>
        </w:rPr>
        <w:t>&gt;&gt;Pathloss model</w:t>
      </w:r>
    </w:p>
    <w:p w14:paraId="3BF79BC0" w14:textId="77777777" w:rsidR="003B0995" w:rsidRDefault="00F53ECA">
      <w:pPr>
        <w:jc w:val="both"/>
        <w:rPr>
          <w:rFonts w:eastAsiaTheme="minorEastAsia"/>
          <w:szCs w:val="20"/>
          <w:lang w:eastAsia="zh-CN"/>
        </w:rPr>
      </w:pPr>
      <w:r>
        <w:rPr>
          <w:rFonts w:eastAsiaTheme="minorEastAsia"/>
          <w:szCs w:val="20"/>
          <w:lang w:eastAsia="zh-CN"/>
        </w:rPr>
        <w:t>FL observes companies propose the following pathloss models for outdoor deployment evaluation:</w:t>
      </w:r>
    </w:p>
    <w:p w14:paraId="251EDB09" w14:textId="77777777" w:rsidR="003B0995" w:rsidRDefault="00F53ECA">
      <w:pPr>
        <w:numPr>
          <w:ilvl w:val="0"/>
          <w:numId w:val="44"/>
        </w:numPr>
        <w:jc w:val="both"/>
        <w:rPr>
          <w:rFonts w:eastAsiaTheme="minorEastAsia"/>
          <w:szCs w:val="20"/>
          <w:lang w:eastAsia="zh-CN"/>
        </w:rPr>
      </w:pPr>
      <w:r>
        <w:rPr>
          <w:rFonts w:eastAsiaTheme="minorEastAsia"/>
          <w:szCs w:val="20"/>
          <w:lang w:eastAsia="zh-CN"/>
        </w:rPr>
        <w:t xml:space="preserve">UMa: 18 </w:t>
      </w:r>
      <w:r>
        <w:rPr>
          <w:rFonts w:eastAsiaTheme="minorEastAsia" w:hint="eastAsia"/>
          <w:szCs w:val="20"/>
          <w:lang w:eastAsia="zh-CN"/>
        </w:rPr>
        <w:t>companies</w:t>
      </w:r>
      <w:r>
        <w:rPr>
          <w:rFonts w:eastAsiaTheme="minorEastAsia"/>
          <w:szCs w:val="20"/>
          <w:lang w:eastAsia="zh-CN"/>
        </w:rPr>
        <w:t xml:space="preserve"> [FUTUREWEI, Spreadtrum, Huawei, Ericsson, CATT, vivo, Nokia, Xiaomi, CTC, ZTE, Transsion, OPPO, Apple, NEC, CMCC, InterDigital, DCM, IITK]</w:t>
      </w:r>
    </w:p>
    <w:p w14:paraId="2BC5AA48" w14:textId="77777777" w:rsidR="003B0995" w:rsidRDefault="00F53ECA">
      <w:pPr>
        <w:numPr>
          <w:ilvl w:val="1"/>
          <w:numId w:val="44"/>
        </w:numPr>
        <w:jc w:val="both"/>
        <w:rPr>
          <w:rFonts w:eastAsiaTheme="minorEastAsia"/>
          <w:szCs w:val="20"/>
          <w:lang w:eastAsia="zh-CN"/>
        </w:rPr>
      </w:pPr>
      <w:r>
        <w:rPr>
          <w:rFonts w:eastAsiaTheme="minorEastAsia"/>
          <w:szCs w:val="20"/>
          <w:lang w:eastAsia="zh-CN"/>
        </w:rPr>
        <w:t>12 companies indicate NLOS while 1 company indicates LOS</w:t>
      </w:r>
    </w:p>
    <w:p w14:paraId="592266F8" w14:textId="77777777" w:rsidR="003B0995" w:rsidRDefault="00F53ECA">
      <w:pPr>
        <w:numPr>
          <w:ilvl w:val="0"/>
          <w:numId w:val="44"/>
        </w:numPr>
        <w:jc w:val="both"/>
        <w:rPr>
          <w:rFonts w:eastAsiaTheme="minorEastAsia"/>
          <w:szCs w:val="20"/>
          <w:lang w:eastAsia="zh-CN"/>
        </w:rPr>
      </w:pPr>
      <w:r>
        <w:rPr>
          <w:rFonts w:eastAsiaTheme="minorEastAsia"/>
          <w:szCs w:val="20"/>
          <w:lang w:eastAsia="zh-CN"/>
        </w:rPr>
        <w:t>UMi: 3 companes [FUTU</w:t>
      </w:r>
      <w:r>
        <w:rPr>
          <w:rFonts w:eastAsiaTheme="minorEastAsia" w:hint="eastAsia"/>
          <w:szCs w:val="20"/>
          <w:lang w:eastAsia="zh-CN"/>
        </w:rPr>
        <w:t>REWEI</w:t>
      </w:r>
      <w:r>
        <w:rPr>
          <w:rFonts w:eastAsiaTheme="minorEastAsia"/>
          <w:szCs w:val="20"/>
          <w:lang w:eastAsia="zh-CN"/>
        </w:rPr>
        <w:t>, Transsion, NEC]</w:t>
      </w:r>
    </w:p>
    <w:p w14:paraId="17D517A1" w14:textId="77777777" w:rsidR="003B0995" w:rsidRDefault="00F53ECA">
      <w:pPr>
        <w:numPr>
          <w:ilvl w:val="0"/>
          <w:numId w:val="44"/>
        </w:numPr>
        <w:jc w:val="both"/>
        <w:rPr>
          <w:rFonts w:eastAsiaTheme="minorEastAsia"/>
          <w:szCs w:val="20"/>
          <w:lang w:eastAsia="zh-CN"/>
        </w:rPr>
      </w:pPr>
      <w:r>
        <w:rPr>
          <w:rFonts w:eastAsiaTheme="minorEastAsia" w:hint="eastAsia"/>
          <w:szCs w:val="20"/>
          <w:lang w:eastAsia="zh-CN"/>
        </w:rPr>
        <w:t>R</w:t>
      </w:r>
      <w:r>
        <w:rPr>
          <w:rFonts w:eastAsiaTheme="minorEastAsia"/>
          <w:szCs w:val="20"/>
          <w:lang w:eastAsia="zh-CN"/>
        </w:rPr>
        <w:t>Ma: 8 companies [Huawei, CATT, vivo, Xiaomi, CTC, ZTE, CMCC, IITK]</w:t>
      </w:r>
    </w:p>
    <w:p w14:paraId="64F845AA" w14:textId="77777777" w:rsidR="003B0995" w:rsidRDefault="00F53ECA">
      <w:pPr>
        <w:numPr>
          <w:ilvl w:val="1"/>
          <w:numId w:val="44"/>
        </w:numPr>
        <w:jc w:val="both"/>
        <w:rPr>
          <w:rFonts w:eastAsiaTheme="minorEastAsia"/>
          <w:szCs w:val="20"/>
          <w:lang w:eastAsia="zh-CN"/>
        </w:rPr>
      </w:pPr>
      <w:r>
        <w:rPr>
          <w:rFonts w:eastAsiaTheme="minorEastAsia"/>
          <w:szCs w:val="20"/>
          <w:lang w:eastAsia="zh-CN"/>
        </w:rPr>
        <w:t>5 companies indicate NLOS while 3 company indicate LOS</w:t>
      </w:r>
    </w:p>
    <w:p w14:paraId="23958438" w14:textId="77777777" w:rsidR="003B0995" w:rsidRDefault="00F53ECA">
      <w:pPr>
        <w:numPr>
          <w:ilvl w:val="0"/>
          <w:numId w:val="44"/>
        </w:numPr>
        <w:jc w:val="both"/>
        <w:rPr>
          <w:rFonts w:eastAsiaTheme="minorEastAsia"/>
          <w:szCs w:val="20"/>
          <w:lang w:eastAsia="zh-CN"/>
        </w:rPr>
      </w:pPr>
      <w:r>
        <w:rPr>
          <w:rFonts w:eastAsiaTheme="minorEastAsia" w:hint="eastAsia"/>
          <w:szCs w:val="20"/>
          <w:lang w:eastAsia="zh-CN"/>
        </w:rPr>
        <w:t>S</w:t>
      </w:r>
      <w:r>
        <w:rPr>
          <w:rFonts w:eastAsiaTheme="minorEastAsia"/>
          <w:szCs w:val="20"/>
          <w:lang w:eastAsia="zh-CN"/>
        </w:rPr>
        <w:t>Ma: 1 company [Xiaomi]</w:t>
      </w:r>
    </w:p>
    <w:p w14:paraId="39FE1CAE" w14:textId="77777777" w:rsidR="003B0995" w:rsidRDefault="003B0995">
      <w:pPr>
        <w:jc w:val="both"/>
        <w:rPr>
          <w:rFonts w:eastAsiaTheme="minorEastAsia"/>
          <w:szCs w:val="20"/>
          <w:lang w:eastAsia="zh-CN"/>
        </w:rPr>
      </w:pPr>
    </w:p>
    <w:p w14:paraId="649F0BDC" w14:textId="77777777" w:rsidR="003B0995" w:rsidRDefault="00F53ECA">
      <w:pPr>
        <w:jc w:val="both"/>
        <w:rPr>
          <w:rFonts w:eastAsiaTheme="minorEastAsia"/>
          <w:szCs w:val="20"/>
          <w:lang w:eastAsia="zh-CN"/>
        </w:rPr>
      </w:pPr>
      <w:r>
        <w:rPr>
          <w:rFonts w:eastAsiaTheme="minorEastAsia"/>
          <w:szCs w:val="20"/>
          <w:lang w:eastAsia="zh-CN"/>
        </w:rPr>
        <w:t>Based on above, FL propose the followings</w:t>
      </w:r>
    </w:p>
    <w:p w14:paraId="4496F028" w14:textId="77777777" w:rsidR="003B0995" w:rsidRDefault="003B0995">
      <w:pPr>
        <w:rPr>
          <w:rFonts w:eastAsiaTheme="minorEastAsia"/>
          <w:b/>
          <w:i/>
          <w:szCs w:val="20"/>
          <w:lang w:eastAsia="zh-CN"/>
        </w:rPr>
      </w:pPr>
    </w:p>
    <w:p w14:paraId="6D880452" w14:textId="77777777" w:rsidR="003B0995" w:rsidRDefault="00F53ECA">
      <w:pPr>
        <w:jc w:val="both"/>
        <w:outlineLvl w:val="2"/>
        <w:rPr>
          <w:rFonts w:eastAsiaTheme="minorEastAsia"/>
          <w:b/>
          <w:i/>
          <w:lang w:eastAsia="zh-CN"/>
        </w:rPr>
      </w:pPr>
      <w:r>
        <w:rPr>
          <w:rFonts w:eastAsiaTheme="minorEastAsia"/>
          <w:b/>
          <w:i/>
          <w:highlight w:val="yellow"/>
          <w:lang w:eastAsia="zh-CN"/>
        </w:rPr>
        <w:t>[Open][H] Proposal 3.2a-v1:</w:t>
      </w:r>
      <w:r>
        <w:rPr>
          <w:rFonts w:eastAsiaTheme="minorEastAsia"/>
          <w:b/>
          <w:i/>
          <w:lang w:eastAsia="zh-CN"/>
        </w:rPr>
        <w:t xml:space="preserve"> </w:t>
      </w:r>
    </w:p>
    <w:p w14:paraId="161ABD2C" w14:textId="77777777" w:rsidR="003B0995" w:rsidRDefault="00F53ECA">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the following path-loss model is used in the coverage evaluation:</w:t>
      </w:r>
    </w:p>
    <w:p w14:paraId="1AD7EC5F" w14:textId="77777777" w:rsidR="003B0995" w:rsidRDefault="00F53ECA">
      <w:pPr>
        <w:numPr>
          <w:ilvl w:val="0"/>
          <w:numId w:val="44"/>
        </w:numPr>
        <w:jc w:val="both"/>
        <w:rPr>
          <w:rFonts w:eastAsiaTheme="minorEastAsia"/>
          <w:b/>
          <w:i/>
          <w:szCs w:val="20"/>
          <w:lang w:eastAsia="zh-CN"/>
        </w:rPr>
      </w:pPr>
      <w:r>
        <w:rPr>
          <w:rFonts w:eastAsiaTheme="minorEastAsia"/>
          <w:b/>
          <w:i/>
          <w:szCs w:val="20"/>
          <w:lang w:eastAsia="zh-CN"/>
        </w:rPr>
        <w:t>Option 1: UMa NLOS defined in TR38.901</w:t>
      </w:r>
    </w:p>
    <w:p w14:paraId="6893B281" w14:textId="77777777" w:rsidR="003B0995" w:rsidRDefault="00F53ECA">
      <w:pPr>
        <w:numPr>
          <w:ilvl w:val="0"/>
          <w:numId w:val="44"/>
        </w:numPr>
        <w:jc w:val="both"/>
        <w:rPr>
          <w:rFonts w:eastAsiaTheme="minorEastAsia"/>
          <w:b/>
          <w:i/>
          <w:szCs w:val="20"/>
          <w:lang w:eastAsia="zh-CN"/>
        </w:rPr>
      </w:pPr>
      <w:r>
        <w:rPr>
          <w:rFonts w:eastAsiaTheme="minorEastAsia"/>
          <w:b/>
          <w:i/>
          <w:szCs w:val="20"/>
          <w:lang w:eastAsia="zh-CN"/>
        </w:rPr>
        <w:lastRenderedPageBreak/>
        <w:t>Option 2: RMa NLOS defined in TR38.901</w:t>
      </w:r>
    </w:p>
    <w:p w14:paraId="0533EF56" w14:textId="77777777" w:rsidR="003B0995" w:rsidRDefault="003B0995">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3B0995" w14:paraId="61DFB459" w14:textId="77777777">
        <w:tc>
          <w:tcPr>
            <w:tcW w:w="1936" w:type="dxa"/>
            <w:shd w:val="clear" w:color="auto" w:fill="auto"/>
          </w:tcPr>
          <w:p w14:paraId="34715C02" w14:textId="77777777" w:rsidR="003B0995" w:rsidRDefault="00F53ECA">
            <w:pPr>
              <w:jc w:val="both"/>
              <w:rPr>
                <w:b/>
                <w:bCs/>
                <w:lang w:eastAsia="zh-CN"/>
              </w:rPr>
            </w:pPr>
            <w:r>
              <w:rPr>
                <w:b/>
                <w:bCs/>
                <w:lang w:eastAsia="zh-CN"/>
              </w:rPr>
              <w:t>Company</w:t>
            </w:r>
          </w:p>
        </w:tc>
        <w:tc>
          <w:tcPr>
            <w:tcW w:w="7695" w:type="dxa"/>
            <w:shd w:val="clear" w:color="auto" w:fill="auto"/>
          </w:tcPr>
          <w:p w14:paraId="7BE3812E" w14:textId="77777777" w:rsidR="003B0995" w:rsidRDefault="00F53ECA">
            <w:pPr>
              <w:jc w:val="both"/>
              <w:rPr>
                <w:b/>
                <w:bCs/>
                <w:lang w:eastAsia="zh-CN"/>
              </w:rPr>
            </w:pPr>
            <w:r>
              <w:rPr>
                <w:b/>
                <w:bCs/>
                <w:lang w:eastAsia="zh-CN"/>
              </w:rPr>
              <w:t>Views</w:t>
            </w:r>
          </w:p>
        </w:tc>
      </w:tr>
      <w:tr w:rsidR="003B0995" w14:paraId="6280F440" w14:textId="77777777">
        <w:tc>
          <w:tcPr>
            <w:tcW w:w="1936" w:type="dxa"/>
            <w:shd w:val="clear" w:color="auto" w:fill="auto"/>
          </w:tcPr>
          <w:p w14:paraId="5E16B73C" w14:textId="77777777" w:rsidR="003B0995" w:rsidRDefault="00F53ECA">
            <w:pPr>
              <w:jc w:val="both"/>
              <w:rPr>
                <w:rFonts w:eastAsiaTheme="minorEastAsia"/>
                <w:color w:val="C45911" w:themeColor="accent2" w:themeShade="BF"/>
                <w:lang w:eastAsia="zh-CN"/>
              </w:rPr>
            </w:pPr>
            <w:r>
              <w:rPr>
                <w:rFonts w:eastAsiaTheme="minorEastAsia" w:hint="eastAsia"/>
                <w:color w:val="C45911" w:themeColor="accent2" w:themeShade="BF"/>
                <w:lang w:eastAsia="zh-CN"/>
              </w:rPr>
              <w:t>CATT</w:t>
            </w:r>
          </w:p>
        </w:tc>
        <w:tc>
          <w:tcPr>
            <w:tcW w:w="7695" w:type="dxa"/>
            <w:shd w:val="clear" w:color="auto" w:fill="auto"/>
          </w:tcPr>
          <w:p w14:paraId="28807122" w14:textId="77777777" w:rsidR="003B0995" w:rsidRDefault="00F53ECA">
            <w:pPr>
              <w:jc w:val="both"/>
              <w:rPr>
                <w:rFonts w:eastAsiaTheme="minorEastAsia"/>
                <w:lang w:eastAsia="zh-CN"/>
              </w:rPr>
            </w:pPr>
            <w:r>
              <w:rPr>
                <w:rFonts w:eastAsiaTheme="minorEastAsia" w:hint="eastAsia"/>
                <w:lang w:eastAsia="zh-CN"/>
              </w:rPr>
              <w:t>Support UMa NLOS for the use cases like smart manhole cover safety monitoring and elderly health care, RMa LOS for agriculture related use cases with sparse scatters.</w:t>
            </w:r>
          </w:p>
        </w:tc>
      </w:tr>
      <w:tr w:rsidR="003B0995" w14:paraId="413688D4" w14:textId="77777777">
        <w:tc>
          <w:tcPr>
            <w:tcW w:w="1936" w:type="dxa"/>
            <w:shd w:val="clear" w:color="auto" w:fill="auto"/>
          </w:tcPr>
          <w:p w14:paraId="08271F5C" w14:textId="77777777" w:rsidR="003B0995" w:rsidRDefault="00F53ECA">
            <w:pPr>
              <w:jc w:val="both"/>
              <w:rPr>
                <w:rFonts w:eastAsiaTheme="minorEastAsia"/>
                <w:color w:val="C45911" w:themeColor="accent2" w:themeShade="BF"/>
                <w:lang w:eastAsia="zh-CN"/>
              </w:rPr>
            </w:pPr>
            <w:r>
              <w:rPr>
                <w:rFonts w:eastAsiaTheme="minorEastAsia" w:hint="eastAsia"/>
                <w:lang w:eastAsia="zh-CN"/>
              </w:rPr>
              <w:t>S</w:t>
            </w:r>
            <w:r>
              <w:rPr>
                <w:rFonts w:eastAsiaTheme="minorEastAsia"/>
                <w:lang w:eastAsia="zh-CN"/>
              </w:rPr>
              <w:t>preadtrum</w:t>
            </w:r>
          </w:p>
        </w:tc>
        <w:tc>
          <w:tcPr>
            <w:tcW w:w="7695" w:type="dxa"/>
            <w:shd w:val="clear" w:color="auto" w:fill="auto"/>
          </w:tcPr>
          <w:p w14:paraId="5FEAB34F" w14:textId="77777777" w:rsidR="003B0995" w:rsidRDefault="00F53ECA">
            <w:pPr>
              <w:jc w:val="both"/>
              <w:rPr>
                <w:rFonts w:eastAsiaTheme="minorEastAsia"/>
                <w:lang w:eastAsia="zh-CN"/>
              </w:rPr>
            </w:pPr>
            <w:r>
              <w:rPr>
                <w:rFonts w:eastAsiaTheme="minorEastAsia"/>
                <w:lang w:eastAsia="zh-CN"/>
              </w:rPr>
              <w:t>Support option1.</w:t>
            </w:r>
          </w:p>
          <w:p w14:paraId="49EDC1F4" w14:textId="77777777" w:rsidR="003B0995" w:rsidRDefault="00F53ECA">
            <w:pPr>
              <w:jc w:val="both"/>
              <w:rPr>
                <w:rFonts w:eastAsiaTheme="minorEastAsia"/>
                <w:lang w:eastAsia="zh-CN"/>
              </w:rPr>
            </w:pPr>
            <w:r>
              <w:rPr>
                <w:rFonts w:eastAsiaTheme="minorEastAsia"/>
                <w:lang w:eastAsia="zh-CN"/>
              </w:rPr>
              <w:t xml:space="preserve">The SID assumes </w:t>
            </w:r>
            <w:r>
              <w:rPr>
                <w:rFonts w:eastAsiaTheme="minorEastAsia" w:hint="eastAsia"/>
                <w:lang w:eastAsia="zh-CN"/>
              </w:rPr>
              <w:t>that A-IoT BS readers are deployed on the same sites as existing outdoor NR macro BSs.</w:t>
            </w:r>
            <w:r>
              <w:rPr>
                <w:rFonts w:eastAsiaTheme="minorEastAsia"/>
                <w:lang w:eastAsia="zh-CN"/>
              </w:rPr>
              <w:t xml:space="preserve"> A</w:t>
            </w:r>
            <w:r>
              <w:rPr>
                <w:rFonts w:eastAsiaTheme="minorEastAsia" w:hint="eastAsia"/>
                <w:lang w:eastAsia="zh-CN"/>
              </w:rPr>
              <w:t xml:space="preserve">ccording to </w:t>
            </w:r>
            <w:r>
              <w:rPr>
                <w:rFonts w:eastAsiaTheme="minorEastAsia"/>
                <w:lang w:eastAsia="zh-CN"/>
              </w:rPr>
              <w:t>TS</w:t>
            </w:r>
            <w:r>
              <w:rPr>
                <w:rFonts w:eastAsiaTheme="minorEastAsia" w:hint="eastAsia"/>
                <w:lang w:eastAsia="zh-CN"/>
              </w:rPr>
              <w:t>38.901, the pa</w:t>
            </w:r>
            <w:r>
              <w:rPr>
                <w:rFonts w:eastAsiaTheme="minorEastAsia"/>
                <w:lang w:eastAsia="zh-CN"/>
              </w:rPr>
              <w:t>thloss model should adopt UMa-NLOS.</w:t>
            </w:r>
          </w:p>
        </w:tc>
      </w:tr>
      <w:tr w:rsidR="003B0995" w14:paraId="5FD49CA7" w14:textId="77777777">
        <w:tc>
          <w:tcPr>
            <w:tcW w:w="1936" w:type="dxa"/>
            <w:shd w:val="clear" w:color="auto" w:fill="auto"/>
          </w:tcPr>
          <w:p w14:paraId="642C0907" w14:textId="77777777" w:rsidR="003B0995" w:rsidRDefault="00F53ECA">
            <w:pPr>
              <w:jc w:val="both"/>
              <w:rPr>
                <w:rFonts w:eastAsia="Yu Mincho"/>
                <w:lang w:eastAsia="ja-JP"/>
              </w:rPr>
            </w:pPr>
            <w:r>
              <w:rPr>
                <w:rFonts w:eastAsiaTheme="minorEastAsia"/>
                <w:lang w:eastAsia="zh-CN"/>
              </w:rPr>
              <w:t>FUTUREWEI</w:t>
            </w:r>
          </w:p>
        </w:tc>
        <w:tc>
          <w:tcPr>
            <w:tcW w:w="7695" w:type="dxa"/>
            <w:shd w:val="clear" w:color="auto" w:fill="auto"/>
          </w:tcPr>
          <w:p w14:paraId="08632D7C" w14:textId="77777777" w:rsidR="003B0995" w:rsidRDefault="00F53ECA">
            <w:pPr>
              <w:jc w:val="both"/>
              <w:rPr>
                <w:rFonts w:eastAsia="Yu Mincho"/>
                <w:lang w:eastAsia="ja-JP"/>
              </w:rPr>
            </w:pPr>
            <w:bookmarkStart w:id="88" w:name="OLE_LINK15"/>
            <w:r>
              <w:rPr>
                <w:rFonts w:eastAsiaTheme="minorEastAsia"/>
                <w:lang w:eastAsia="zh-CN"/>
              </w:rPr>
              <w:t>Option 1</w:t>
            </w:r>
            <w:bookmarkEnd w:id="88"/>
          </w:p>
        </w:tc>
      </w:tr>
      <w:tr w:rsidR="003B0995" w14:paraId="6696B609"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7A8A8BC1" w14:textId="77777777" w:rsidR="003B0995" w:rsidRDefault="00F53ECA">
            <w:pPr>
              <w:jc w:val="both"/>
              <w:rPr>
                <w:rFonts w:eastAsiaTheme="minorEastAsia"/>
                <w:lang w:eastAsia="zh-CN"/>
              </w:rPr>
            </w:pPr>
            <w:r>
              <w:rPr>
                <w:rFonts w:eastAsiaTheme="minorEastAsia"/>
                <w:lang w:eastAsia="zh-CN"/>
              </w:rPr>
              <w:t>Ericsson</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30206A31" w14:textId="77777777" w:rsidR="003B0995" w:rsidRDefault="00F53ECA">
            <w:pPr>
              <w:jc w:val="both"/>
              <w:rPr>
                <w:rFonts w:eastAsiaTheme="minorEastAsia"/>
                <w:lang w:eastAsia="zh-CN"/>
              </w:rPr>
            </w:pPr>
            <w:r>
              <w:rPr>
                <w:rFonts w:eastAsiaTheme="minorEastAsia"/>
                <w:lang w:eastAsia="zh-CN"/>
              </w:rPr>
              <w:t>We support Option 1.</w:t>
            </w:r>
          </w:p>
        </w:tc>
      </w:tr>
      <w:tr w:rsidR="003B0995" w14:paraId="3D2CE44B"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3ED2681D" w14:textId="77777777" w:rsidR="003B0995" w:rsidRDefault="00F53ECA">
            <w:pPr>
              <w:jc w:val="both"/>
              <w:rPr>
                <w:rFonts w:eastAsiaTheme="minorEastAsia"/>
                <w:lang w:eastAsia="zh-CN"/>
              </w:rPr>
            </w:pPr>
            <w:r>
              <w:rPr>
                <w:rFonts w:eastAsiaTheme="minorEastAsia" w:hint="eastAsia"/>
                <w:lang w:eastAsia="zh-CN"/>
              </w:rPr>
              <w:t>NEC</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28F0E924" w14:textId="77777777" w:rsidR="003B0995" w:rsidRDefault="00F53ECA">
            <w:pPr>
              <w:jc w:val="both"/>
              <w:rPr>
                <w:rFonts w:eastAsiaTheme="minorEastAsia"/>
                <w:lang w:eastAsia="zh-CN"/>
              </w:rPr>
            </w:pPr>
            <w:r>
              <w:rPr>
                <w:rFonts w:eastAsiaTheme="minorEastAsia" w:hint="eastAsia"/>
                <w:lang w:eastAsia="zh-CN"/>
              </w:rPr>
              <w:t>S</w:t>
            </w:r>
            <w:r>
              <w:rPr>
                <w:rFonts w:eastAsiaTheme="minorEastAsia"/>
                <w:lang w:eastAsia="zh-CN"/>
              </w:rPr>
              <w:t>upport Option 1. Since the inter-site distance is 1732m which is larger than twice of 500m, RMa may not be suitable</w:t>
            </w:r>
          </w:p>
        </w:tc>
      </w:tr>
      <w:tr w:rsidR="003B0995" w14:paraId="094BD85B"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7E3EDF65" w14:textId="77777777" w:rsidR="003B0995" w:rsidRDefault="00F53ECA">
            <w:pPr>
              <w:jc w:val="both"/>
              <w:rPr>
                <w:rFonts w:eastAsiaTheme="minorEastAsia"/>
                <w:lang w:eastAsia="zh-CN"/>
              </w:rPr>
            </w:pPr>
            <w:r>
              <w:rPr>
                <w:rFonts w:eastAsia="Yu Mincho" w:hint="eastAsia"/>
                <w:lang w:eastAsia="ja-JP"/>
              </w:rPr>
              <w:t>DOCOMO</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4D0D10D7" w14:textId="77777777" w:rsidR="003B0995" w:rsidRDefault="00F53ECA">
            <w:pPr>
              <w:jc w:val="both"/>
              <w:rPr>
                <w:rFonts w:eastAsiaTheme="minorEastAsia"/>
                <w:lang w:eastAsia="zh-CN"/>
              </w:rPr>
            </w:pPr>
            <w:r>
              <w:rPr>
                <w:rFonts w:eastAsia="Yu Mincho"/>
                <w:lang w:eastAsia="ja-JP"/>
              </w:rPr>
              <w:t>W</w:t>
            </w:r>
            <w:r>
              <w:rPr>
                <w:rFonts w:eastAsia="Yu Mincho" w:hint="eastAsia"/>
                <w:lang w:eastAsia="ja-JP"/>
              </w:rPr>
              <w:t>e prefer to make option 1 mandatory to minimize the evaluation workload.</w:t>
            </w:r>
          </w:p>
        </w:tc>
      </w:tr>
      <w:tr w:rsidR="003B0995" w14:paraId="397B9B60"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3DB7E324" w14:textId="77777777" w:rsidR="003B0995" w:rsidRDefault="00F53ECA">
            <w:pPr>
              <w:jc w:val="both"/>
              <w:rPr>
                <w:rFonts w:eastAsia="Yu Mincho"/>
                <w:lang w:eastAsia="ja-JP"/>
              </w:rPr>
            </w:pPr>
            <w:r>
              <w:rPr>
                <w:rFonts w:eastAsia="Malgun Gothic" w:hint="eastAsia"/>
                <w:color w:val="C45911" w:themeColor="accent2" w:themeShade="BF"/>
                <w:lang w:eastAsia="ko-KR"/>
              </w:rPr>
              <w:t>L</w:t>
            </w:r>
            <w:r>
              <w:rPr>
                <w:rFonts w:eastAsia="Malgun Gothic"/>
                <w:color w:val="C45911" w:themeColor="accent2" w:themeShade="BF"/>
                <w:lang w:eastAsia="ko-KR"/>
              </w:rPr>
              <w:t>GE</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5291ABE0" w14:textId="77777777" w:rsidR="003B0995" w:rsidRDefault="00F53ECA">
            <w:pPr>
              <w:jc w:val="both"/>
              <w:rPr>
                <w:rFonts w:eastAsia="Yu Mincho"/>
                <w:lang w:eastAsia="ja-JP"/>
              </w:rPr>
            </w:pPr>
            <w:r>
              <w:rPr>
                <w:rFonts w:eastAsia="Malgun Gothic" w:hint="eastAsia"/>
                <w:lang w:eastAsia="ko-KR"/>
              </w:rPr>
              <w:t>S</w:t>
            </w:r>
            <w:r>
              <w:rPr>
                <w:rFonts w:eastAsia="Malgun Gothic"/>
                <w:lang w:eastAsia="ko-KR"/>
              </w:rPr>
              <w:t>upport Option 1 as mandatory and Option 2 can be reported optionally by companies.</w:t>
            </w:r>
          </w:p>
        </w:tc>
      </w:tr>
      <w:tr w:rsidR="003B0995" w14:paraId="6C2AA51B"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56047409" w14:textId="77777777" w:rsidR="003B0995" w:rsidRDefault="00F53ECA">
            <w:pPr>
              <w:jc w:val="both"/>
              <w:rPr>
                <w:rFonts w:eastAsia="Malgun Gothic"/>
                <w:lang w:eastAsia="ko-KR"/>
              </w:rPr>
            </w:pPr>
            <w:r>
              <w:rPr>
                <w:rFonts w:eastAsia="Malgun Gothic" w:hint="eastAsia"/>
                <w:lang w:eastAsia="ko-KR"/>
              </w:rPr>
              <w:t>F</w:t>
            </w:r>
            <w:r>
              <w:rPr>
                <w:rFonts w:eastAsia="Malgun Gothic"/>
                <w:lang w:eastAsia="ko-KR"/>
              </w:rPr>
              <w:t>L</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03E46606" w14:textId="77777777" w:rsidR="003B0995" w:rsidRDefault="00F53ECA">
            <w:pPr>
              <w:jc w:val="both"/>
              <w:rPr>
                <w:rFonts w:eastAsia="Malgun Gothic"/>
                <w:lang w:eastAsia="ko-KR"/>
              </w:rPr>
            </w:pPr>
            <w:r>
              <w:rPr>
                <w:rFonts w:eastAsia="Yu Mincho"/>
                <w:lang w:eastAsia="ja-JP"/>
              </w:rPr>
              <w:t>FL would like to clarify this proposal is made based on picking 2 most interests out of 4 scenarios discussed in company’s paper. FL’s intention was not asking for down-selection when writing them as options</w:t>
            </w:r>
            <w:r>
              <w:rPr>
                <w:rFonts w:eastAsia="Yu Mincho" w:hint="eastAsia"/>
                <w:lang w:eastAsia="ja-JP"/>
              </w:rPr>
              <w:t>.</w:t>
            </w:r>
            <w:r>
              <w:rPr>
                <w:rFonts w:eastAsia="Yu Mincho"/>
                <w:lang w:eastAsia="ja-JP"/>
              </w:rPr>
              <w:t xml:space="preserve"> Supporting both is also on the table, please continue share your views.</w:t>
            </w:r>
          </w:p>
        </w:tc>
      </w:tr>
      <w:tr w:rsidR="003B0995" w14:paraId="65531AFC"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3B0CEE1A" w14:textId="77777777" w:rsidR="003B0995" w:rsidRDefault="00F53ECA">
            <w:pPr>
              <w:jc w:val="both"/>
              <w:rPr>
                <w:rFonts w:eastAsia="Malgun Gothic"/>
                <w:lang w:eastAsia="ko-KR"/>
              </w:rPr>
            </w:pPr>
            <w:r>
              <w:rPr>
                <w:rFonts w:eastAsiaTheme="minorEastAsia"/>
                <w:lang w:eastAsia="zh-CN"/>
              </w:rPr>
              <w:t xml:space="preserve">Tejas Networks </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7A17277F" w14:textId="77777777" w:rsidR="003B0995" w:rsidRDefault="00F53ECA">
            <w:pPr>
              <w:jc w:val="both"/>
              <w:rPr>
                <w:rFonts w:eastAsia="Yu Mincho"/>
                <w:lang w:eastAsia="ja-JP"/>
              </w:rPr>
            </w:pPr>
            <w:r>
              <w:rPr>
                <w:rFonts w:eastAsiaTheme="minorEastAsia"/>
                <w:lang w:eastAsia="zh-CN"/>
              </w:rPr>
              <w:t>We support Option 1 as mandatory and option 2 as optional</w:t>
            </w:r>
          </w:p>
        </w:tc>
      </w:tr>
      <w:tr w:rsidR="003B0995" w14:paraId="6249362E"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403F2C75" w14:textId="77777777" w:rsidR="003B0995" w:rsidRDefault="00F53ECA">
            <w:pPr>
              <w:jc w:val="both"/>
              <w:rPr>
                <w:rFonts w:eastAsiaTheme="minorEastAsia"/>
                <w:lang w:eastAsia="zh-CN"/>
              </w:rPr>
            </w:pPr>
            <w:r>
              <w:rPr>
                <w:rFonts w:eastAsia="Yu Mincho"/>
                <w:lang w:eastAsia="ja-JP"/>
              </w:rPr>
              <w:t>SONY</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52996875" w14:textId="77777777" w:rsidR="003B0995" w:rsidRDefault="00F53ECA">
            <w:pPr>
              <w:jc w:val="both"/>
              <w:rPr>
                <w:rFonts w:eastAsiaTheme="minorEastAsia"/>
                <w:lang w:eastAsia="zh-CN"/>
              </w:rPr>
            </w:pPr>
            <w:r>
              <w:rPr>
                <w:rFonts w:eastAsia="Yu Mincho"/>
                <w:lang w:eastAsia="ja-JP"/>
              </w:rPr>
              <w:t xml:space="preserve">Option 1 is OK. Option 2 can also be studied. </w:t>
            </w:r>
          </w:p>
        </w:tc>
      </w:tr>
      <w:tr w:rsidR="003B0995" w14:paraId="7A514F5A"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2DB06F35" w14:textId="77777777" w:rsidR="003B0995" w:rsidRDefault="00F53ECA">
            <w:pPr>
              <w:jc w:val="both"/>
              <w:rPr>
                <w:rFonts w:eastAsia="Yu Mincho"/>
                <w:lang w:eastAsia="ja-JP"/>
              </w:rPr>
            </w:pPr>
            <w:r>
              <w:rPr>
                <w:rFonts w:eastAsiaTheme="minorEastAsia" w:hint="eastAsia"/>
                <w:lang w:eastAsia="zh-CN"/>
              </w:rPr>
              <w:t>S</w:t>
            </w:r>
            <w:r>
              <w:rPr>
                <w:rFonts w:eastAsiaTheme="minorEastAsia"/>
                <w:lang w:eastAsia="zh-CN"/>
              </w:rPr>
              <w:t>amsung</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64A71EB1" w14:textId="77777777" w:rsidR="003B0995" w:rsidRDefault="00F53ECA">
            <w:pPr>
              <w:jc w:val="both"/>
              <w:rPr>
                <w:rFonts w:eastAsia="Yu Mincho"/>
                <w:lang w:eastAsia="ja-JP"/>
              </w:rPr>
            </w:pPr>
            <w:r>
              <w:rPr>
                <w:rFonts w:eastAsiaTheme="minorEastAsia" w:hint="eastAsia"/>
                <w:lang w:eastAsia="zh-CN"/>
              </w:rPr>
              <w:t>O</w:t>
            </w:r>
            <w:r>
              <w:rPr>
                <w:rFonts w:eastAsiaTheme="minorEastAsia"/>
                <w:lang w:eastAsia="zh-CN"/>
              </w:rPr>
              <w:t>K with the two options. If down-select is needed, we prefer option 1.</w:t>
            </w:r>
          </w:p>
        </w:tc>
      </w:tr>
      <w:tr w:rsidR="003B0995" w14:paraId="4DE9231D"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1C5E34D8" w14:textId="77777777" w:rsidR="003B0995" w:rsidRDefault="00F53ECA">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651E13C4" w14:textId="77777777" w:rsidR="003B0995" w:rsidRDefault="00F53ECA">
            <w:pPr>
              <w:jc w:val="both"/>
              <w:rPr>
                <w:rFonts w:eastAsiaTheme="minorEastAsia"/>
                <w:lang w:eastAsia="zh-CN"/>
              </w:rPr>
            </w:pPr>
            <w:r>
              <w:rPr>
                <w:rFonts w:eastAsiaTheme="minorEastAsia" w:hint="eastAsia"/>
                <w:lang w:eastAsia="zh-CN"/>
              </w:rPr>
              <w:t>S</w:t>
            </w:r>
            <w:r>
              <w:rPr>
                <w:rFonts w:eastAsiaTheme="minorEastAsia"/>
                <w:lang w:eastAsia="zh-CN"/>
              </w:rPr>
              <w:t>upport both</w:t>
            </w:r>
          </w:p>
        </w:tc>
      </w:tr>
      <w:tr w:rsidR="003B0995" w14:paraId="710D4C20"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03F4F25F" w14:textId="77777777" w:rsidR="003B0995" w:rsidRDefault="00F53ECA">
            <w:pPr>
              <w:jc w:val="both"/>
              <w:rPr>
                <w:rFonts w:eastAsiaTheme="minorEastAsia"/>
                <w:lang w:eastAsia="zh-CN"/>
              </w:rPr>
            </w:pPr>
            <w:r>
              <w:rPr>
                <w:rFonts w:eastAsiaTheme="minorEastAsia" w:hint="eastAsia"/>
                <w:lang w:eastAsia="zh-CN"/>
              </w:rPr>
              <w:t>ZTE, Sanechips</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6702CA07" w14:textId="77777777" w:rsidR="003B0995" w:rsidRDefault="00F53ECA">
            <w:pPr>
              <w:jc w:val="both"/>
              <w:rPr>
                <w:rFonts w:eastAsiaTheme="minorEastAsia"/>
                <w:lang w:eastAsia="zh-CN"/>
              </w:rPr>
            </w:pPr>
            <w:r>
              <w:rPr>
                <w:rFonts w:eastAsiaTheme="minorEastAsia" w:hint="eastAsia"/>
                <w:lang w:eastAsia="zh-CN"/>
              </w:rPr>
              <w:t>Support both.</w:t>
            </w:r>
          </w:p>
        </w:tc>
      </w:tr>
      <w:tr w:rsidR="00D016CA" w14:paraId="78A5EEA8"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5B22449E" w14:textId="0DB4005C" w:rsidR="00D016CA" w:rsidRDefault="00D016CA" w:rsidP="00D016CA">
            <w:pPr>
              <w:jc w:val="both"/>
              <w:rPr>
                <w:rFonts w:eastAsiaTheme="minorEastAsia"/>
                <w:lang w:eastAsia="zh-CN"/>
              </w:rPr>
            </w:pPr>
            <w:r>
              <w:rPr>
                <w:rFonts w:eastAsiaTheme="minorEastAsia" w:hint="eastAsia"/>
                <w:lang w:eastAsia="zh-CN"/>
              </w:rPr>
              <w:t>CMCC</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4CAF358B" w14:textId="4D7E81EB" w:rsidR="00D016CA" w:rsidRDefault="00D016CA" w:rsidP="00D016CA">
            <w:pPr>
              <w:jc w:val="both"/>
              <w:rPr>
                <w:rFonts w:eastAsiaTheme="minorEastAsia"/>
                <w:lang w:eastAsia="zh-CN"/>
              </w:rPr>
            </w:pPr>
            <w:r>
              <w:rPr>
                <w:rFonts w:eastAsiaTheme="minorEastAsia" w:hint="eastAsia"/>
                <w:lang w:eastAsia="zh-CN"/>
              </w:rPr>
              <w:t xml:space="preserve">Support. Both options are typical outdoor deployments and pathloss models and can be supported. </w:t>
            </w:r>
          </w:p>
        </w:tc>
      </w:tr>
      <w:tr w:rsidR="00D367FF" w14:paraId="344387C6"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6F71669D" w14:textId="3AC8CAFC" w:rsidR="00D367FF" w:rsidRDefault="00D367FF" w:rsidP="00D367FF">
            <w:pPr>
              <w:jc w:val="both"/>
              <w:rPr>
                <w:rFonts w:eastAsiaTheme="minorEastAsia"/>
                <w:lang w:eastAsia="zh-CN"/>
              </w:rPr>
            </w:pPr>
            <w:r>
              <w:rPr>
                <w:rFonts w:eastAsiaTheme="minorEastAsia" w:hint="eastAsia"/>
                <w:lang w:eastAsia="zh-CN"/>
              </w:rPr>
              <w:t>Xiaomi</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441FF8B8" w14:textId="77777777" w:rsidR="00D367FF" w:rsidRDefault="00D367FF" w:rsidP="00D367FF">
            <w:pPr>
              <w:jc w:val="both"/>
              <w:rPr>
                <w:rFonts w:eastAsiaTheme="minorEastAsia"/>
                <w:lang w:eastAsia="zh-CN"/>
              </w:rPr>
            </w:pPr>
            <w:r>
              <w:rPr>
                <w:rFonts w:eastAsiaTheme="minorEastAsia" w:hint="eastAsia"/>
                <w:lang w:eastAsia="zh-CN"/>
              </w:rPr>
              <w:t xml:space="preserve">Both path-loss model of UMa and RMa can be studied and </w:t>
            </w:r>
            <w:r>
              <w:rPr>
                <w:rFonts w:eastAsiaTheme="minorEastAsia"/>
                <w:lang w:eastAsia="zh-CN"/>
              </w:rPr>
              <w:t>evaluate</w:t>
            </w:r>
            <w:r>
              <w:rPr>
                <w:rFonts w:eastAsiaTheme="minorEastAsia" w:hint="eastAsia"/>
                <w:lang w:eastAsia="zh-CN"/>
              </w:rPr>
              <w:t>d in Rel-20 for outdoor scenario.</w:t>
            </w:r>
          </w:p>
          <w:p w14:paraId="6C7A8B6B" w14:textId="19957626" w:rsidR="00D367FF" w:rsidRDefault="00D367FF" w:rsidP="00D367FF">
            <w:pPr>
              <w:jc w:val="both"/>
              <w:rPr>
                <w:rFonts w:eastAsiaTheme="minorEastAsia"/>
                <w:lang w:eastAsia="zh-CN"/>
              </w:rPr>
            </w:pPr>
            <w:r>
              <w:rPr>
                <w:rFonts w:eastAsiaTheme="minorEastAsia"/>
                <w:lang w:eastAsia="zh-CN"/>
              </w:rPr>
              <w:t>B</w:t>
            </w:r>
            <w:r>
              <w:rPr>
                <w:rFonts w:eastAsiaTheme="minorEastAsia" w:hint="eastAsia"/>
                <w:lang w:eastAsia="zh-CN"/>
              </w:rPr>
              <w:t>esides, NLOS and LOS should be considered during evaluation since both can reflect the practical use cases.</w:t>
            </w:r>
          </w:p>
        </w:tc>
      </w:tr>
      <w:tr w:rsidR="002C4499" w14:paraId="72797CEF"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7757A75D" w14:textId="73C06FF5" w:rsidR="002C4499" w:rsidRDefault="002C4499" w:rsidP="002C4499">
            <w:pPr>
              <w:jc w:val="both"/>
              <w:rPr>
                <w:rFonts w:eastAsiaTheme="minorEastAsia"/>
                <w:lang w:eastAsia="zh-CN"/>
              </w:rPr>
            </w:pPr>
            <w:r w:rsidRPr="006136C3">
              <w:rPr>
                <w:rFonts w:eastAsiaTheme="minorEastAsia"/>
                <w:lang w:eastAsia="zh-CN"/>
              </w:rPr>
              <w:t>Huawei, HiSilicon</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389404D0" w14:textId="77777777" w:rsidR="002C4499" w:rsidRDefault="002C4499" w:rsidP="002C4499">
            <w:pPr>
              <w:jc w:val="both"/>
              <w:rPr>
                <w:rFonts w:eastAsiaTheme="minorEastAsia"/>
                <w:lang w:eastAsia="zh-CN"/>
              </w:rPr>
            </w:pPr>
            <w:r>
              <w:rPr>
                <w:rFonts w:eastAsiaTheme="minorEastAsia"/>
                <w:lang w:eastAsia="zh-CN"/>
              </w:rPr>
              <w:t>Both options need to be supported.</w:t>
            </w:r>
          </w:p>
          <w:p w14:paraId="21896E50" w14:textId="77777777" w:rsidR="002C4499" w:rsidRDefault="002C4499" w:rsidP="002C4499">
            <w:pPr>
              <w:jc w:val="both"/>
              <w:rPr>
                <w:rFonts w:eastAsiaTheme="minorEastAsia"/>
                <w:lang w:eastAsia="zh-CN"/>
              </w:rPr>
            </w:pPr>
            <w:r>
              <w:rPr>
                <w:rFonts w:eastAsiaTheme="minorEastAsia"/>
                <w:lang w:eastAsia="zh-CN"/>
              </w:rPr>
              <w:t>One typical use case of Ambient Io</w:t>
            </w:r>
            <w:r>
              <w:rPr>
                <w:rFonts w:eastAsiaTheme="minorEastAsia" w:hint="eastAsia"/>
                <w:lang w:eastAsia="zh-CN"/>
              </w:rPr>
              <w:t>T</w:t>
            </w:r>
            <w:r>
              <w:rPr>
                <w:rFonts w:eastAsiaTheme="minorEastAsia"/>
                <w:lang w:eastAsia="zh-CN"/>
              </w:rPr>
              <w:t xml:space="preserve"> is logistic, where the devices will move from urban to rural. So both </w:t>
            </w:r>
            <w:r>
              <w:rPr>
                <w:rFonts w:eastAsiaTheme="minorEastAsia" w:hint="eastAsia"/>
                <w:lang w:eastAsia="zh-CN"/>
              </w:rPr>
              <w:t>u</w:t>
            </w:r>
            <w:r>
              <w:rPr>
                <w:rFonts w:eastAsiaTheme="minorEastAsia"/>
                <w:lang w:eastAsia="zh-CN"/>
              </w:rPr>
              <w:t>rban and rural are typical scenarios.</w:t>
            </w:r>
          </w:p>
          <w:p w14:paraId="3059C93B" w14:textId="77777777" w:rsidR="002C4499" w:rsidRDefault="002C4499" w:rsidP="002C4499">
            <w:pPr>
              <w:jc w:val="both"/>
              <w:rPr>
                <w:rFonts w:eastAsiaTheme="minorEastAsia"/>
                <w:lang w:eastAsia="zh-CN"/>
              </w:rPr>
            </w:pPr>
          </w:p>
          <w:p w14:paraId="7F89B1EC" w14:textId="77777777" w:rsidR="002C4499" w:rsidRDefault="002C4499" w:rsidP="002C4499">
            <w:pPr>
              <w:jc w:val="both"/>
              <w:rPr>
                <w:rFonts w:eastAsiaTheme="minorEastAsia"/>
                <w:lang w:eastAsia="zh-CN"/>
              </w:rPr>
            </w:pPr>
            <w:r>
              <w:rPr>
                <w:rFonts w:eastAsiaTheme="minorEastAsia"/>
                <w:lang w:eastAsia="zh-CN"/>
              </w:rPr>
              <w:t>The workload increase of supporting both UMa and RMa is very marginal compared with supporting only one of them.</w:t>
            </w:r>
          </w:p>
          <w:p w14:paraId="78BC7FA3" w14:textId="607BB49A" w:rsidR="002C4499" w:rsidRDefault="002C4499" w:rsidP="002C4499">
            <w:pPr>
              <w:jc w:val="both"/>
              <w:rPr>
                <w:rFonts w:eastAsiaTheme="minorEastAsia"/>
                <w:lang w:eastAsia="zh-CN"/>
              </w:rPr>
            </w:pPr>
            <w:r>
              <w:rPr>
                <w:rFonts w:eastAsiaTheme="minorEastAsia"/>
                <w:lang w:eastAsia="zh-CN"/>
              </w:rPr>
              <w:t xml:space="preserve">Because the link level simulation (LLS) does not depend on UMa and RMa, so companies only need to do LLS once, and then use excel to get the result for UMa and RMa. </w:t>
            </w:r>
          </w:p>
        </w:tc>
      </w:tr>
      <w:tr w:rsidR="009159AC" w14:paraId="3B73981F"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3D37BD4A" w14:textId="7E8CDBC7" w:rsidR="009159AC" w:rsidRPr="006136C3" w:rsidRDefault="009159AC" w:rsidP="002C4499">
            <w:pPr>
              <w:jc w:val="both"/>
              <w:rPr>
                <w:rFonts w:eastAsiaTheme="minorEastAsia"/>
                <w:lang w:eastAsia="zh-CN"/>
              </w:rPr>
            </w:pPr>
            <w:r>
              <w:rPr>
                <w:rFonts w:eastAsiaTheme="minorEastAsia" w:hint="eastAsia"/>
                <w:lang w:eastAsia="zh-CN"/>
              </w:rPr>
              <w:t>F</w:t>
            </w:r>
            <w:r>
              <w:rPr>
                <w:rFonts w:eastAsiaTheme="minorEastAsia"/>
                <w:lang w:eastAsia="zh-CN"/>
              </w:rPr>
              <w:t>L1</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1E659E38" w14:textId="13AA2E11" w:rsidR="009159AC" w:rsidRDefault="009159AC" w:rsidP="002C4499">
            <w:pPr>
              <w:jc w:val="both"/>
              <w:rPr>
                <w:rFonts w:eastAsiaTheme="minorEastAsia"/>
                <w:lang w:eastAsia="zh-CN"/>
              </w:rPr>
            </w:pPr>
            <w:r>
              <w:rPr>
                <w:rFonts w:eastAsiaTheme="minorEastAsia" w:hint="eastAsia"/>
                <w:lang w:eastAsia="zh-CN"/>
              </w:rPr>
              <w:t>B</w:t>
            </w:r>
            <w:r>
              <w:rPr>
                <w:rFonts w:eastAsiaTheme="minorEastAsia"/>
                <w:lang w:eastAsia="zh-CN"/>
              </w:rPr>
              <w:t xml:space="preserve">ased on the feedback, FL update </w:t>
            </w:r>
            <w:r w:rsidR="0021324D">
              <w:rPr>
                <w:rFonts w:eastAsiaTheme="minorEastAsia"/>
                <w:lang w:eastAsia="zh-CN"/>
              </w:rPr>
              <w:t>to</w:t>
            </w:r>
            <w:r>
              <w:rPr>
                <w:rFonts w:eastAsiaTheme="minorEastAsia"/>
                <w:lang w:eastAsia="zh-CN"/>
              </w:rPr>
              <w:t xml:space="preserve"> </w:t>
            </w:r>
            <w:r w:rsidR="0021324D">
              <w:rPr>
                <w:rFonts w:eastAsiaTheme="minorEastAsia"/>
                <w:lang w:eastAsia="zh-CN"/>
              </w:rPr>
              <w:t>P</w:t>
            </w:r>
            <w:r>
              <w:rPr>
                <w:rFonts w:eastAsiaTheme="minorEastAsia"/>
                <w:lang w:eastAsia="zh-CN"/>
              </w:rPr>
              <w:t>roposal</w:t>
            </w:r>
            <w:r w:rsidR="0021324D">
              <w:rPr>
                <w:rFonts w:eastAsiaTheme="minorEastAsia"/>
                <w:lang w:eastAsia="zh-CN"/>
              </w:rPr>
              <w:t xml:space="preserve"> 3.2a-</w:t>
            </w:r>
            <w:r>
              <w:rPr>
                <w:rFonts w:eastAsiaTheme="minorEastAsia"/>
                <w:lang w:eastAsia="zh-CN"/>
              </w:rPr>
              <w:t xml:space="preserve">v2 for Tuesday </w:t>
            </w:r>
            <w:r w:rsidR="00D0222D">
              <w:rPr>
                <w:rFonts w:eastAsiaTheme="minorEastAsia"/>
                <w:lang w:eastAsia="zh-CN"/>
              </w:rPr>
              <w:t xml:space="preserve">morning </w:t>
            </w:r>
            <w:r>
              <w:rPr>
                <w:rFonts w:eastAsiaTheme="minorEastAsia"/>
                <w:lang w:eastAsia="zh-CN"/>
              </w:rPr>
              <w:t>offline discussion, see in section 4.2</w:t>
            </w:r>
          </w:p>
        </w:tc>
      </w:tr>
      <w:tr w:rsidR="00996011" w14:paraId="349AA319" w14:textId="77777777" w:rsidTr="00996011">
        <w:tc>
          <w:tcPr>
            <w:tcW w:w="1936" w:type="dxa"/>
            <w:tcBorders>
              <w:top w:val="single" w:sz="4" w:space="0" w:color="auto"/>
              <w:left w:val="single" w:sz="4" w:space="0" w:color="auto"/>
              <w:bottom w:val="single" w:sz="4" w:space="0" w:color="auto"/>
              <w:right w:val="single" w:sz="4" w:space="0" w:color="auto"/>
            </w:tcBorders>
            <w:shd w:val="clear" w:color="auto" w:fill="auto"/>
          </w:tcPr>
          <w:p w14:paraId="5FAA5C36" w14:textId="77777777" w:rsidR="00996011" w:rsidRPr="006136C3" w:rsidRDefault="00996011" w:rsidP="0002269B">
            <w:pPr>
              <w:jc w:val="both"/>
              <w:rPr>
                <w:rFonts w:eastAsiaTheme="minorEastAsia"/>
                <w:lang w:eastAsia="zh-CN"/>
              </w:rPr>
            </w:pPr>
            <w:r w:rsidRPr="00996011">
              <w:rPr>
                <w:rFonts w:eastAsiaTheme="minorEastAsia"/>
                <w:lang w:eastAsia="zh-CN"/>
              </w:rPr>
              <w:t>QC</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25A05EF5" w14:textId="77777777" w:rsidR="00996011" w:rsidRDefault="00996011" w:rsidP="0002269B">
            <w:pPr>
              <w:jc w:val="both"/>
              <w:rPr>
                <w:rFonts w:eastAsiaTheme="minorEastAsia"/>
                <w:lang w:eastAsia="zh-CN"/>
              </w:rPr>
            </w:pPr>
            <w:r>
              <w:rPr>
                <w:rFonts w:eastAsiaTheme="minorEastAsia"/>
                <w:lang w:eastAsia="zh-CN"/>
              </w:rPr>
              <w:t>Thanks for the input and FL’s efforts for discussion.</w:t>
            </w:r>
          </w:p>
          <w:p w14:paraId="1467A098" w14:textId="77777777" w:rsidR="00996011" w:rsidRDefault="00996011" w:rsidP="0002269B">
            <w:pPr>
              <w:jc w:val="both"/>
              <w:rPr>
                <w:rFonts w:eastAsiaTheme="minorEastAsia"/>
                <w:lang w:eastAsia="zh-CN"/>
              </w:rPr>
            </w:pPr>
          </w:p>
          <w:p w14:paraId="6688948C" w14:textId="77777777" w:rsidR="00996011" w:rsidRDefault="00996011" w:rsidP="0002269B">
            <w:pPr>
              <w:jc w:val="both"/>
              <w:rPr>
                <w:rFonts w:eastAsiaTheme="minorEastAsia"/>
                <w:lang w:eastAsia="zh-CN"/>
              </w:rPr>
            </w:pPr>
            <w:r>
              <w:rPr>
                <w:rFonts w:eastAsiaTheme="minorEastAsia"/>
                <w:lang w:eastAsia="zh-CN"/>
              </w:rPr>
              <w:t>QC proposed UMa and UMi. We prefer to include UMa and UMi. This was not captured in the summary.</w:t>
            </w:r>
          </w:p>
          <w:p w14:paraId="20B7BAF1" w14:textId="77777777" w:rsidR="00996011" w:rsidRDefault="00996011" w:rsidP="0002269B">
            <w:pPr>
              <w:jc w:val="both"/>
              <w:rPr>
                <w:rFonts w:eastAsiaTheme="minorEastAsia"/>
                <w:lang w:eastAsia="zh-CN"/>
              </w:rPr>
            </w:pPr>
          </w:p>
          <w:p w14:paraId="438B8199" w14:textId="77777777" w:rsidR="00996011" w:rsidRDefault="00996011" w:rsidP="0002269B">
            <w:pPr>
              <w:jc w:val="both"/>
              <w:rPr>
                <w:rFonts w:eastAsiaTheme="minorEastAsia"/>
                <w:lang w:eastAsia="zh-CN"/>
              </w:rPr>
            </w:pPr>
            <w:r>
              <w:rPr>
                <w:rFonts w:eastAsiaTheme="minorEastAsia"/>
                <w:lang w:eastAsia="zh-CN"/>
              </w:rPr>
              <w:t>We propose following update in the proposal.</w:t>
            </w:r>
          </w:p>
          <w:p w14:paraId="59F7A073" w14:textId="77777777" w:rsidR="00996011" w:rsidRPr="00996011" w:rsidRDefault="00996011" w:rsidP="00996011">
            <w:pPr>
              <w:jc w:val="both"/>
              <w:rPr>
                <w:rFonts w:eastAsiaTheme="minorEastAsia"/>
                <w:lang w:eastAsia="zh-CN"/>
              </w:rPr>
            </w:pPr>
            <w:r w:rsidRPr="00996011">
              <w:rPr>
                <w:rFonts w:eastAsiaTheme="minorEastAsia"/>
                <w:lang w:eastAsia="zh-CN"/>
              </w:rPr>
              <w:t xml:space="preserve">Proposal: </w:t>
            </w:r>
            <w:r w:rsidRPr="00996011">
              <w:rPr>
                <w:rFonts w:eastAsiaTheme="minorEastAsia" w:hint="eastAsia"/>
                <w:lang w:eastAsia="zh-CN"/>
              </w:rPr>
              <w:t>F</w:t>
            </w:r>
            <w:r w:rsidRPr="00996011">
              <w:rPr>
                <w:rFonts w:eastAsiaTheme="minorEastAsia"/>
                <w:lang w:eastAsia="zh-CN"/>
              </w:rPr>
              <w:t>or Rel-20 study, the following path-loss model is used in the coverage evaluation:</w:t>
            </w:r>
          </w:p>
          <w:p w14:paraId="0BD33BC4" w14:textId="77777777" w:rsidR="00996011" w:rsidRPr="00996011" w:rsidRDefault="00996011" w:rsidP="0002269B">
            <w:pPr>
              <w:numPr>
                <w:ilvl w:val="0"/>
                <w:numId w:val="44"/>
              </w:numPr>
              <w:jc w:val="both"/>
              <w:rPr>
                <w:rFonts w:eastAsiaTheme="minorEastAsia"/>
                <w:lang w:eastAsia="zh-CN"/>
              </w:rPr>
            </w:pPr>
            <w:r w:rsidRPr="00996011">
              <w:rPr>
                <w:rFonts w:eastAsiaTheme="minorEastAsia"/>
                <w:lang w:eastAsia="zh-CN"/>
              </w:rPr>
              <w:lastRenderedPageBreak/>
              <w:t>Option 1: UMi NLOS defined in TR38.901</w:t>
            </w:r>
          </w:p>
          <w:p w14:paraId="41A87577" w14:textId="77777777" w:rsidR="00996011" w:rsidRPr="00996011" w:rsidRDefault="00996011" w:rsidP="0002269B">
            <w:pPr>
              <w:numPr>
                <w:ilvl w:val="0"/>
                <w:numId w:val="44"/>
              </w:numPr>
              <w:jc w:val="both"/>
              <w:rPr>
                <w:rFonts w:eastAsiaTheme="minorEastAsia"/>
                <w:lang w:eastAsia="zh-CN"/>
              </w:rPr>
            </w:pPr>
            <w:r w:rsidRPr="00996011">
              <w:rPr>
                <w:rFonts w:eastAsiaTheme="minorEastAsia"/>
                <w:lang w:eastAsia="zh-CN"/>
              </w:rPr>
              <w:t>Option 2: UMa NLOS defined in TR38.901</w:t>
            </w:r>
          </w:p>
          <w:p w14:paraId="76AF36F6" w14:textId="77777777" w:rsidR="00996011" w:rsidRDefault="00996011" w:rsidP="0002269B">
            <w:pPr>
              <w:jc w:val="both"/>
              <w:rPr>
                <w:rFonts w:eastAsiaTheme="minorEastAsia"/>
                <w:lang w:eastAsia="zh-CN"/>
              </w:rPr>
            </w:pPr>
          </w:p>
          <w:p w14:paraId="3ADC6850" w14:textId="77777777" w:rsidR="00996011" w:rsidRDefault="00996011" w:rsidP="0002269B">
            <w:pPr>
              <w:jc w:val="both"/>
              <w:rPr>
                <w:rFonts w:eastAsiaTheme="minorEastAsia"/>
                <w:lang w:eastAsia="zh-CN"/>
              </w:rPr>
            </w:pPr>
            <w:r>
              <w:rPr>
                <w:rFonts w:eastAsiaTheme="minorEastAsia"/>
                <w:lang w:eastAsia="zh-CN"/>
              </w:rPr>
              <w:t>We think RMa is similar to UMa and will not give meaningful difference.</w:t>
            </w:r>
          </w:p>
        </w:tc>
      </w:tr>
      <w:tr w:rsidR="00996011" w14:paraId="2E6D5978" w14:textId="77777777" w:rsidTr="00996011">
        <w:tc>
          <w:tcPr>
            <w:tcW w:w="1936" w:type="dxa"/>
            <w:tcBorders>
              <w:top w:val="single" w:sz="4" w:space="0" w:color="auto"/>
              <w:left w:val="single" w:sz="4" w:space="0" w:color="auto"/>
              <w:bottom w:val="single" w:sz="4" w:space="0" w:color="auto"/>
              <w:right w:val="single" w:sz="4" w:space="0" w:color="auto"/>
            </w:tcBorders>
            <w:shd w:val="clear" w:color="auto" w:fill="auto"/>
          </w:tcPr>
          <w:p w14:paraId="2B6FCE59" w14:textId="77777777" w:rsidR="00996011" w:rsidRPr="00996011" w:rsidRDefault="00996011" w:rsidP="0002269B">
            <w:pPr>
              <w:jc w:val="both"/>
              <w:rPr>
                <w:rFonts w:eastAsiaTheme="minorEastAsia"/>
                <w:lang w:eastAsia="zh-CN"/>
              </w:rPr>
            </w:pPr>
            <w:r w:rsidRPr="00996011">
              <w:rPr>
                <w:rFonts w:eastAsiaTheme="minorEastAsia"/>
                <w:lang w:eastAsia="zh-CN"/>
              </w:rPr>
              <w:lastRenderedPageBreak/>
              <w:t>IDCC</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7B4C051E" w14:textId="77777777" w:rsidR="00996011" w:rsidRDefault="00996011" w:rsidP="0002269B">
            <w:pPr>
              <w:jc w:val="both"/>
              <w:rPr>
                <w:rFonts w:eastAsiaTheme="minorEastAsia"/>
                <w:lang w:eastAsia="zh-CN"/>
              </w:rPr>
            </w:pPr>
            <w:r>
              <w:rPr>
                <w:rFonts w:eastAsiaTheme="minorEastAsia"/>
                <w:lang w:eastAsia="zh-CN"/>
              </w:rPr>
              <w:t>We are ok with both with Uma higher priority.</w:t>
            </w:r>
          </w:p>
        </w:tc>
      </w:tr>
    </w:tbl>
    <w:p w14:paraId="37D1FC30" w14:textId="77777777" w:rsidR="00996011" w:rsidRPr="00033C0A" w:rsidRDefault="00996011">
      <w:pPr>
        <w:jc w:val="both"/>
        <w:rPr>
          <w:rFonts w:eastAsiaTheme="minorEastAsia"/>
          <w:szCs w:val="20"/>
          <w:lang w:eastAsia="zh-CN"/>
        </w:rPr>
      </w:pPr>
    </w:p>
    <w:p w14:paraId="5C916A5A" w14:textId="77777777" w:rsidR="003B0995" w:rsidRDefault="00F53ECA">
      <w:pPr>
        <w:jc w:val="both"/>
        <w:outlineLvl w:val="2"/>
        <w:rPr>
          <w:rFonts w:eastAsiaTheme="minorEastAsia"/>
          <w:szCs w:val="20"/>
          <w:u w:val="single"/>
          <w:lang w:eastAsia="zh-CN"/>
        </w:rPr>
      </w:pPr>
      <w:r>
        <w:rPr>
          <w:rFonts w:eastAsiaTheme="minorEastAsia"/>
          <w:szCs w:val="20"/>
          <w:u w:val="single"/>
          <w:lang w:eastAsia="zh-CN"/>
        </w:rPr>
        <w:t>&gt;&gt;Deployment assumptions</w:t>
      </w:r>
    </w:p>
    <w:p w14:paraId="51A9DFA7" w14:textId="77777777" w:rsidR="003B0995" w:rsidRDefault="00F53ECA">
      <w:pPr>
        <w:jc w:val="both"/>
        <w:rPr>
          <w:rFonts w:eastAsiaTheme="minorEastAsia"/>
          <w:szCs w:val="20"/>
          <w:lang w:eastAsia="zh-CN"/>
        </w:rPr>
      </w:pPr>
      <w:r>
        <w:rPr>
          <w:rFonts w:eastAsiaTheme="minorEastAsia"/>
          <w:szCs w:val="20"/>
          <w:lang w:eastAsia="zh-CN"/>
        </w:rPr>
        <w:t>FL observes companies talking in their papers on the followings:</w:t>
      </w:r>
    </w:p>
    <w:p w14:paraId="7CF5E527" w14:textId="77777777" w:rsidR="003B0995" w:rsidRDefault="00F53ECA">
      <w:pPr>
        <w:numPr>
          <w:ilvl w:val="0"/>
          <w:numId w:val="44"/>
        </w:numPr>
        <w:jc w:val="both"/>
        <w:rPr>
          <w:rFonts w:eastAsiaTheme="minorEastAsia"/>
          <w:szCs w:val="20"/>
          <w:lang w:eastAsia="zh-CN"/>
        </w:rPr>
      </w:pPr>
      <w:r>
        <w:rPr>
          <w:rFonts w:eastAsiaTheme="minorEastAsia"/>
          <w:szCs w:val="20"/>
          <w:lang w:eastAsia="zh-CN"/>
        </w:rPr>
        <w:t>Companies indicate BS and Device antenna height which will be used in path-loss calculation.</w:t>
      </w:r>
    </w:p>
    <w:p w14:paraId="0065010F" w14:textId="77777777" w:rsidR="003B0995" w:rsidRDefault="00F53ECA">
      <w:pPr>
        <w:numPr>
          <w:ilvl w:val="0"/>
          <w:numId w:val="44"/>
        </w:numPr>
        <w:jc w:val="both"/>
        <w:rPr>
          <w:rFonts w:eastAsiaTheme="minorEastAsia"/>
          <w:szCs w:val="20"/>
          <w:lang w:eastAsia="zh-CN"/>
        </w:rPr>
      </w:pPr>
      <w:r>
        <w:rPr>
          <w:rFonts w:eastAsiaTheme="minorEastAsia"/>
          <w:szCs w:val="20"/>
          <w:lang w:eastAsia="zh-CN"/>
        </w:rPr>
        <w:t>Many companies indicate outdoor BS layout and ISD in their papers for the evaluation while 1 company [Samsung] propose the layouts for coexistence evaluation can be up to RAN4.</w:t>
      </w:r>
    </w:p>
    <w:p w14:paraId="3DE6418A" w14:textId="77777777" w:rsidR="003B0995" w:rsidRDefault="003B0995">
      <w:pPr>
        <w:jc w:val="both"/>
        <w:rPr>
          <w:rFonts w:eastAsiaTheme="minorEastAsia"/>
          <w:szCs w:val="20"/>
          <w:lang w:eastAsia="zh-CN"/>
        </w:rPr>
      </w:pPr>
    </w:p>
    <w:p w14:paraId="456D219A" w14:textId="77777777" w:rsidR="003B0995" w:rsidRDefault="00F53ECA">
      <w:pPr>
        <w:jc w:val="both"/>
        <w:outlineLvl w:val="2"/>
        <w:rPr>
          <w:rFonts w:eastAsiaTheme="minorEastAsia"/>
          <w:b/>
          <w:i/>
          <w:lang w:eastAsia="zh-CN"/>
        </w:rPr>
      </w:pPr>
      <w:r>
        <w:rPr>
          <w:rFonts w:eastAsiaTheme="minorEastAsia"/>
          <w:b/>
          <w:i/>
          <w:highlight w:val="yellow"/>
          <w:lang w:eastAsia="zh-CN"/>
        </w:rPr>
        <w:t>[Open][H] Proposal 3.2b-v1:</w:t>
      </w:r>
      <w:r>
        <w:rPr>
          <w:rFonts w:eastAsiaTheme="minorEastAsia"/>
          <w:b/>
          <w:i/>
          <w:lang w:eastAsia="zh-CN"/>
        </w:rPr>
        <w:t xml:space="preserve"> </w:t>
      </w:r>
    </w:p>
    <w:p w14:paraId="06AEEA57" w14:textId="77777777" w:rsidR="003B0995" w:rsidRDefault="00F53ECA">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the antenna height for BS and Device used for evaluation purpose are as follows:</w:t>
      </w:r>
    </w:p>
    <w:p w14:paraId="7F60B377" w14:textId="77777777" w:rsidR="003B0995" w:rsidRDefault="00F53ECA">
      <w:pPr>
        <w:numPr>
          <w:ilvl w:val="0"/>
          <w:numId w:val="44"/>
        </w:numPr>
        <w:jc w:val="both"/>
        <w:rPr>
          <w:rFonts w:eastAsiaTheme="minorEastAsia"/>
          <w:b/>
          <w:bCs/>
          <w:i/>
          <w:iCs/>
          <w:szCs w:val="20"/>
          <w:lang w:eastAsia="zh-CN"/>
        </w:rPr>
      </w:pPr>
      <w:r>
        <w:rPr>
          <w:b/>
          <w:bCs/>
          <w:i/>
          <w:iCs/>
          <w:lang w:eastAsia="zh-CN"/>
        </w:rPr>
        <w:t>BS antenna height</w:t>
      </w:r>
    </w:p>
    <w:p w14:paraId="3BD1CE59" w14:textId="77777777" w:rsidR="003B0995" w:rsidRDefault="00F53ECA">
      <w:pPr>
        <w:numPr>
          <w:ilvl w:val="1"/>
          <w:numId w:val="44"/>
        </w:numPr>
        <w:jc w:val="both"/>
        <w:rPr>
          <w:rFonts w:eastAsiaTheme="minorEastAsia"/>
          <w:b/>
          <w:bCs/>
          <w:i/>
          <w:iCs/>
          <w:szCs w:val="20"/>
          <w:lang w:eastAsia="zh-CN"/>
        </w:rPr>
      </w:pPr>
      <w:r>
        <w:rPr>
          <w:rFonts w:eastAsiaTheme="minorEastAsia"/>
          <w:b/>
          <w:bCs/>
          <w:i/>
          <w:iCs/>
          <w:szCs w:val="20"/>
          <w:lang w:eastAsia="zh-CN"/>
        </w:rPr>
        <w:t>UMa-NLOS: 25m</w:t>
      </w:r>
    </w:p>
    <w:p w14:paraId="7AE5F862" w14:textId="77777777" w:rsidR="003B0995" w:rsidRDefault="00F53ECA">
      <w:pPr>
        <w:numPr>
          <w:ilvl w:val="1"/>
          <w:numId w:val="44"/>
        </w:numPr>
        <w:jc w:val="both"/>
        <w:rPr>
          <w:rFonts w:eastAsiaTheme="minorEastAsia"/>
          <w:b/>
          <w:bCs/>
          <w:i/>
          <w:iCs/>
          <w:szCs w:val="20"/>
          <w:lang w:eastAsia="zh-CN"/>
        </w:rPr>
      </w:pPr>
      <w:r>
        <w:rPr>
          <w:rFonts w:eastAsiaTheme="minorEastAsia" w:hint="eastAsia"/>
          <w:b/>
          <w:bCs/>
          <w:i/>
          <w:iCs/>
          <w:szCs w:val="20"/>
          <w:lang w:eastAsia="zh-CN"/>
        </w:rPr>
        <w:t>R</w:t>
      </w:r>
      <w:r>
        <w:rPr>
          <w:rFonts w:eastAsiaTheme="minorEastAsia"/>
          <w:b/>
          <w:bCs/>
          <w:i/>
          <w:iCs/>
          <w:szCs w:val="20"/>
          <w:lang w:eastAsia="zh-CN"/>
        </w:rPr>
        <w:t>Ma-NLOS: 35m</w:t>
      </w:r>
    </w:p>
    <w:p w14:paraId="6376AF73" w14:textId="77777777" w:rsidR="003B0995" w:rsidRDefault="00F53ECA">
      <w:pPr>
        <w:numPr>
          <w:ilvl w:val="0"/>
          <w:numId w:val="44"/>
        </w:numPr>
        <w:jc w:val="both"/>
        <w:rPr>
          <w:rFonts w:eastAsiaTheme="minorEastAsia"/>
          <w:b/>
          <w:bCs/>
          <w:i/>
          <w:iCs/>
          <w:szCs w:val="20"/>
          <w:lang w:eastAsia="zh-CN"/>
        </w:rPr>
      </w:pPr>
      <w:r>
        <w:rPr>
          <w:b/>
          <w:bCs/>
          <w:i/>
          <w:iCs/>
          <w:lang w:eastAsia="zh-CN"/>
        </w:rPr>
        <w:t>Device antenna height</w:t>
      </w:r>
    </w:p>
    <w:p w14:paraId="5B35C5B0" w14:textId="77777777" w:rsidR="003B0995" w:rsidRDefault="00F53ECA">
      <w:pPr>
        <w:numPr>
          <w:ilvl w:val="1"/>
          <w:numId w:val="44"/>
        </w:numPr>
        <w:jc w:val="both"/>
        <w:rPr>
          <w:rFonts w:eastAsiaTheme="minorEastAsia"/>
          <w:b/>
          <w:bCs/>
          <w:i/>
          <w:iCs/>
          <w:szCs w:val="20"/>
          <w:lang w:eastAsia="zh-CN"/>
        </w:rPr>
      </w:pPr>
      <w:r>
        <w:rPr>
          <w:rFonts w:eastAsiaTheme="minorEastAsia"/>
          <w:b/>
          <w:bCs/>
          <w:i/>
          <w:iCs/>
          <w:szCs w:val="20"/>
          <w:lang w:eastAsia="zh-CN"/>
        </w:rPr>
        <w:t>1.5m</w:t>
      </w:r>
    </w:p>
    <w:p w14:paraId="38EDD4E5" w14:textId="77777777" w:rsidR="003B0995" w:rsidRDefault="003B0995">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3B0995" w14:paraId="6C80F4DC" w14:textId="77777777">
        <w:tc>
          <w:tcPr>
            <w:tcW w:w="1936" w:type="dxa"/>
            <w:shd w:val="clear" w:color="auto" w:fill="auto"/>
          </w:tcPr>
          <w:p w14:paraId="170D1482" w14:textId="77777777" w:rsidR="003B0995" w:rsidRDefault="00F53ECA">
            <w:pPr>
              <w:jc w:val="both"/>
              <w:rPr>
                <w:b/>
                <w:bCs/>
                <w:lang w:eastAsia="zh-CN"/>
              </w:rPr>
            </w:pPr>
            <w:r>
              <w:rPr>
                <w:b/>
                <w:bCs/>
                <w:lang w:eastAsia="zh-CN"/>
              </w:rPr>
              <w:t>Company</w:t>
            </w:r>
          </w:p>
        </w:tc>
        <w:tc>
          <w:tcPr>
            <w:tcW w:w="7695" w:type="dxa"/>
            <w:shd w:val="clear" w:color="auto" w:fill="auto"/>
          </w:tcPr>
          <w:p w14:paraId="6BD8855B" w14:textId="77777777" w:rsidR="003B0995" w:rsidRDefault="00F53ECA">
            <w:pPr>
              <w:jc w:val="both"/>
              <w:rPr>
                <w:b/>
                <w:bCs/>
                <w:lang w:eastAsia="zh-CN"/>
              </w:rPr>
            </w:pPr>
            <w:r>
              <w:rPr>
                <w:b/>
                <w:bCs/>
                <w:lang w:eastAsia="zh-CN"/>
              </w:rPr>
              <w:t>Views</w:t>
            </w:r>
          </w:p>
        </w:tc>
      </w:tr>
      <w:tr w:rsidR="003B0995" w14:paraId="336B244B" w14:textId="77777777">
        <w:tc>
          <w:tcPr>
            <w:tcW w:w="1936" w:type="dxa"/>
            <w:shd w:val="clear" w:color="auto" w:fill="auto"/>
          </w:tcPr>
          <w:p w14:paraId="2A3E7F0E" w14:textId="77777777" w:rsidR="003B0995" w:rsidRDefault="00F53ECA">
            <w:pPr>
              <w:jc w:val="both"/>
              <w:rPr>
                <w:rFonts w:eastAsiaTheme="minorEastAsia"/>
                <w:color w:val="C45911" w:themeColor="accent2" w:themeShade="BF"/>
                <w:lang w:eastAsia="zh-CN"/>
              </w:rPr>
            </w:pPr>
            <w:r>
              <w:rPr>
                <w:rFonts w:eastAsiaTheme="minorEastAsia" w:hint="eastAsia"/>
                <w:color w:val="C45911" w:themeColor="accent2" w:themeShade="BF"/>
                <w:lang w:eastAsia="zh-CN"/>
              </w:rPr>
              <w:t>CATT</w:t>
            </w:r>
          </w:p>
        </w:tc>
        <w:tc>
          <w:tcPr>
            <w:tcW w:w="7695" w:type="dxa"/>
            <w:shd w:val="clear" w:color="auto" w:fill="auto"/>
          </w:tcPr>
          <w:p w14:paraId="3A9CFB8D" w14:textId="77777777" w:rsidR="003B0995" w:rsidRDefault="00F53ECA">
            <w:pPr>
              <w:jc w:val="both"/>
              <w:rPr>
                <w:rFonts w:eastAsiaTheme="minorEastAsia"/>
                <w:lang w:eastAsia="zh-CN"/>
              </w:rPr>
            </w:pPr>
            <w:r>
              <w:rPr>
                <w:rFonts w:eastAsiaTheme="minorEastAsia" w:hint="eastAsia"/>
                <w:lang w:eastAsia="zh-CN"/>
              </w:rPr>
              <w:t>OK</w:t>
            </w:r>
          </w:p>
        </w:tc>
      </w:tr>
      <w:tr w:rsidR="003B0995" w14:paraId="7D5D6E4C" w14:textId="77777777">
        <w:tc>
          <w:tcPr>
            <w:tcW w:w="1936" w:type="dxa"/>
            <w:shd w:val="clear" w:color="auto" w:fill="auto"/>
          </w:tcPr>
          <w:p w14:paraId="305C2372" w14:textId="77777777" w:rsidR="003B0995" w:rsidRDefault="00F53ECA">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7695" w:type="dxa"/>
            <w:shd w:val="clear" w:color="auto" w:fill="auto"/>
          </w:tcPr>
          <w:p w14:paraId="59C889DB" w14:textId="77777777" w:rsidR="003B0995" w:rsidRDefault="00F53ECA">
            <w:pPr>
              <w:jc w:val="both"/>
              <w:rPr>
                <w:rFonts w:eastAsiaTheme="minorEastAsia"/>
                <w:lang w:eastAsia="zh-CN"/>
              </w:rPr>
            </w:pPr>
            <w:r>
              <w:rPr>
                <w:rFonts w:eastAsiaTheme="minorEastAsia"/>
                <w:lang w:eastAsia="zh-CN"/>
              </w:rPr>
              <w:t>Support.</w:t>
            </w:r>
          </w:p>
        </w:tc>
      </w:tr>
      <w:tr w:rsidR="003B0995" w14:paraId="588F17A8" w14:textId="77777777">
        <w:tc>
          <w:tcPr>
            <w:tcW w:w="1936" w:type="dxa"/>
            <w:shd w:val="clear" w:color="auto" w:fill="auto"/>
          </w:tcPr>
          <w:p w14:paraId="045D4E5A" w14:textId="77777777" w:rsidR="003B0995" w:rsidRDefault="00F53ECA">
            <w:pPr>
              <w:jc w:val="both"/>
              <w:rPr>
                <w:rFonts w:eastAsia="Yu Mincho"/>
                <w:lang w:eastAsia="ja-JP"/>
              </w:rPr>
            </w:pPr>
            <w:r>
              <w:rPr>
                <w:rFonts w:eastAsiaTheme="minorEastAsia" w:hint="eastAsia"/>
                <w:lang w:eastAsia="zh-CN"/>
              </w:rPr>
              <w:t>N</w:t>
            </w:r>
            <w:r>
              <w:rPr>
                <w:rFonts w:eastAsiaTheme="minorEastAsia"/>
                <w:lang w:eastAsia="zh-CN"/>
              </w:rPr>
              <w:t>EC</w:t>
            </w:r>
          </w:p>
        </w:tc>
        <w:tc>
          <w:tcPr>
            <w:tcW w:w="7695" w:type="dxa"/>
            <w:shd w:val="clear" w:color="auto" w:fill="auto"/>
          </w:tcPr>
          <w:p w14:paraId="0A93862D" w14:textId="77777777" w:rsidR="003B0995" w:rsidRDefault="00F53ECA">
            <w:pPr>
              <w:jc w:val="both"/>
              <w:rPr>
                <w:rFonts w:eastAsia="Yu Mincho"/>
                <w:lang w:eastAsia="ja-JP"/>
              </w:rPr>
            </w:pPr>
            <w:r>
              <w:rPr>
                <w:rFonts w:eastAsiaTheme="minorEastAsia" w:hint="eastAsia"/>
                <w:lang w:eastAsia="zh-CN"/>
              </w:rPr>
              <w:t>S</w:t>
            </w:r>
            <w:r>
              <w:rPr>
                <w:rFonts w:eastAsiaTheme="minorEastAsia"/>
                <w:lang w:eastAsia="zh-CN"/>
              </w:rPr>
              <w:t>upport.</w:t>
            </w:r>
          </w:p>
        </w:tc>
      </w:tr>
      <w:tr w:rsidR="003B0995" w14:paraId="19408C9F" w14:textId="77777777">
        <w:tc>
          <w:tcPr>
            <w:tcW w:w="1936" w:type="dxa"/>
            <w:shd w:val="clear" w:color="auto" w:fill="auto"/>
          </w:tcPr>
          <w:p w14:paraId="048B616D" w14:textId="77777777" w:rsidR="003B0995" w:rsidRDefault="00F53ECA">
            <w:pPr>
              <w:jc w:val="both"/>
              <w:rPr>
                <w:rFonts w:eastAsiaTheme="minorEastAsia"/>
                <w:lang w:eastAsia="zh-CN"/>
              </w:rPr>
            </w:pPr>
            <w:r>
              <w:rPr>
                <w:rFonts w:eastAsia="Yu Mincho" w:hint="eastAsia"/>
                <w:lang w:eastAsia="ja-JP"/>
              </w:rPr>
              <w:t>DOCOMO</w:t>
            </w:r>
          </w:p>
        </w:tc>
        <w:tc>
          <w:tcPr>
            <w:tcW w:w="7695" w:type="dxa"/>
            <w:shd w:val="clear" w:color="auto" w:fill="auto"/>
          </w:tcPr>
          <w:p w14:paraId="72253A75" w14:textId="77777777" w:rsidR="003B0995" w:rsidRDefault="00F53ECA">
            <w:pPr>
              <w:jc w:val="both"/>
              <w:rPr>
                <w:rFonts w:eastAsiaTheme="minorEastAsia"/>
                <w:lang w:eastAsia="zh-CN"/>
              </w:rPr>
            </w:pPr>
            <w:r>
              <w:rPr>
                <w:rFonts w:eastAsia="Yu Mincho"/>
                <w:lang w:eastAsia="ja-JP"/>
              </w:rPr>
              <w:t>O</w:t>
            </w:r>
            <w:r>
              <w:rPr>
                <w:rFonts w:eastAsia="Yu Mincho" w:hint="eastAsia"/>
                <w:lang w:eastAsia="ja-JP"/>
              </w:rPr>
              <w:t>k.</w:t>
            </w:r>
          </w:p>
        </w:tc>
      </w:tr>
      <w:tr w:rsidR="003B0995" w14:paraId="4EB82CE8" w14:textId="77777777">
        <w:tc>
          <w:tcPr>
            <w:tcW w:w="1936" w:type="dxa"/>
            <w:shd w:val="clear" w:color="auto" w:fill="auto"/>
          </w:tcPr>
          <w:p w14:paraId="5C5F7BD0" w14:textId="77777777" w:rsidR="003B0995" w:rsidRDefault="00F53ECA">
            <w:pPr>
              <w:jc w:val="both"/>
              <w:rPr>
                <w:rFonts w:eastAsia="Yu Mincho"/>
                <w:lang w:eastAsia="ja-JP"/>
              </w:rPr>
            </w:pPr>
            <w:r>
              <w:rPr>
                <w:rFonts w:eastAsia="Yu Mincho" w:hint="eastAsia"/>
                <w:lang w:eastAsia="ja-JP"/>
              </w:rPr>
              <w:t>L</w:t>
            </w:r>
            <w:r>
              <w:rPr>
                <w:rFonts w:eastAsia="Yu Mincho"/>
                <w:lang w:eastAsia="ja-JP"/>
              </w:rPr>
              <w:t>GE</w:t>
            </w:r>
          </w:p>
        </w:tc>
        <w:tc>
          <w:tcPr>
            <w:tcW w:w="7695" w:type="dxa"/>
            <w:shd w:val="clear" w:color="auto" w:fill="auto"/>
          </w:tcPr>
          <w:p w14:paraId="561DC269" w14:textId="77777777" w:rsidR="003B0995" w:rsidRDefault="00F53ECA">
            <w:pPr>
              <w:jc w:val="both"/>
              <w:rPr>
                <w:rFonts w:eastAsia="Yu Mincho"/>
                <w:lang w:eastAsia="ja-JP"/>
              </w:rPr>
            </w:pPr>
            <w:r>
              <w:rPr>
                <w:rFonts w:eastAsia="Malgun Gothic" w:hint="eastAsia"/>
                <w:lang w:eastAsia="ko-KR"/>
              </w:rPr>
              <w:t>S</w:t>
            </w:r>
            <w:r>
              <w:rPr>
                <w:rFonts w:eastAsia="Malgun Gothic"/>
                <w:lang w:eastAsia="ko-KR"/>
              </w:rPr>
              <w:t>upport the proposal.</w:t>
            </w:r>
          </w:p>
        </w:tc>
      </w:tr>
      <w:tr w:rsidR="003B0995" w14:paraId="220759CB" w14:textId="77777777">
        <w:tc>
          <w:tcPr>
            <w:tcW w:w="1936" w:type="dxa"/>
            <w:shd w:val="clear" w:color="auto" w:fill="auto"/>
          </w:tcPr>
          <w:p w14:paraId="0A9F964D" w14:textId="77777777" w:rsidR="003B0995" w:rsidRDefault="00F53ECA">
            <w:pPr>
              <w:jc w:val="both"/>
              <w:rPr>
                <w:rFonts w:eastAsia="Yu Mincho"/>
                <w:lang w:eastAsia="ja-JP"/>
              </w:rPr>
            </w:pPr>
            <w:r>
              <w:rPr>
                <w:rFonts w:eastAsiaTheme="minorEastAsia"/>
                <w:lang w:eastAsia="zh-CN"/>
              </w:rPr>
              <w:t>Tejas Networks</w:t>
            </w:r>
          </w:p>
        </w:tc>
        <w:tc>
          <w:tcPr>
            <w:tcW w:w="7695" w:type="dxa"/>
            <w:shd w:val="clear" w:color="auto" w:fill="auto"/>
          </w:tcPr>
          <w:p w14:paraId="2755CF88" w14:textId="77777777" w:rsidR="003B0995" w:rsidRDefault="00F53ECA">
            <w:pPr>
              <w:jc w:val="both"/>
              <w:rPr>
                <w:rFonts w:eastAsia="Malgun Gothic"/>
                <w:lang w:eastAsia="ko-KR"/>
              </w:rPr>
            </w:pPr>
            <w:r>
              <w:rPr>
                <w:rFonts w:eastAsiaTheme="minorEastAsia"/>
                <w:lang w:eastAsia="zh-CN"/>
              </w:rPr>
              <w:t>Support</w:t>
            </w:r>
          </w:p>
        </w:tc>
      </w:tr>
      <w:tr w:rsidR="003B0995" w14:paraId="1BFF137A" w14:textId="77777777">
        <w:tc>
          <w:tcPr>
            <w:tcW w:w="1936" w:type="dxa"/>
            <w:shd w:val="clear" w:color="auto" w:fill="auto"/>
          </w:tcPr>
          <w:p w14:paraId="0F0C7BDE" w14:textId="77777777" w:rsidR="003B0995" w:rsidRDefault="00F53ECA">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shd w:val="clear" w:color="auto" w:fill="auto"/>
          </w:tcPr>
          <w:p w14:paraId="6CF8B32F" w14:textId="77777777" w:rsidR="003B0995" w:rsidRDefault="00F53ECA">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3B0995" w14:paraId="30007C20" w14:textId="77777777">
        <w:tc>
          <w:tcPr>
            <w:tcW w:w="1936" w:type="dxa"/>
            <w:shd w:val="clear" w:color="auto" w:fill="auto"/>
          </w:tcPr>
          <w:p w14:paraId="239AFD79" w14:textId="77777777" w:rsidR="003B0995" w:rsidRDefault="00F53ECA">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shd w:val="clear" w:color="auto" w:fill="auto"/>
          </w:tcPr>
          <w:p w14:paraId="0BFACFBF" w14:textId="77777777" w:rsidR="003B0995" w:rsidRDefault="00F53ECA">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3B0995" w14:paraId="332AC68F" w14:textId="77777777">
        <w:tc>
          <w:tcPr>
            <w:tcW w:w="1936" w:type="dxa"/>
            <w:shd w:val="clear" w:color="auto" w:fill="auto"/>
          </w:tcPr>
          <w:p w14:paraId="1DA691C6" w14:textId="77777777" w:rsidR="003B0995" w:rsidRDefault="00F53ECA">
            <w:pPr>
              <w:jc w:val="both"/>
              <w:rPr>
                <w:rFonts w:eastAsiaTheme="minorEastAsia"/>
                <w:lang w:eastAsia="zh-CN"/>
              </w:rPr>
            </w:pPr>
            <w:r>
              <w:rPr>
                <w:rFonts w:eastAsiaTheme="minorEastAsia" w:hint="eastAsia"/>
                <w:lang w:eastAsia="zh-CN"/>
              </w:rPr>
              <w:t>ZTE, Sanechips</w:t>
            </w:r>
          </w:p>
        </w:tc>
        <w:tc>
          <w:tcPr>
            <w:tcW w:w="7695" w:type="dxa"/>
            <w:shd w:val="clear" w:color="auto" w:fill="auto"/>
          </w:tcPr>
          <w:p w14:paraId="1A330A9C" w14:textId="77777777" w:rsidR="003B0995" w:rsidRDefault="00F53ECA">
            <w:pPr>
              <w:jc w:val="both"/>
              <w:rPr>
                <w:rFonts w:eastAsiaTheme="minorEastAsia"/>
                <w:lang w:eastAsia="zh-CN"/>
              </w:rPr>
            </w:pPr>
            <w:r>
              <w:rPr>
                <w:rFonts w:eastAsiaTheme="minorEastAsia" w:hint="eastAsia"/>
                <w:lang w:eastAsia="zh-CN"/>
              </w:rPr>
              <w:t>OK</w:t>
            </w:r>
          </w:p>
        </w:tc>
      </w:tr>
      <w:tr w:rsidR="008A2FA1" w14:paraId="20D3FB41" w14:textId="77777777">
        <w:tc>
          <w:tcPr>
            <w:tcW w:w="1936" w:type="dxa"/>
            <w:shd w:val="clear" w:color="auto" w:fill="auto"/>
          </w:tcPr>
          <w:p w14:paraId="1448D656" w14:textId="732A281E" w:rsidR="008A2FA1" w:rsidRDefault="008A2FA1" w:rsidP="008A2FA1">
            <w:pPr>
              <w:jc w:val="both"/>
              <w:rPr>
                <w:rFonts w:eastAsiaTheme="minorEastAsia"/>
                <w:lang w:eastAsia="zh-CN"/>
              </w:rPr>
            </w:pPr>
            <w:r>
              <w:rPr>
                <w:rFonts w:eastAsiaTheme="minorEastAsia" w:hint="eastAsia"/>
                <w:lang w:eastAsia="zh-CN"/>
              </w:rPr>
              <w:t>CMCC</w:t>
            </w:r>
          </w:p>
        </w:tc>
        <w:tc>
          <w:tcPr>
            <w:tcW w:w="7695" w:type="dxa"/>
            <w:shd w:val="clear" w:color="auto" w:fill="auto"/>
          </w:tcPr>
          <w:p w14:paraId="49536EF1" w14:textId="335206BA" w:rsidR="008A2FA1" w:rsidRDefault="008A2FA1" w:rsidP="008A2FA1">
            <w:pPr>
              <w:jc w:val="both"/>
              <w:rPr>
                <w:rFonts w:eastAsiaTheme="minorEastAsia"/>
                <w:lang w:eastAsia="zh-CN"/>
              </w:rPr>
            </w:pPr>
            <w:r>
              <w:rPr>
                <w:rFonts w:eastAsiaTheme="minorEastAsia" w:hint="eastAsia"/>
                <w:lang w:eastAsia="zh-CN"/>
              </w:rPr>
              <w:t>Support</w:t>
            </w:r>
          </w:p>
        </w:tc>
      </w:tr>
      <w:tr w:rsidR="00D367FF" w14:paraId="1AAB9B2B" w14:textId="77777777">
        <w:tc>
          <w:tcPr>
            <w:tcW w:w="1936" w:type="dxa"/>
            <w:shd w:val="clear" w:color="auto" w:fill="auto"/>
          </w:tcPr>
          <w:p w14:paraId="3629C3AF" w14:textId="2348C182" w:rsidR="00D367FF" w:rsidRDefault="00D367FF" w:rsidP="008A2FA1">
            <w:pPr>
              <w:jc w:val="both"/>
              <w:rPr>
                <w:rFonts w:eastAsiaTheme="minorEastAsia"/>
                <w:lang w:eastAsia="zh-CN"/>
              </w:rPr>
            </w:pPr>
            <w:r>
              <w:rPr>
                <w:rFonts w:eastAsiaTheme="minorEastAsia" w:hint="eastAsia"/>
                <w:lang w:eastAsia="zh-CN"/>
              </w:rPr>
              <w:t>Xiaomi</w:t>
            </w:r>
          </w:p>
        </w:tc>
        <w:tc>
          <w:tcPr>
            <w:tcW w:w="7695" w:type="dxa"/>
            <w:shd w:val="clear" w:color="auto" w:fill="auto"/>
          </w:tcPr>
          <w:p w14:paraId="7B44D4FB" w14:textId="266B8883" w:rsidR="00D367FF" w:rsidRDefault="00D367FF" w:rsidP="008A2FA1">
            <w:pPr>
              <w:jc w:val="both"/>
              <w:rPr>
                <w:rFonts w:eastAsiaTheme="minorEastAsia"/>
                <w:lang w:eastAsia="zh-CN"/>
              </w:rPr>
            </w:pPr>
            <w:r>
              <w:rPr>
                <w:rFonts w:eastAsiaTheme="minorEastAsia" w:hint="eastAsia"/>
                <w:lang w:eastAsia="zh-CN"/>
              </w:rPr>
              <w:t>OK</w:t>
            </w:r>
          </w:p>
        </w:tc>
      </w:tr>
      <w:tr w:rsidR="00F37D42" w14:paraId="111D50D6" w14:textId="77777777">
        <w:tc>
          <w:tcPr>
            <w:tcW w:w="1936" w:type="dxa"/>
            <w:shd w:val="clear" w:color="auto" w:fill="auto"/>
          </w:tcPr>
          <w:p w14:paraId="1A168CA3" w14:textId="53464B21" w:rsidR="00F37D42" w:rsidRDefault="00F37D42" w:rsidP="00F37D42">
            <w:pPr>
              <w:jc w:val="both"/>
              <w:rPr>
                <w:rFonts w:eastAsiaTheme="minorEastAsia"/>
                <w:lang w:eastAsia="zh-CN"/>
              </w:rPr>
            </w:pPr>
            <w:r w:rsidRPr="00D65A45">
              <w:rPr>
                <w:rFonts w:eastAsiaTheme="minorEastAsia"/>
                <w:lang w:eastAsia="zh-CN"/>
              </w:rPr>
              <w:t>Huawei, HiSilicon</w:t>
            </w:r>
          </w:p>
        </w:tc>
        <w:tc>
          <w:tcPr>
            <w:tcW w:w="7695" w:type="dxa"/>
            <w:shd w:val="clear" w:color="auto" w:fill="auto"/>
          </w:tcPr>
          <w:p w14:paraId="6E1E07C7" w14:textId="4ABD055B" w:rsidR="00F37D42" w:rsidRDefault="00F37D42" w:rsidP="00F37D42">
            <w:pPr>
              <w:jc w:val="both"/>
              <w:rPr>
                <w:rFonts w:eastAsiaTheme="minorEastAsia"/>
                <w:lang w:eastAsia="zh-CN"/>
              </w:rPr>
            </w:pPr>
            <w:r>
              <w:rPr>
                <w:rFonts w:eastAsiaTheme="minorEastAsia"/>
                <w:lang w:eastAsia="zh-CN"/>
              </w:rPr>
              <w:t>ok</w:t>
            </w:r>
          </w:p>
        </w:tc>
      </w:tr>
      <w:tr w:rsidR="00FF2AF7" w14:paraId="4FC2D4AA" w14:textId="77777777" w:rsidTr="00FF2AF7">
        <w:tc>
          <w:tcPr>
            <w:tcW w:w="1936" w:type="dxa"/>
            <w:tcBorders>
              <w:top w:val="single" w:sz="4" w:space="0" w:color="auto"/>
              <w:left w:val="single" w:sz="4" w:space="0" w:color="auto"/>
              <w:bottom w:val="single" w:sz="4" w:space="0" w:color="auto"/>
              <w:right w:val="single" w:sz="4" w:space="0" w:color="auto"/>
            </w:tcBorders>
            <w:shd w:val="clear" w:color="auto" w:fill="auto"/>
          </w:tcPr>
          <w:p w14:paraId="4A09E54B" w14:textId="15AC029A" w:rsidR="00FF2AF7" w:rsidRDefault="00FF2AF7" w:rsidP="0002269B">
            <w:pPr>
              <w:jc w:val="both"/>
              <w:rPr>
                <w:rFonts w:eastAsiaTheme="minorEastAsia"/>
                <w:lang w:eastAsia="zh-CN"/>
              </w:rPr>
            </w:pPr>
            <w:r>
              <w:rPr>
                <w:rFonts w:eastAsiaTheme="minorEastAsia" w:hint="eastAsia"/>
                <w:lang w:eastAsia="zh-CN"/>
              </w:rPr>
              <w:t>F</w:t>
            </w:r>
            <w:r>
              <w:rPr>
                <w:rFonts w:eastAsiaTheme="minorEastAsia"/>
                <w:lang w:eastAsia="zh-CN"/>
              </w:rPr>
              <w:t>L1</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78AE3F64" w14:textId="4A9712BF" w:rsidR="00FF2AF7" w:rsidRDefault="00FF2AF7" w:rsidP="0002269B">
            <w:pPr>
              <w:jc w:val="both"/>
              <w:rPr>
                <w:rFonts w:eastAsiaTheme="minorEastAsia"/>
                <w:lang w:eastAsia="zh-CN"/>
              </w:rPr>
            </w:pPr>
            <w:r>
              <w:rPr>
                <w:rFonts w:eastAsiaTheme="minorEastAsia"/>
                <w:lang w:eastAsia="zh-CN"/>
              </w:rPr>
              <w:t>See updated Proposal 3.2b-v2 with editorial change</w:t>
            </w:r>
            <w:r w:rsidR="00B831DB">
              <w:rPr>
                <w:rFonts w:eastAsiaTheme="minorEastAsia"/>
                <w:lang w:eastAsia="zh-CN"/>
              </w:rPr>
              <w:t xml:space="preserve"> in section 4.2</w:t>
            </w:r>
          </w:p>
        </w:tc>
      </w:tr>
      <w:tr w:rsidR="00804F75" w14:paraId="40AD399F" w14:textId="77777777" w:rsidTr="00804F75">
        <w:tc>
          <w:tcPr>
            <w:tcW w:w="1936" w:type="dxa"/>
            <w:tcBorders>
              <w:top w:val="single" w:sz="4" w:space="0" w:color="auto"/>
              <w:left w:val="single" w:sz="4" w:space="0" w:color="auto"/>
              <w:bottom w:val="single" w:sz="4" w:space="0" w:color="auto"/>
              <w:right w:val="single" w:sz="4" w:space="0" w:color="auto"/>
            </w:tcBorders>
            <w:shd w:val="clear" w:color="auto" w:fill="auto"/>
          </w:tcPr>
          <w:p w14:paraId="58D0E957" w14:textId="77777777" w:rsidR="00804F75" w:rsidRPr="00D65A45" w:rsidRDefault="00804F75" w:rsidP="0002269B">
            <w:pPr>
              <w:jc w:val="both"/>
              <w:rPr>
                <w:rFonts w:eastAsiaTheme="minorEastAsia"/>
                <w:lang w:eastAsia="zh-CN"/>
              </w:rPr>
            </w:pPr>
            <w:r w:rsidRPr="00804F75">
              <w:rPr>
                <w:rFonts w:eastAsiaTheme="minorEastAsia"/>
                <w:lang w:eastAsia="zh-CN"/>
              </w:rPr>
              <w:t>QC</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619499AD" w14:textId="77777777" w:rsidR="00804F75" w:rsidRPr="00804F75" w:rsidRDefault="00804F75" w:rsidP="0002269B">
            <w:pPr>
              <w:jc w:val="both"/>
              <w:rPr>
                <w:rFonts w:eastAsiaTheme="minorEastAsia"/>
                <w:lang w:eastAsia="zh-CN"/>
              </w:rPr>
            </w:pPr>
            <w:r w:rsidRPr="00804F75">
              <w:rPr>
                <w:rFonts w:eastAsiaTheme="minorEastAsia"/>
                <w:lang w:eastAsia="zh-CN"/>
              </w:rPr>
              <w:t>We propose following update in the current FL proposal.</w:t>
            </w:r>
          </w:p>
          <w:p w14:paraId="1CD87158" w14:textId="77777777" w:rsidR="00804F75" w:rsidRPr="00804F75" w:rsidRDefault="00804F75" w:rsidP="0002269B">
            <w:pPr>
              <w:jc w:val="both"/>
              <w:rPr>
                <w:rFonts w:eastAsiaTheme="minorEastAsia"/>
                <w:lang w:eastAsia="zh-CN"/>
              </w:rPr>
            </w:pPr>
            <w:r w:rsidRPr="00804F75">
              <w:rPr>
                <w:rFonts w:eastAsiaTheme="minorEastAsia"/>
                <w:lang w:eastAsia="zh-CN"/>
              </w:rPr>
              <w:t xml:space="preserve"> </w:t>
            </w:r>
          </w:p>
          <w:p w14:paraId="3680FB3C" w14:textId="77777777" w:rsidR="00804F75" w:rsidRPr="00804F75" w:rsidRDefault="00804F75" w:rsidP="0002269B">
            <w:pPr>
              <w:numPr>
                <w:ilvl w:val="0"/>
                <w:numId w:val="44"/>
              </w:numPr>
              <w:jc w:val="both"/>
              <w:rPr>
                <w:rFonts w:eastAsiaTheme="minorEastAsia"/>
                <w:lang w:eastAsia="zh-CN"/>
              </w:rPr>
            </w:pPr>
            <w:r w:rsidRPr="00804F75">
              <w:rPr>
                <w:rFonts w:eastAsiaTheme="minorEastAsia"/>
                <w:lang w:eastAsia="zh-CN"/>
              </w:rPr>
              <w:t>BS antenna height</w:t>
            </w:r>
          </w:p>
          <w:p w14:paraId="0D330477" w14:textId="77777777" w:rsidR="00804F75" w:rsidRPr="00804F75" w:rsidRDefault="00804F75" w:rsidP="0002269B">
            <w:pPr>
              <w:numPr>
                <w:ilvl w:val="1"/>
                <w:numId w:val="44"/>
              </w:numPr>
              <w:jc w:val="both"/>
              <w:rPr>
                <w:rFonts w:eastAsiaTheme="minorEastAsia"/>
                <w:lang w:eastAsia="zh-CN"/>
              </w:rPr>
            </w:pPr>
            <w:r w:rsidRPr="00804F75">
              <w:rPr>
                <w:rFonts w:eastAsiaTheme="minorEastAsia"/>
                <w:lang w:eastAsia="zh-CN"/>
              </w:rPr>
              <w:t>UMi-NLOS: 10m</w:t>
            </w:r>
          </w:p>
          <w:p w14:paraId="793F10A2" w14:textId="77777777" w:rsidR="00804F75" w:rsidRPr="00804F75" w:rsidRDefault="00804F75" w:rsidP="0002269B">
            <w:pPr>
              <w:numPr>
                <w:ilvl w:val="1"/>
                <w:numId w:val="44"/>
              </w:numPr>
              <w:jc w:val="both"/>
              <w:rPr>
                <w:rFonts w:eastAsiaTheme="minorEastAsia"/>
                <w:lang w:eastAsia="zh-CN"/>
              </w:rPr>
            </w:pPr>
            <w:r w:rsidRPr="00804F75">
              <w:rPr>
                <w:rFonts w:eastAsiaTheme="minorEastAsia"/>
                <w:lang w:eastAsia="zh-CN"/>
              </w:rPr>
              <w:t>UMa-NLOS: 25m</w:t>
            </w:r>
          </w:p>
          <w:p w14:paraId="036E1B07" w14:textId="77777777" w:rsidR="00804F75" w:rsidRPr="00804F75" w:rsidRDefault="00804F75" w:rsidP="0002269B">
            <w:pPr>
              <w:numPr>
                <w:ilvl w:val="0"/>
                <w:numId w:val="44"/>
              </w:numPr>
              <w:jc w:val="both"/>
              <w:rPr>
                <w:rFonts w:eastAsiaTheme="minorEastAsia"/>
                <w:lang w:eastAsia="zh-CN"/>
              </w:rPr>
            </w:pPr>
            <w:r w:rsidRPr="00804F75">
              <w:rPr>
                <w:rFonts w:eastAsiaTheme="minorEastAsia"/>
                <w:lang w:eastAsia="zh-CN"/>
              </w:rPr>
              <w:t>Device antenna height</w:t>
            </w:r>
          </w:p>
          <w:p w14:paraId="320F9EE8" w14:textId="77777777" w:rsidR="00804F75" w:rsidRPr="00804F75" w:rsidRDefault="00804F75" w:rsidP="0002269B">
            <w:pPr>
              <w:numPr>
                <w:ilvl w:val="1"/>
                <w:numId w:val="44"/>
              </w:numPr>
              <w:jc w:val="both"/>
              <w:rPr>
                <w:rFonts w:eastAsiaTheme="minorEastAsia"/>
                <w:lang w:eastAsia="zh-CN"/>
              </w:rPr>
            </w:pPr>
            <w:r w:rsidRPr="00804F75">
              <w:rPr>
                <w:rFonts w:eastAsiaTheme="minorEastAsia"/>
                <w:lang w:eastAsia="zh-CN"/>
              </w:rPr>
              <w:t>1.5m</w:t>
            </w:r>
          </w:p>
          <w:p w14:paraId="1C4FE913" w14:textId="77777777" w:rsidR="00804F75" w:rsidRDefault="00804F75" w:rsidP="0002269B">
            <w:pPr>
              <w:jc w:val="both"/>
              <w:rPr>
                <w:rFonts w:eastAsiaTheme="minorEastAsia"/>
                <w:lang w:eastAsia="zh-CN"/>
              </w:rPr>
            </w:pPr>
          </w:p>
        </w:tc>
      </w:tr>
    </w:tbl>
    <w:p w14:paraId="0B102528" w14:textId="77777777" w:rsidR="003B0995" w:rsidRDefault="003B0995">
      <w:pPr>
        <w:jc w:val="both"/>
        <w:rPr>
          <w:rFonts w:eastAsiaTheme="minorEastAsia"/>
          <w:szCs w:val="20"/>
          <w:lang w:eastAsia="zh-CN"/>
        </w:rPr>
      </w:pPr>
    </w:p>
    <w:p w14:paraId="056E34C5" w14:textId="77777777" w:rsidR="003B0995" w:rsidRDefault="00F53ECA">
      <w:pPr>
        <w:jc w:val="both"/>
        <w:rPr>
          <w:rFonts w:eastAsiaTheme="minorEastAsia"/>
          <w:szCs w:val="20"/>
          <w:lang w:eastAsia="zh-CN"/>
        </w:rPr>
      </w:pPr>
      <w:r>
        <w:rPr>
          <w:rFonts w:eastAsiaTheme="minorEastAsia" w:hint="eastAsia"/>
          <w:szCs w:val="20"/>
          <w:lang w:eastAsia="zh-CN"/>
        </w:rPr>
        <w:t>FL</w:t>
      </w:r>
      <w:r>
        <w:rPr>
          <w:rFonts w:eastAsiaTheme="minorEastAsia"/>
          <w:szCs w:val="20"/>
          <w:lang w:eastAsia="zh-CN"/>
        </w:rPr>
        <w:t xml:space="preserve"> understands as Samsung pointed out, in the TR38.769 RAN4 already have assumptions on outdoor BS layout when did Rel-19 coexistence work with indoor A-IoT without RAN1 inputs at that time. For the study of Rel-20, RAN1 may take that into consideration when discuss the deployment assumption. FL collect the inputs into the table and further check views from companies.</w:t>
      </w:r>
    </w:p>
    <w:p w14:paraId="6FEB16BF" w14:textId="77777777" w:rsidR="003B0995" w:rsidRDefault="003B0995">
      <w:pPr>
        <w:jc w:val="both"/>
        <w:rPr>
          <w:rFonts w:eastAsiaTheme="minorEastAsia"/>
          <w:szCs w:val="20"/>
          <w:lang w:eastAsia="zh-CN"/>
        </w:rPr>
      </w:pPr>
    </w:p>
    <w:p w14:paraId="28D48B88" w14:textId="77777777" w:rsidR="003B0995" w:rsidRDefault="00F53ECA">
      <w:pPr>
        <w:jc w:val="both"/>
        <w:rPr>
          <w:rFonts w:eastAsiaTheme="minorEastAsia"/>
          <w:szCs w:val="20"/>
          <w:lang w:eastAsia="zh-CN"/>
        </w:rPr>
      </w:pPr>
      <w:r>
        <w:rPr>
          <w:rFonts w:eastAsiaTheme="minorEastAsia" w:hint="eastAsia"/>
          <w:szCs w:val="20"/>
          <w:lang w:eastAsia="zh-CN"/>
        </w:rPr>
        <w:t>W</w:t>
      </w:r>
      <w:r>
        <w:rPr>
          <w:rFonts w:eastAsiaTheme="minorEastAsia"/>
          <w:szCs w:val="20"/>
          <w:lang w:eastAsia="zh-CN"/>
        </w:rPr>
        <w:t>ith above, FL propose the followings and please companies to share your views</w:t>
      </w:r>
    </w:p>
    <w:p w14:paraId="7CF9BAD7" w14:textId="77777777" w:rsidR="003B0995" w:rsidRDefault="003B0995">
      <w:pPr>
        <w:jc w:val="both"/>
        <w:rPr>
          <w:rFonts w:eastAsiaTheme="minorEastAsia"/>
          <w:szCs w:val="20"/>
          <w:lang w:eastAsia="zh-CN"/>
        </w:rPr>
      </w:pPr>
    </w:p>
    <w:p w14:paraId="1381D387" w14:textId="77777777" w:rsidR="003B0995" w:rsidRDefault="00F53ECA">
      <w:pPr>
        <w:jc w:val="both"/>
        <w:outlineLvl w:val="2"/>
        <w:rPr>
          <w:rFonts w:eastAsiaTheme="minorEastAsia"/>
          <w:b/>
          <w:i/>
          <w:lang w:eastAsia="zh-CN"/>
        </w:rPr>
      </w:pPr>
      <w:r>
        <w:rPr>
          <w:rFonts w:eastAsiaTheme="minorEastAsia"/>
          <w:b/>
          <w:i/>
          <w:highlight w:val="yellow"/>
          <w:lang w:eastAsia="zh-CN"/>
        </w:rPr>
        <w:t>[Open][H] Proposal 3.2c-v1:</w:t>
      </w:r>
      <w:r>
        <w:rPr>
          <w:rFonts w:eastAsiaTheme="minorEastAsia"/>
          <w:b/>
          <w:i/>
          <w:lang w:eastAsia="zh-CN"/>
        </w:rPr>
        <w:t xml:space="preserve"> </w:t>
      </w:r>
    </w:p>
    <w:p w14:paraId="769C9A9C" w14:textId="77777777" w:rsidR="003B0995" w:rsidRDefault="00F53ECA">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the following layout assumptions is used for evaluation purpose:</w:t>
      </w:r>
    </w:p>
    <w:p w14:paraId="70E45831" w14:textId="77777777" w:rsidR="003B0995" w:rsidRDefault="00F53ECA">
      <w:pPr>
        <w:numPr>
          <w:ilvl w:val="0"/>
          <w:numId w:val="44"/>
        </w:numPr>
        <w:jc w:val="both"/>
        <w:rPr>
          <w:rFonts w:eastAsiaTheme="minorEastAsia"/>
          <w:b/>
          <w:bCs/>
          <w:i/>
          <w:iCs/>
          <w:szCs w:val="20"/>
          <w:lang w:eastAsia="zh-CN"/>
        </w:rPr>
      </w:pPr>
      <w:r>
        <w:rPr>
          <w:b/>
          <w:bCs/>
          <w:i/>
          <w:iCs/>
          <w:lang w:eastAsia="zh-CN"/>
        </w:rPr>
        <w:t>Hexagonal grid, 19 macro sites, 3 sectors per site</w:t>
      </w:r>
    </w:p>
    <w:p w14:paraId="03184405" w14:textId="77777777" w:rsidR="003B0995" w:rsidRDefault="00F53ECA">
      <w:pPr>
        <w:numPr>
          <w:ilvl w:val="0"/>
          <w:numId w:val="44"/>
        </w:numPr>
        <w:jc w:val="both"/>
        <w:rPr>
          <w:rFonts w:eastAsiaTheme="minorEastAsia"/>
          <w:b/>
          <w:bCs/>
          <w:i/>
          <w:iCs/>
          <w:szCs w:val="20"/>
          <w:lang w:eastAsia="zh-CN"/>
        </w:rPr>
      </w:pPr>
      <w:r>
        <w:rPr>
          <w:rFonts w:eastAsiaTheme="minorEastAsia" w:hint="eastAsia"/>
          <w:b/>
          <w:bCs/>
          <w:i/>
          <w:iCs/>
          <w:lang w:eastAsia="zh-CN"/>
        </w:rPr>
        <w:t>I</w:t>
      </w:r>
      <w:r>
        <w:rPr>
          <w:rFonts w:eastAsiaTheme="minorEastAsia"/>
          <w:b/>
          <w:bCs/>
          <w:i/>
          <w:iCs/>
          <w:lang w:eastAsia="zh-CN"/>
        </w:rPr>
        <w:t>SD is considered as follows</w:t>
      </w:r>
    </w:p>
    <w:p w14:paraId="54F61CCD" w14:textId="77777777" w:rsidR="003B0995" w:rsidRDefault="00F53ECA">
      <w:pPr>
        <w:numPr>
          <w:ilvl w:val="1"/>
          <w:numId w:val="44"/>
        </w:numPr>
        <w:jc w:val="both"/>
        <w:rPr>
          <w:rFonts w:eastAsiaTheme="minorEastAsia"/>
          <w:b/>
          <w:bCs/>
          <w:i/>
          <w:iCs/>
          <w:szCs w:val="20"/>
          <w:lang w:eastAsia="zh-CN"/>
        </w:rPr>
      </w:pPr>
      <w:r>
        <w:rPr>
          <w:rFonts w:eastAsiaTheme="minorEastAsia"/>
          <w:b/>
          <w:bCs/>
          <w:i/>
          <w:iCs/>
          <w:szCs w:val="20"/>
          <w:lang w:eastAsia="zh-CN"/>
        </w:rPr>
        <w:t>UMa NLOS: [200m or 500m], 750m</w:t>
      </w:r>
    </w:p>
    <w:p w14:paraId="00BBCC08" w14:textId="77777777" w:rsidR="003B0995" w:rsidRDefault="00F53ECA">
      <w:pPr>
        <w:numPr>
          <w:ilvl w:val="1"/>
          <w:numId w:val="44"/>
        </w:numPr>
        <w:jc w:val="both"/>
        <w:rPr>
          <w:rFonts w:eastAsiaTheme="minorEastAsia"/>
          <w:b/>
          <w:bCs/>
          <w:i/>
          <w:iCs/>
          <w:szCs w:val="20"/>
          <w:lang w:eastAsia="zh-CN"/>
        </w:rPr>
      </w:pPr>
      <w:r>
        <w:rPr>
          <w:rFonts w:eastAsiaTheme="minorEastAsia" w:hint="eastAsia"/>
          <w:b/>
          <w:bCs/>
          <w:i/>
          <w:iCs/>
          <w:szCs w:val="20"/>
          <w:lang w:eastAsia="zh-CN"/>
        </w:rPr>
        <w:t>R</w:t>
      </w:r>
      <w:r>
        <w:rPr>
          <w:rFonts w:eastAsiaTheme="minorEastAsia"/>
          <w:b/>
          <w:bCs/>
          <w:i/>
          <w:iCs/>
          <w:szCs w:val="20"/>
          <w:lang w:eastAsia="zh-CN"/>
        </w:rPr>
        <w:t>Ma NLOS: [1732 m or 5000m]</w:t>
      </w:r>
    </w:p>
    <w:p w14:paraId="3F8EF412" w14:textId="77777777" w:rsidR="003B0995" w:rsidRDefault="003B0995">
      <w:pPr>
        <w:jc w:val="both"/>
        <w:rPr>
          <w:rFonts w:eastAsiaTheme="minorEastAsia"/>
          <w:b/>
          <w:bCs/>
          <w:i/>
          <w:iCs/>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3B0995" w14:paraId="6862CCFF" w14:textId="77777777">
        <w:tc>
          <w:tcPr>
            <w:tcW w:w="1936" w:type="dxa"/>
            <w:shd w:val="clear" w:color="auto" w:fill="auto"/>
          </w:tcPr>
          <w:p w14:paraId="6A3633F9" w14:textId="77777777" w:rsidR="003B0995" w:rsidRDefault="00F53ECA">
            <w:pPr>
              <w:jc w:val="both"/>
              <w:rPr>
                <w:b/>
                <w:bCs/>
                <w:lang w:eastAsia="zh-CN"/>
              </w:rPr>
            </w:pPr>
            <w:r>
              <w:rPr>
                <w:b/>
                <w:bCs/>
                <w:lang w:eastAsia="zh-CN"/>
              </w:rPr>
              <w:t>Company</w:t>
            </w:r>
          </w:p>
        </w:tc>
        <w:tc>
          <w:tcPr>
            <w:tcW w:w="7695" w:type="dxa"/>
            <w:shd w:val="clear" w:color="auto" w:fill="auto"/>
          </w:tcPr>
          <w:p w14:paraId="3C74D02B" w14:textId="77777777" w:rsidR="003B0995" w:rsidRDefault="00F53ECA">
            <w:pPr>
              <w:jc w:val="both"/>
              <w:rPr>
                <w:b/>
                <w:bCs/>
                <w:lang w:eastAsia="zh-CN"/>
              </w:rPr>
            </w:pPr>
            <w:r>
              <w:rPr>
                <w:b/>
                <w:bCs/>
                <w:lang w:eastAsia="zh-CN"/>
              </w:rPr>
              <w:t>Views</w:t>
            </w:r>
          </w:p>
        </w:tc>
      </w:tr>
      <w:tr w:rsidR="003B0995" w14:paraId="59D395D1" w14:textId="77777777">
        <w:tc>
          <w:tcPr>
            <w:tcW w:w="1936" w:type="dxa"/>
            <w:shd w:val="clear" w:color="auto" w:fill="auto"/>
          </w:tcPr>
          <w:p w14:paraId="315F4880" w14:textId="77777777" w:rsidR="003B0995" w:rsidRDefault="00F53ECA">
            <w:pPr>
              <w:jc w:val="both"/>
              <w:rPr>
                <w:rFonts w:eastAsiaTheme="minorEastAsia"/>
                <w:color w:val="C45911" w:themeColor="accent2" w:themeShade="BF"/>
                <w:lang w:eastAsia="zh-CN"/>
              </w:rPr>
            </w:pPr>
            <w:r>
              <w:rPr>
                <w:rFonts w:eastAsiaTheme="minorEastAsia" w:hint="eastAsia"/>
                <w:color w:val="C45911" w:themeColor="accent2" w:themeShade="BF"/>
                <w:lang w:eastAsia="zh-CN"/>
              </w:rPr>
              <w:t>v</w:t>
            </w:r>
            <w:r>
              <w:rPr>
                <w:rFonts w:eastAsiaTheme="minorEastAsia"/>
                <w:color w:val="C45911" w:themeColor="accent2" w:themeShade="BF"/>
                <w:lang w:eastAsia="zh-CN"/>
              </w:rPr>
              <w:t>ivo</w:t>
            </w:r>
          </w:p>
        </w:tc>
        <w:tc>
          <w:tcPr>
            <w:tcW w:w="7695" w:type="dxa"/>
            <w:shd w:val="clear" w:color="auto" w:fill="auto"/>
          </w:tcPr>
          <w:p w14:paraId="2F6D25A0" w14:textId="77777777" w:rsidR="003B0995" w:rsidRDefault="00F53ECA">
            <w:pPr>
              <w:jc w:val="both"/>
              <w:rPr>
                <w:rFonts w:eastAsiaTheme="minorEastAsia"/>
                <w:lang w:eastAsia="zh-CN"/>
              </w:rPr>
            </w:pPr>
            <w:r>
              <w:rPr>
                <w:rFonts w:eastAsiaTheme="minorEastAsia" w:hint="eastAsia"/>
                <w:lang w:eastAsia="zh-CN"/>
              </w:rPr>
              <w:t>S</w:t>
            </w:r>
            <w:r>
              <w:rPr>
                <w:rFonts w:eastAsiaTheme="minorEastAsia"/>
                <w:lang w:eastAsia="zh-CN"/>
              </w:rPr>
              <w:t>upport ISD = 750 meters for UMA.</w:t>
            </w:r>
          </w:p>
          <w:p w14:paraId="09493DC6" w14:textId="77777777" w:rsidR="003B0995" w:rsidRDefault="00F53ECA">
            <w:pPr>
              <w:jc w:val="both"/>
              <w:rPr>
                <w:rFonts w:eastAsiaTheme="minorEastAsia"/>
                <w:lang w:eastAsia="zh-CN"/>
              </w:rPr>
            </w:pPr>
            <w:r>
              <w:rPr>
                <w:rFonts w:eastAsiaTheme="minorEastAsia"/>
                <w:lang w:eastAsia="zh-CN"/>
              </w:rPr>
              <w:t>Prefer ISD=1732 meters for Rural. For ISD=5000meters, it is more challenge compared with 1732, we should first evaluate whether this is achievable before we use this for co-existence evaluation.</w:t>
            </w:r>
          </w:p>
        </w:tc>
      </w:tr>
      <w:tr w:rsidR="003B0995" w14:paraId="48EB1944" w14:textId="77777777">
        <w:tc>
          <w:tcPr>
            <w:tcW w:w="1936" w:type="dxa"/>
            <w:shd w:val="clear" w:color="auto" w:fill="auto"/>
          </w:tcPr>
          <w:p w14:paraId="2527584E" w14:textId="77777777" w:rsidR="003B0995" w:rsidRDefault="00F53ECA">
            <w:pPr>
              <w:jc w:val="both"/>
              <w:rPr>
                <w:rFonts w:eastAsiaTheme="minorEastAsia"/>
                <w:color w:val="C45911" w:themeColor="accent2" w:themeShade="BF"/>
                <w:lang w:eastAsia="zh-CN"/>
              </w:rPr>
            </w:pPr>
            <w:r>
              <w:rPr>
                <w:rFonts w:eastAsiaTheme="minorEastAsia" w:hint="eastAsia"/>
                <w:lang w:eastAsia="zh-CN"/>
              </w:rPr>
              <w:t>ZTE, Sanechips</w:t>
            </w:r>
          </w:p>
        </w:tc>
        <w:tc>
          <w:tcPr>
            <w:tcW w:w="7695" w:type="dxa"/>
            <w:shd w:val="clear" w:color="auto" w:fill="auto"/>
          </w:tcPr>
          <w:p w14:paraId="717378F5" w14:textId="77777777" w:rsidR="003B0995" w:rsidRDefault="00F53ECA">
            <w:pPr>
              <w:jc w:val="both"/>
              <w:rPr>
                <w:rFonts w:eastAsiaTheme="minorEastAsia"/>
                <w:i/>
                <w:iCs/>
                <w:sz w:val="21"/>
                <w:szCs w:val="16"/>
                <w:lang w:eastAsia="zh-CN"/>
              </w:rPr>
            </w:pPr>
            <w:r>
              <w:rPr>
                <w:rFonts w:eastAsiaTheme="minorEastAsia" w:hint="eastAsia"/>
                <w:sz w:val="21"/>
                <w:szCs w:val="16"/>
                <w:lang w:eastAsia="zh-CN"/>
              </w:rPr>
              <w:t>It is preferred that</w:t>
            </w:r>
            <w:r>
              <w:rPr>
                <w:rFonts w:eastAsiaTheme="minorEastAsia" w:hint="eastAsia"/>
                <w:i/>
                <w:iCs/>
                <w:sz w:val="21"/>
                <w:szCs w:val="16"/>
                <w:lang w:eastAsia="zh-CN"/>
              </w:rPr>
              <w:t xml:space="preserve"> </w:t>
            </w:r>
          </w:p>
          <w:p w14:paraId="75F439EC" w14:textId="77777777" w:rsidR="003B0995" w:rsidRDefault="00F53ECA">
            <w:pPr>
              <w:numPr>
                <w:ilvl w:val="0"/>
                <w:numId w:val="44"/>
              </w:numPr>
              <w:jc w:val="both"/>
              <w:rPr>
                <w:rFonts w:eastAsiaTheme="minorEastAsia"/>
                <w:i/>
                <w:iCs/>
                <w:sz w:val="21"/>
                <w:szCs w:val="16"/>
                <w:lang w:eastAsia="zh-CN"/>
              </w:rPr>
            </w:pPr>
            <w:r>
              <w:rPr>
                <w:rFonts w:eastAsiaTheme="minorEastAsia" w:hint="eastAsia"/>
                <w:i/>
                <w:iCs/>
                <w:sz w:val="21"/>
                <w:szCs w:val="21"/>
                <w:lang w:eastAsia="zh-CN"/>
              </w:rPr>
              <w:t>I</w:t>
            </w:r>
            <w:r>
              <w:rPr>
                <w:rFonts w:eastAsiaTheme="minorEastAsia"/>
                <w:i/>
                <w:iCs/>
                <w:sz w:val="21"/>
                <w:szCs w:val="21"/>
                <w:lang w:eastAsia="zh-CN"/>
              </w:rPr>
              <w:t>SD is considered as follows</w:t>
            </w:r>
          </w:p>
          <w:p w14:paraId="355F1ABB" w14:textId="77777777" w:rsidR="003B0995" w:rsidRDefault="00F53ECA">
            <w:pPr>
              <w:numPr>
                <w:ilvl w:val="1"/>
                <w:numId w:val="44"/>
              </w:numPr>
              <w:jc w:val="both"/>
              <w:rPr>
                <w:rFonts w:eastAsiaTheme="minorEastAsia"/>
                <w:i/>
                <w:iCs/>
                <w:sz w:val="21"/>
                <w:szCs w:val="16"/>
                <w:lang w:eastAsia="zh-CN"/>
              </w:rPr>
            </w:pPr>
            <w:r>
              <w:rPr>
                <w:rFonts w:eastAsiaTheme="minorEastAsia"/>
                <w:i/>
                <w:iCs/>
                <w:sz w:val="21"/>
                <w:szCs w:val="16"/>
                <w:lang w:eastAsia="zh-CN"/>
              </w:rPr>
              <w:t>UMa NLOS: 500m, 750m</w:t>
            </w:r>
          </w:p>
          <w:p w14:paraId="1C91457D" w14:textId="77777777" w:rsidR="003B0995" w:rsidRDefault="00F53ECA">
            <w:pPr>
              <w:numPr>
                <w:ilvl w:val="1"/>
                <w:numId w:val="44"/>
              </w:numPr>
              <w:jc w:val="both"/>
              <w:rPr>
                <w:rFonts w:eastAsiaTheme="minorEastAsia"/>
                <w:i/>
                <w:iCs/>
                <w:sz w:val="21"/>
                <w:szCs w:val="16"/>
                <w:lang w:eastAsia="zh-CN"/>
              </w:rPr>
            </w:pPr>
            <w:r>
              <w:rPr>
                <w:rFonts w:eastAsiaTheme="minorEastAsia" w:hint="eastAsia"/>
                <w:i/>
                <w:iCs/>
                <w:sz w:val="21"/>
                <w:szCs w:val="16"/>
                <w:lang w:eastAsia="zh-CN"/>
              </w:rPr>
              <w:t>R</w:t>
            </w:r>
            <w:r>
              <w:rPr>
                <w:rFonts w:eastAsiaTheme="minorEastAsia"/>
                <w:i/>
                <w:iCs/>
                <w:sz w:val="21"/>
                <w:szCs w:val="16"/>
                <w:lang w:eastAsia="zh-CN"/>
              </w:rPr>
              <w:t>Ma NLOS: 1732 m</w:t>
            </w:r>
          </w:p>
          <w:p w14:paraId="0C237FD1" w14:textId="77777777" w:rsidR="003B0995" w:rsidRDefault="003B0995">
            <w:pPr>
              <w:jc w:val="both"/>
              <w:rPr>
                <w:rFonts w:eastAsiaTheme="minorEastAsia"/>
                <w:lang w:eastAsia="zh-CN"/>
              </w:rPr>
            </w:pPr>
          </w:p>
        </w:tc>
      </w:tr>
      <w:tr w:rsidR="003B0995" w14:paraId="010334BB" w14:textId="77777777">
        <w:tc>
          <w:tcPr>
            <w:tcW w:w="1936" w:type="dxa"/>
            <w:shd w:val="clear" w:color="auto" w:fill="auto"/>
          </w:tcPr>
          <w:p w14:paraId="7E352336" w14:textId="545E71FE" w:rsidR="003B0995" w:rsidRPr="0055734C" w:rsidRDefault="0055734C">
            <w:pPr>
              <w:jc w:val="both"/>
              <w:rPr>
                <w:rFonts w:eastAsiaTheme="minorEastAsia"/>
                <w:lang w:eastAsia="zh-CN"/>
              </w:rPr>
            </w:pPr>
            <w:r>
              <w:rPr>
                <w:rFonts w:eastAsiaTheme="minorEastAsia" w:hint="eastAsia"/>
                <w:lang w:eastAsia="zh-CN"/>
              </w:rPr>
              <w:t>CMCC</w:t>
            </w:r>
          </w:p>
        </w:tc>
        <w:tc>
          <w:tcPr>
            <w:tcW w:w="7695" w:type="dxa"/>
            <w:shd w:val="clear" w:color="auto" w:fill="auto"/>
          </w:tcPr>
          <w:p w14:paraId="5794C2D4" w14:textId="74969D91" w:rsidR="003B0995" w:rsidRPr="0055734C" w:rsidRDefault="0055734C">
            <w:pPr>
              <w:jc w:val="both"/>
              <w:rPr>
                <w:rFonts w:eastAsiaTheme="minorEastAsia"/>
                <w:lang w:eastAsia="zh-CN"/>
              </w:rPr>
            </w:pPr>
            <w:r>
              <w:rPr>
                <w:rFonts w:eastAsiaTheme="minorEastAsia" w:hint="eastAsia"/>
                <w:lang w:eastAsia="zh-CN"/>
              </w:rPr>
              <w:t>Support 750 m for UMa and 1732 m for RMa</w:t>
            </w:r>
            <w:r w:rsidR="004E2418">
              <w:rPr>
                <w:rFonts w:eastAsiaTheme="minorEastAsia" w:hint="eastAsia"/>
                <w:lang w:eastAsia="zh-CN"/>
              </w:rPr>
              <w:t>.</w:t>
            </w:r>
          </w:p>
        </w:tc>
      </w:tr>
      <w:tr w:rsidR="00521488" w14:paraId="23F68B75" w14:textId="77777777">
        <w:tc>
          <w:tcPr>
            <w:tcW w:w="1936" w:type="dxa"/>
            <w:shd w:val="clear" w:color="auto" w:fill="auto"/>
          </w:tcPr>
          <w:p w14:paraId="58D717F9" w14:textId="0E12C67E" w:rsidR="00521488" w:rsidRDefault="00521488" w:rsidP="00521488">
            <w:pPr>
              <w:jc w:val="both"/>
              <w:rPr>
                <w:rFonts w:eastAsiaTheme="minorEastAsia"/>
                <w:lang w:eastAsia="zh-CN"/>
              </w:rPr>
            </w:pPr>
            <w:r w:rsidRPr="005F6C0A">
              <w:rPr>
                <w:rFonts w:eastAsiaTheme="minorEastAsia"/>
                <w:lang w:eastAsia="zh-CN"/>
              </w:rPr>
              <w:t>Huawei, HiSilicon</w:t>
            </w:r>
          </w:p>
        </w:tc>
        <w:tc>
          <w:tcPr>
            <w:tcW w:w="7695" w:type="dxa"/>
            <w:shd w:val="clear" w:color="auto" w:fill="auto"/>
          </w:tcPr>
          <w:p w14:paraId="01558BB9" w14:textId="77777777" w:rsidR="00521488" w:rsidRDefault="00521488" w:rsidP="00521488">
            <w:pPr>
              <w:jc w:val="both"/>
              <w:rPr>
                <w:rFonts w:eastAsiaTheme="minorEastAsia"/>
                <w:lang w:eastAsia="zh-CN"/>
              </w:rPr>
            </w:pPr>
            <w:r>
              <w:rPr>
                <w:rFonts w:eastAsiaTheme="minorEastAsia"/>
                <w:lang w:eastAsia="zh-CN"/>
              </w:rPr>
              <w:t>Support UMa NLOS 750m and RMa NLOS 1732m.</w:t>
            </w:r>
          </w:p>
          <w:p w14:paraId="49DDDFAD" w14:textId="77777777" w:rsidR="00521488" w:rsidRDefault="00521488" w:rsidP="00521488">
            <w:pPr>
              <w:jc w:val="both"/>
              <w:rPr>
                <w:rFonts w:eastAsiaTheme="minorEastAsia"/>
                <w:lang w:eastAsia="zh-CN"/>
              </w:rPr>
            </w:pPr>
            <w:r>
              <w:rPr>
                <w:rFonts w:eastAsiaTheme="minorEastAsia"/>
                <w:lang w:eastAsia="zh-CN"/>
              </w:rPr>
              <w:t>UMa 750m has already been adopted by RAN4 in R19 AIoT TR 38769 as below.</w:t>
            </w:r>
          </w:p>
          <w:p w14:paraId="4EBF824C" w14:textId="5FDAC6F8" w:rsidR="00521488" w:rsidRDefault="00521488" w:rsidP="00521488">
            <w:pPr>
              <w:jc w:val="both"/>
              <w:rPr>
                <w:rFonts w:eastAsiaTheme="minorEastAsia"/>
                <w:lang w:eastAsia="zh-CN"/>
              </w:rPr>
            </w:pPr>
            <w:r>
              <w:rPr>
                <w:noProof/>
              </w:rPr>
              <w:drawing>
                <wp:inline distT="0" distB="0" distL="0" distR="0" wp14:anchorId="67100EC7" wp14:editId="6E13DDB4">
                  <wp:extent cx="4680000" cy="491252"/>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80000" cy="491252"/>
                          </a:xfrm>
                          <a:prstGeom prst="rect">
                            <a:avLst/>
                          </a:prstGeom>
                        </pic:spPr>
                      </pic:pic>
                    </a:graphicData>
                  </a:graphic>
                </wp:inline>
              </w:drawing>
            </w:r>
          </w:p>
        </w:tc>
      </w:tr>
      <w:tr w:rsidR="00492247" w14:paraId="0DF1FD91" w14:textId="77777777">
        <w:tc>
          <w:tcPr>
            <w:tcW w:w="1936" w:type="dxa"/>
            <w:shd w:val="clear" w:color="auto" w:fill="auto"/>
          </w:tcPr>
          <w:p w14:paraId="689D2714" w14:textId="1CA7727D" w:rsidR="00492247" w:rsidRPr="005F6C0A" w:rsidRDefault="00492247" w:rsidP="00521488">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7695" w:type="dxa"/>
            <w:shd w:val="clear" w:color="auto" w:fill="auto"/>
          </w:tcPr>
          <w:p w14:paraId="6FF10FA4" w14:textId="2BFC9672" w:rsidR="00492247" w:rsidRDefault="00492247" w:rsidP="00521488">
            <w:pPr>
              <w:jc w:val="both"/>
              <w:rPr>
                <w:rFonts w:eastAsiaTheme="minorEastAsia"/>
                <w:lang w:eastAsia="zh-CN"/>
              </w:rPr>
            </w:pPr>
            <w:r>
              <w:rPr>
                <w:rFonts w:eastAsiaTheme="minorEastAsia"/>
                <w:lang w:eastAsia="zh-CN"/>
              </w:rPr>
              <w:t>See in section 4.2, updated proposal 3.2c-v2 according to the feedback.</w:t>
            </w:r>
          </w:p>
        </w:tc>
      </w:tr>
      <w:tr w:rsidR="00D77B59" w14:paraId="77DA2EA0" w14:textId="77777777" w:rsidTr="00D77B59">
        <w:tc>
          <w:tcPr>
            <w:tcW w:w="1936" w:type="dxa"/>
            <w:tcBorders>
              <w:top w:val="single" w:sz="4" w:space="0" w:color="auto"/>
              <w:left w:val="single" w:sz="4" w:space="0" w:color="auto"/>
              <w:bottom w:val="single" w:sz="4" w:space="0" w:color="auto"/>
              <w:right w:val="single" w:sz="4" w:space="0" w:color="auto"/>
            </w:tcBorders>
            <w:shd w:val="clear" w:color="auto" w:fill="auto"/>
          </w:tcPr>
          <w:p w14:paraId="3A920827" w14:textId="77777777" w:rsidR="00D77B59" w:rsidRPr="005F6C0A" w:rsidRDefault="00D77B59" w:rsidP="0002269B">
            <w:pPr>
              <w:jc w:val="both"/>
              <w:rPr>
                <w:rFonts w:eastAsiaTheme="minorEastAsia"/>
                <w:lang w:eastAsia="zh-CN"/>
              </w:rPr>
            </w:pPr>
            <w:r w:rsidRPr="00D77B59">
              <w:rPr>
                <w:rFonts w:eastAsiaTheme="minorEastAsia"/>
                <w:lang w:eastAsia="zh-CN"/>
              </w:rPr>
              <w:t>QC</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0F4F9DFB" w14:textId="77777777" w:rsidR="00D77B59" w:rsidRDefault="00D77B59" w:rsidP="0002269B">
            <w:pPr>
              <w:jc w:val="both"/>
              <w:rPr>
                <w:rFonts w:eastAsiaTheme="minorEastAsia"/>
                <w:lang w:eastAsia="zh-CN"/>
              </w:rPr>
            </w:pPr>
            <w:r>
              <w:rPr>
                <w:rFonts w:eastAsiaTheme="minorEastAsia"/>
                <w:lang w:eastAsia="zh-CN"/>
              </w:rPr>
              <w:t>We propose following update to the current proposal.</w:t>
            </w:r>
          </w:p>
          <w:p w14:paraId="7C6C698A" w14:textId="77777777" w:rsidR="00D77B59" w:rsidRPr="00D77B59" w:rsidRDefault="00D77B59" w:rsidP="0002269B">
            <w:pPr>
              <w:jc w:val="both"/>
              <w:rPr>
                <w:rFonts w:eastAsiaTheme="minorEastAsia"/>
                <w:lang w:eastAsia="zh-CN"/>
              </w:rPr>
            </w:pPr>
            <w:r w:rsidRPr="00D77B59">
              <w:rPr>
                <w:rFonts w:eastAsiaTheme="minorEastAsia"/>
                <w:lang w:eastAsia="zh-CN"/>
              </w:rPr>
              <w:t>•  Hexagonal grid, 19 macro sites, 3 sectors per site</w:t>
            </w:r>
          </w:p>
          <w:p w14:paraId="6619DEA6" w14:textId="77777777" w:rsidR="00D77B59" w:rsidRPr="00D77B59" w:rsidRDefault="00D77B59" w:rsidP="0002269B">
            <w:pPr>
              <w:jc w:val="both"/>
              <w:rPr>
                <w:rFonts w:eastAsiaTheme="minorEastAsia"/>
                <w:lang w:eastAsia="zh-CN"/>
              </w:rPr>
            </w:pPr>
            <w:r w:rsidRPr="00D77B59">
              <w:rPr>
                <w:rFonts w:eastAsiaTheme="minorEastAsia"/>
                <w:lang w:eastAsia="zh-CN"/>
              </w:rPr>
              <w:t xml:space="preserve">    • UMi NLOS: 200m</w:t>
            </w:r>
          </w:p>
          <w:p w14:paraId="097F688A" w14:textId="77777777" w:rsidR="00D77B59" w:rsidRDefault="00D77B59" w:rsidP="0002269B">
            <w:pPr>
              <w:jc w:val="both"/>
              <w:rPr>
                <w:rFonts w:eastAsiaTheme="minorEastAsia"/>
                <w:lang w:eastAsia="zh-CN"/>
              </w:rPr>
            </w:pPr>
            <w:r w:rsidRPr="00D77B59">
              <w:rPr>
                <w:rFonts w:eastAsiaTheme="minorEastAsia"/>
                <w:lang w:eastAsia="zh-CN"/>
              </w:rPr>
              <w:t xml:space="preserve">    • UMa NLOS: 500m</w:t>
            </w:r>
          </w:p>
        </w:tc>
      </w:tr>
    </w:tbl>
    <w:p w14:paraId="730AAB1E" w14:textId="77777777" w:rsidR="003B0995" w:rsidRPr="00D77B59" w:rsidRDefault="003B0995">
      <w:pPr>
        <w:jc w:val="both"/>
        <w:rPr>
          <w:rFonts w:eastAsiaTheme="minorEastAsia"/>
          <w:b/>
          <w:bCs/>
          <w:i/>
          <w:iCs/>
          <w:szCs w:val="20"/>
          <w:lang w:eastAsia="zh-CN"/>
        </w:rPr>
      </w:pPr>
    </w:p>
    <w:p w14:paraId="7B539F26" w14:textId="77777777" w:rsidR="003B0995" w:rsidRDefault="00F53ECA">
      <w:pPr>
        <w:jc w:val="both"/>
        <w:outlineLvl w:val="2"/>
        <w:rPr>
          <w:rFonts w:eastAsiaTheme="minorEastAsia"/>
          <w:szCs w:val="20"/>
          <w:u w:val="single"/>
          <w:lang w:eastAsia="zh-CN"/>
        </w:rPr>
      </w:pPr>
      <w:r>
        <w:rPr>
          <w:rFonts w:eastAsiaTheme="minorEastAsia"/>
          <w:szCs w:val="20"/>
          <w:u w:val="single"/>
          <w:lang w:eastAsia="zh-CN"/>
        </w:rPr>
        <w:t>&gt;&gt;Others</w:t>
      </w:r>
    </w:p>
    <w:p w14:paraId="520D66EB" w14:textId="77777777" w:rsidR="003B0995" w:rsidRDefault="00F53ECA">
      <w:pPr>
        <w:jc w:val="both"/>
        <w:rPr>
          <w:rFonts w:eastAsiaTheme="minorEastAsia"/>
          <w:szCs w:val="20"/>
          <w:lang w:eastAsia="zh-CN"/>
        </w:rPr>
      </w:pPr>
      <w:r>
        <w:rPr>
          <w:rFonts w:eastAsiaTheme="minorEastAsia"/>
          <w:szCs w:val="20"/>
          <w:lang w:eastAsia="zh-CN"/>
        </w:rPr>
        <w:t>A few companies talked coexistence in their papers, FL have the following observations:</w:t>
      </w:r>
    </w:p>
    <w:p w14:paraId="673237C9" w14:textId="77777777" w:rsidR="003B0995" w:rsidRDefault="00F53ECA">
      <w:pPr>
        <w:numPr>
          <w:ilvl w:val="0"/>
          <w:numId w:val="44"/>
        </w:numPr>
        <w:jc w:val="both"/>
        <w:rPr>
          <w:rFonts w:eastAsiaTheme="minorEastAsia"/>
          <w:szCs w:val="20"/>
          <w:lang w:eastAsia="zh-CN"/>
        </w:rPr>
      </w:pPr>
      <w:r>
        <w:rPr>
          <w:rFonts w:eastAsiaTheme="minorEastAsia"/>
          <w:szCs w:val="20"/>
          <w:lang w:eastAsia="zh-CN"/>
        </w:rPr>
        <w:t>Coexistence cases</w:t>
      </w:r>
    </w:p>
    <w:p w14:paraId="0C9301E0" w14:textId="77777777" w:rsidR="003B0995" w:rsidRDefault="00F53ECA">
      <w:pPr>
        <w:numPr>
          <w:ilvl w:val="1"/>
          <w:numId w:val="44"/>
        </w:numPr>
        <w:jc w:val="both"/>
        <w:rPr>
          <w:rFonts w:eastAsiaTheme="minorEastAsia"/>
          <w:szCs w:val="20"/>
          <w:lang w:eastAsia="zh-CN"/>
        </w:rPr>
      </w:pPr>
      <w:r>
        <w:rPr>
          <w:rFonts w:eastAsiaTheme="minorEastAsia"/>
          <w:szCs w:val="20"/>
          <w:lang w:eastAsia="zh-CN"/>
        </w:rPr>
        <w:t>1 company [vivo] propose that detailed cases for co-existence evaluation, e.g., NR/AIoT aggressor AIoT/NR victim, etc., is up to RAN4 discussion.</w:t>
      </w:r>
    </w:p>
    <w:p w14:paraId="7EBB9868" w14:textId="77777777" w:rsidR="003B0995" w:rsidRDefault="00F53ECA">
      <w:pPr>
        <w:numPr>
          <w:ilvl w:val="1"/>
          <w:numId w:val="44"/>
        </w:numPr>
        <w:jc w:val="both"/>
        <w:rPr>
          <w:rFonts w:eastAsiaTheme="minorEastAsia"/>
          <w:szCs w:val="20"/>
          <w:lang w:eastAsia="zh-CN"/>
        </w:rPr>
      </w:pPr>
      <w:r>
        <w:rPr>
          <w:rFonts w:eastAsiaTheme="minorEastAsia"/>
          <w:szCs w:val="20"/>
          <w:lang w:eastAsia="zh-CN"/>
        </w:rPr>
        <w:t>2 companies [Xiaomi, ZTE] propose coexistence cases in their paper.</w:t>
      </w:r>
    </w:p>
    <w:p w14:paraId="7DD2CA29" w14:textId="77777777" w:rsidR="003B0995" w:rsidRDefault="00F53ECA">
      <w:pPr>
        <w:numPr>
          <w:ilvl w:val="0"/>
          <w:numId w:val="44"/>
        </w:numPr>
        <w:jc w:val="both"/>
        <w:rPr>
          <w:rFonts w:eastAsiaTheme="minorEastAsia"/>
          <w:szCs w:val="20"/>
          <w:lang w:eastAsia="zh-CN"/>
        </w:rPr>
      </w:pPr>
      <w:r>
        <w:rPr>
          <w:rFonts w:eastAsiaTheme="minorEastAsia"/>
          <w:szCs w:val="20"/>
          <w:lang w:eastAsia="zh-CN"/>
        </w:rPr>
        <w:t>Inter-cell interference</w:t>
      </w:r>
    </w:p>
    <w:p w14:paraId="1AA274D1" w14:textId="77777777" w:rsidR="003B0995" w:rsidRDefault="00F53ECA">
      <w:pPr>
        <w:numPr>
          <w:ilvl w:val="1"/>
          <w:numId w:val="44"/>
        </w:numPr>
        <w:jc w:val="both"/>
        <w:rPr>
          <w:rFonts w:eastAsiaTheme="minorEastAsia"/>
          <w:szCs w:val="20"/>
          <w:lang w:eastAsia="zh-CN"/>
        </w:rPr>
      </w:pPr>
      <w:r>
        <w:rPr>
          <w:rFonts w:eastAsiaTheme="minorEastAsia"/>
          <w:szCs w:val="20"/>
          <w:lang w:eastAsia="zh-CN"/>
        </w:rPr>
        <w:t xml:space="preserve">1 company [Qualcomm] propose that </w:t>
      </w:r>
      <w:r>
        <w:rPr>
          <w:rFonts w:eastAsiaTheme="minorEastAsia" w:hint="eastAsia"/>
          <w:szCs w:val="20"/>
          <w:lang w:eastAsia="zh-CN"/>
        </w:rPr>
        <w:t>RAN4 performs coexistence study considering outdoor multi-cell environment with inter-cell interference</w:t>
      </w:r>
      <w:r>
        <w:rPr>
          <w:rFonts w:eastAsia="Malgun Gothic" w:hint="eastAsia"/>
          <w:b/>
          <w:bCs/>
          <w:lang w:val="en-GB" w:eastAsia="ko-KR"/>
        </w:rPr>
        <w:t>.</w:t>
      </w:r>
    </w:p>
    <w:p w14:paraId="65683B62" w14:textId="77777777" w:rsidR="003B0995" w:rsidRDefault="00F53ECA">
      <w:pPr>
        <w:numPr>
          <w:ilvl w:val="1"/>
          <w:numId w:val="44"/>
        </w:numPr>
        <w:jc w:val="both"/>
        <w:rPr>
          <w:rFonts w:eastAsiaTheme="minorEastAsia"/>
          <w:szCs w:val="20"/>
          <w:lang w:eastAsia="zh-CN"/>
        </w:rPr>
      </w:pPr>
      <w:r>
        <w:rPr>
          <w:rFonts w:eastAsiaTheme="minorEastAsia"/>
          <w:szCs w:val="20"/>
          <w:lang w:eastAsia="zh-CN"/>
        </w:rPr>
        <w:t xml:space="preserve">1 company [Xiaomi] propose that </w:t>
      </w:r>
      <w:r>
        <w:rPr>
          <w:rFonts w:eastAsiaTheme="minorEastAsia" w:hint="eastAsia"/>
          <w:szCs w:val="20"/>
          <w:lang w:eastAsia="zh-CN"/>
        </w:rPr>
        <w:t>RAN1 needs to clarify whether to study the method for interference suppression to provide reasonable assumptions for the coexistence simulation work.</w:t>
      </w:r>
    </w:p>
    <w:p w14:paraId="6ABB070D" w14:textId="77777777" w:rsidR="003B0995" w:rsidRDefault="00F53ECA">
      <w:pPr>
        <w:numPr>
          <w:ilvl w:val="1"/>
          <w:numId w:val="44"/>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 xml:space="preserve"> company [FUTUREWEI] mentioned </w:t>
      </w:r>
      <w:r>
        <w:t>with the RF LO and IF filter, an active A-IoT device can also makes it possible coexistence with other 5G/NR system(s) on downlink.</w:t>
      </w:r>
    </w:p>
    <w:p w14:paraId="240A5F82" w14:textId="77777777" w:rsidR="003B0995" w:rsidRDefault="00F53ECA">
      <w:pPr>
        <w:numPr>
          <w:ilvl w:val="1"/>
          <w:numId w:val="44"/>
        </w:numPr>
        <w:jc w:val="both"/>
        <w:rPr>
          <w:rFonts w:eastAsiaTheme="minorEastAsia"/>
          <w:szCs w:val="20"/>
          <w:lang w:eastAsia="zh-CN"/>
        </w:rPr>
      </w:pPr>
      <w:r>
        <w:rPr>
          <w:rFonts w:eastAsiaTheme="minorEastAsia"/>
          <w:szCs w:val="20"/>
          <w:lang w:eastAsia="zh-CN"/>
        </w:rPr>
        <w:t>1 company [Samsung] propose to study the feasibility and appropriate assumptions for R2D narrowband filtering for coverage and coexistence evaluations.</w:t>
      </w:r>
    </w:p>
    <w:p w14:paraId="3CFEB347" w14:textId="77777777" w:rsidR="003B0995" w:rsidRDefault="003B0995">
      <w:pPr>
        <w:jc w:val="both"/>
        <w:rPr>
          <w:rFonts w:eastAsiaTheme="minorEastAsia"/>
          <w:szCs w:val="20"/>
          <w:lang w:eastAsia="zh-CN"/>
        </w:rPr>
      </w:pPr>
    </w:p>
    <w:p w14:paraId="1230755A" w14:textId="77777777" w:rsidR="003B0995" w:rsidRDefault="00F53ECA">
      <w:pPr>
        <w:jc w:val="both"/>
        <w:rPr>
          <w:rFonts w:eastAsiaTheme="minorEastAsia"/>
          <w:szCs w:val="20"/>
          <w:lang w:eastAsia="zh-CN"/>
        </w:rPr>
      </w:pPr>
      <w:r>
        <w:rPr>
          <w:rFonts w:eastAsiaTheme="minorEastAsia" w:hint="eastAsia"/>
          <w:szCs w:val="20"/>
          <w:lang w:eastAsia="zh-CN"/>
        </w:rPr>
        <w:lastRenderedPageBreak/>
        <w:t>FL</w:t>
      </w:r>
      <w:r>
        <w:rPr>
          <w:rFonts w:eastAsiaTheme="minorEastAsia"/>
          <w:szCs w:val="20"/>
          <w:lang w:eastAsia="zh-CN"/>
        </w:rPr>
        <w:t xml:space="preserve"> understands the coexistence cases were not determined in RAN1 and up to RAN4. For the second point FL plans to discuss </w:t>
      </w:r>
      <w:r>
        <w:rPr>
          <w:rFonts w:eastAsiaTheme="minorEastAsia" w:hint="eastAsia"/>
          <w:szCs w:val="20"/>
          <w:lang w:eastAsia="zh-CN"/>
        </w:rPr>
        <w:t>narrowband</w:t>
      </w:r>
      <w:r>
        <w:rPr>
          <w:rFonts w:eastAsiaTheme="minorEastAsia"/>
          <w:szCs w:val="20"/>
          <w:lang w:eastAsia="zh-CN"/>
        </w:rPr>
        <w:t xml:space="preserve"> </w:t>
      </w:r>
      <w:r>
        <w:rPr>
          <w:rFonts w:eastAsiaTheme="minorEastAsia" w:hint="eastAsia"/>
          <w:szCs w:val="20"/>
          <w:lang w:eastAsia="zh-CN"/>
        </w:rPr>
        <w:t>filtering</w:t>
      </w:r>
      <w:r>
        <w:rPr>
          <w:rFonts w:eastAsiaTheme="minorEastAsia"/>
          <w:szCs w:val="20"/>
          <w:lang w:eastAsia="zh-CN"/>
        </w:rPr>
        <w:t xml:space="preserve"> for Rx bandwidth in </w:t>
      </w:r>
      <w:r>
        <w:rPr>
          <w:rFonts w:eastAsiaTheme="minorEastAsia" w:hint="eastAsia"/>
          <w:szCs w:val="20"/>
          <w:lang w:eastAsia="zh-CN"/>
        </w:rPr>
        <w:t>link</w:t>
      </w:r>
      <w:r>
        <w:rPr>
          <w:rFonts w:eastAsiaTheme="minorEastAsia"/>
          <w:szCs w:val="20"/>
          <w:lang w:eastAsia="zh-CN"/>
        </w:rPr>
        <w:t xml:space="preserve"> </w:t>
      </w:r>
      <w:r>
        <w:rPr>
          <w:rFonts w:eastAsiaTheme="minorEastAsia" w:hint="eastAsia"/>
          <w:szCs w:val="20"/>
          <w:lang w:eastAsia="zh-CN"/>
        </w:rPr>
        <w:t>budget</w:t>
      </w:r>
      <w:r>
        <w:rPr>
          <w:rFonts w:eastAsiaTheme="minorEastAsia"/>
          <w:szCs w:val="20"/>
          <w:lang w:eastAsia="zh-CN"/>
        </w:rPr>
        <w:t xml:space="preserve"> </w:t>
      </w:r>
      <w:r>
        <w:rPr>
          <w:rFonts w:eastAsiaTheme="minorEastAsia" w:hint="eastAsia"/>
          <w:szCs w:val="20"/>
          <w:lang w:eastAsia="zh-CN"/>
        </w:rPr>
        <w:t>and</w:t>
      </w:r>
      <w:r>
        <w:rPr>
          <w:rFonts w:eastAsiaTheme="minorEastAsia"/>
          <w:szCs w:val="20"/>
          <w:lang w:eastAsia="zh-CN"/>
        </w:rPr>
        <w:t xml:space="preserve"> </w:t>
      </w:r>
      <w:r>
        <w:rPr>
          <w:rFonts w:eastAsiaTheme="minorEastAsia" w:hint="eastAsia"/>
          <w:szCs w:val="20"/>
          <w:lang w:eastAsia="zh-CN"/>
        </w:rPr>
        <w:t>LLS</w:t>
      </w:r>
      <w:r>
        <w:rPr>
          <w:rFonts w:eastAsiaTheme="minorEastAsia"/>
          <w:szCs w:val="20"/>
          <w:lang w:eastAsia="zh-CN"/>
        </w:rPr>
        <w:t xml:space="preserve"> assumptions.</w:t>
      </w:r>
    </w:p>
    <w:p w14:paraId="6812A6E7" w14:textId="77777777" w:rsidR="003B0995" w:rsidRDefault="003B0995">
      <w:pPr>
        <w:jc w:val="both"/>
        <w:rPr>
          <w:rFonts w:eastAsiaTheme="minorEastAsia"/>
          <w:b/>
          <w:i/>
          <w:szCs w:val="20"/>
          <w:lang w:eastAsia="zh-CN"/>
        </w:rPr>
      </w:pPr>
    </w:p>
    <w:p w14:paraId="2E99E860" w14:textId="77777777" w:rsidR="003B0995" w:rsidRDefault="00F53ECA">
      <w:pPr>
        <w:pStyle w:val="2"/>
        <w:jc w:val="both"/>
        <w:rPr>
          <w:rFonts w:ascii="Times New Roman" w:hAnsi="Times New Roman"/>
          <w:i w:val="0"/>
          <w:iCs w:val="0"/>
          <w:szCs w:val="24"/>
        </w:rPr>
      </w:pPr>
      <w:r>
        <w:rPr>
          <w:rFonts w:ascii="Times New Roman" w:hAnsi="Times New Roman"/>
          <w:i w:val="0"/>
          <w:iCs w:val="0"/>
          <w:szCs w:val="24"/>
        </w:rPr>
        <w:t>Link budget</w:t>
      </w:r>
    </w:p>
    <w:p w14:paraId="61747966" w14:textId="77777777" w:rsidR="003B0995" w:rsidRDefault="00F53ECA">
      <w:pPr>
        <w:jc w:val="both"/>
        <w:rPr>
          <w:rFonts w:eastAsiaTheme="minorEastAsia"/>
          <w:szCs w:val="20"/>
          <w:lang w:eastAsia="zh-CN"/>
        </w:rPr>
      </w:pPr>
      <w:r>
        <w:rPr>
          <w:rFonts w:eastAsiaTheme="minorEastAsia"/>
          <w:szCs w:val="20"/>
          <w:lang w:eastAsia="zh-CN"/>
        </w:rPr>
        <w:t>Companies express views in their papers that the link budget template used in Rel-19 (as per TR 38.769) can be used as starting point for Rel-20 study with adapting to active device and outdoor scenarios. FL plans to discuss those key adapting parts from inputs first, then try to formulate the link budget template table later in this meeting for company further checking the update.</w:t>
      </w:r>
    </w:p>
    <w:p w14:paraId="4C6225AE" w14:textId="77777777" w:rsidR="003B0995" w:rsidRDefault="003B0995">
      <w:pPr>
        <w:jc w:val="both"/>
        <w:rPr>
          <w:rFonts w:eastAsiaTheme="minorEastAsia"/>
          <w:szCs w:val="20"/>
          <w:lang w:eastAsia="zh-CN"/>
        </w:rPr>
      </w:pPr>
    </w:p>
    <w:p w14:paraId="6C4C6611" w14:textId="77777777" w:rsidR="003B0995" w:rsidRDefault="00F53ECA">
      <w:pPr>
        <w:jc w:val="both"/>
        <w:outlineLvl w:val="2"/>
        <w:rPr>
          <w:rFonts w:eastAsiaTheme="minorEastAsia"/>
          <w:szCs w:val="20"/>
          <w:u w:val="single"/>
          <w:lang w:eastAsia="zh-CN"/>
        </w:rPr>
      </w:pPr>
      <w:r>
        <w:rPr>
          <w:rFonts w:eastAsiaTheme="minorEastAsia"/>
          <w:szCs w:val="20"/>
          <w:u w:val="single"/>
          <w:lang w:eastAsia="zh-CN"/>
        </w:rPr>
        <w:t>&gt;&gt;BS and Device Tx power</w:t>
      </w:r>
    </w:p>
    <w:p w14:paraId="49F47C8E" w14:textId="77777777" w:rsidR="003B0995" w:rsidRDefault="00F53ECA">
      <w:pPr>
        <w:jc w:val="both"/>
        <w:rPr>
          <w:rFonts w:eastAsiaTheme="minorEastAsia"/>
          <w:szCs w:val="20"/>
          <w:lang w:eastAsia="zh-CN"/>
        </w:rPr>
      </w:pPr>
      <w:r>
        <w:rPr>
          <w:rFonts w:eastAsiaTheme="minorEastAsia"/>
          <w:szCs w:val="20"/>
          <w:lang w:eastAsia="zh-CN"/>
        </w:rPr>
        <w:t>For BS Tx power, FL observes the followings from inputs</w:t>
      </w:r>
    </w:p>
    <w:p w14:paraId="435B4075" w14:textId="77777777" w:rsidR="003B0995" w:rsidRDefault="00F53ECA">
      <w:pPr>
        <w:numPr>
          <w:ilvl w:val="0"/>
          <w:numId w:val="44"/>
        </w:numPr>
        <w:jc w:val="both"/>
        <w:rPr>
          <w:rFonts w:eastAsiaTheme="minorEastAsia"/>
          <w:szCs w:val="20"/>
          <w:lang w:eastAsia="zh-CN"/>
        </w:rPr>
      </w:pPr>
      <w:r>
        <w:rPr>
          <w:rFonts w:eastAsiaTheme="minorEastAsia" w:hint="eastAsia"/>
          <w:szCs w:val="20"/>
          <w:lang w:eastAsia="zh-CN"/>
        </w:rPr>
        <w:t>4</w:t>
      </w:r>
      <w:r>
        <w:rPr>
          <w:rFonts w:eastAsiaTheme="minorEastAsia"/>
          <w:szCs w:val="20"/>
          <w:lang w:eastAsia="zh-CN"/>
        </w:rPr>
        <w:t>9dBm: Qualcomm</w:t>
      </w:r>
    </w:p>
    <w:p w14:paraId="1EC49F6C" w14:textId="77777777" w:rsidR="003B0995" w:rsidRDefault="00F53ECA">
      <w:pPr>
        <w:numPr>
          <w:ilvl w:val="0"/>
          <w:numId w:val="44"/>
        </w:numPr>
        <w:jc w:val="both"/>
        <w:rPr>
          <w:rFonts w:eastAsiaTheme="minorEastAsia"/>
          <w:szCs w:val="20"/>
          <w:lang w:eastAsia="zh-CN"/>
        </w:rPr>
      </w:pPr>
      <w:r>
        <w:rPr>
          <w:rFonts w:eastAsiaTheme="minorEastAsia"/>
          <w:szCs w:val="20"/>
          <w:lang w:eastAsia="zh-CN"/>
        </w:rPr>
        <w:t>46dBm: Spreadtrum, CATT, vivo, Nokia, Xiaomi</w:t>
      </w:r>
      <w:r>
        <w:rPr>
          <w:rFonts w:eastAsiaTheme="minorEastAsia" w:hint="eastAsia"/>
          <w:szCs w:val="20"/>
          <w:lang w:eastAsia="zh-CN"/>
        </w:rPr>
        <w:t>,</w:t>
      </w:r>
      <w:r>
        <w:rPr>
          <w:rFonts w:eastAsiaTheme="minorEastAsia"/>
          <w:szCs w:val="20"/>
          <w:lang w:eastAsia="zh-CN"/>
        </w:rPr>
        <w:t xml:space="preserve"> </w:t>
      </w:r>
      <w:r>
        <w:rPr>
          <w:rFonts w:eastAsiaTheme="minorEastAsia" w:hint="eastAsia"/>
          <w:szCs w:val="20"/>
          <w:lang w:eastAsia="zh-CN"/>
        </w:rPr>
        <w:t>OPPO</w:t>
      </w:r>
      <w:r>
        <w:rPr>
          <w:rFonts w:eastAsiaTheme="minorEastAsia"/>
          <w:szCs w:val="20"/>
          <w:lang w:eastAsia="zh-CN"/>
        </w:rPr>
        <w:t>, CMCC</w:t>
      </w:r>
    </w:p>
    <w:p w14:paraId="7824C0AE" w14:textId="77777777" w:rsidR="003B0995" w:rsidRDefault="00F53ECA">
      <w:pPr>
        <w:numPr>
          <w:ilvl w:val="0"/>
          <w:numId w:val="44"/>
        </w:numPr>
        <w:jc w:val="both"/>
        <w:rPr>
          <w:rFonts w:eastAsiaTheme="minorEastAsia"/>
          <w:szCs w:val="20"/>
          <w:lang w:eastAsia="zh-CN"/>
        </w:rPr>
      </w:pPr>
      <w:r>
        <w:rPr>
          <w:rFonts w:eastAsiaTheme="minorEastAsia" w:hint="eastAsia"/>
          <w:szCs w:val="20"/>
          <w:lang w:eastAsia="zh-CN"/>
        </w:rPr>
        <w:t>4</w:t>
      </w:r>
      <w:r>
        <w:rPr>
          <w:rFonts w:eastAsiaTheme="minorEastAsia"/>
          <w:szCs w:val="20"/>
          <w:lang w:eastAsia="zh-CN"/>
        </w:rPr>
        <w:t>4dBm: Qualcomm</w:t>
      </w:r>
    </w:p>
    <w:p w14:paraId="3500DA3C" w14:textId="77777777" w:rsidR="003B0995" w:rsidRDefault="00F53ECA">
      <w:pPr>
        <w:numPr>
          <w:ilvl w:val="0"/>
          <w:numId w:val="44"/>
        </w:numPr>
        <w:jc w:val="both"/>
        <w:rPr>
          <w:rFonts w:eastAsiaTheme="minorEastAsia"/>
          <w:szCs w:val="20"/>
          <w:lang w:eastAsia="zh-CN"/>
        </w:rPr>
      </w:pPr>
      <w:r>
        <w:rPr>
          <w:rFonts w:eastAsiaTheme="minorEastAsia" w:hint="eastAsia"/>
          <w:szCs w:val="20"/>
          <w:lang w:eastAsia="zh-CN"/>
        </w:rPr>
        <w:t>4</w:t>
      </w:r>
      <w:r>
        <w:rPr>
          <w:rFonts w:eastAsiaTheme="minorEastAsia"/>
          <w:szCs w:val="20"/>
          <w:lang w:eastAsia="zh-CN"/>
        </w:rPr>
        <w:t>3dBm: vivo, ZTE (for standalone deployment), Apple</w:t>
      </w:r>
    </w:p>
    <w:p w14:paraId="7CC0EF8F" w14:textId="77777777" w:rsidR="003B0995" w:rsidRDefault="00F53ECA">
      <w:pPr>
        <w:numPr>
          <w:ilvl w:val="0"/>
          <w:numId w:val="44"/>
        </w:numPr>
        <w:jc w:val="both"/>
        <w:rPr>
          <w:rFonts w:eastAsiaTheme="minorEastAsia"/>
          <w:szCs w:val="20"/>
          <w:lang w:eastAsia="zh-CN"/>
        </w:rPr>
      </w:pPr>
      <w:r>
        <w:rPr>
          <w:rFonts w:eastAsiaTheme="minorEastAsia" w:hint="eastAsia"/>
          <w:szCs w:val="20"/>
          <w:lang w:eastAsia="zh-CN"/>
        </w:rPr>
        <w:t>3</w:t>
      </w:r>
      <w:r>
        <w:rPr>
          <w:rFonts w:eastAsiaTheme="minorEastAsia"/>
          <w:szCs w:val="20"/>
          <w:lang w:eastAsia="zh-CN"/>
        </w:rPr>
        <w:t>8dBm: Huawei, Xiaomi, LGE, NEC(&gt;=38dBm), CMCC</w:t>
      </w:r>
    </w:p>
    <w:p w14:paraId="10B330E5" w14:textId="77777777" w:rsidR="003B0995" w:rsidRDefault="00F53ECA">
      <w:pPr>
        <w:numPr>
          <w:ilvl w:val="0"/>
          <w:numId w:val="44"/>
        </w:numPr>
        <w:jc w:val="both"/>
        <w:rPr>
          <w:rFonts w:eastAsiaTheme="minorEastAsia"/>
          <w:szCs w:val="20"/>
          <w:lang w:eastAsia="zh-CN"/>
        </w:rPr>
      </w:pPr>
      <w:r>
        <w:rPr>
          <w:rFonts w:eastAsiaTheme="minorEastAsia" w:hint="eastAsia"/>
          <w:szCs w:val="20"/>
          <w:lang w:eastAsia="zh-CN"/>
        </w:rPr>
        <w:t>3</w:t>
      </w:r>
      <w:r>
        <w:rPr>
          <w:rFonts w:eastAsiaTheme="minorEastAsia"/>
          <w:szCs w:val="20"/>
          <w:lang w:eastAsia="zh-CN"/>
        </w:rPr>
        <w:t>6dBm/MHz: Ericsson</w:t>
      </w:r>
    </w:p>
    <w:p w14:paraId="4567830E" w14:textId="77777777" w:rsidR="003B0995" w:rsidRDefault="00F53ECA">
      <w:pPr>
        <w:numPr>
          <w:ilvl w:val="0"/>
          <w:numId w:val="44"/>
        </w:numPr>
        <w:jc w:val="both"/>
        <w:rPr>
          <w:rFonts w:eastAsiaTheme="minorEastAsia"/>
          <w:szCs w:val="20"/>
          <w:lang w:eastAsia="zh-CN"/>
        </w:rPr>
      </w:pPr>
      <w:r>
        <w:rPr>
          <w:rFonts w:eastAsiaTheme="minorEastAsia" w:hint="eastAsia"/>
          <w:szCs w:val="20"/>
          <w:lang w:eastAsia="zh-CN"/>
        </w:rPr>
        <w:t>3</w:t>
      </w:r>
      <w:r>
        <w:rPr>
          <w:rFonts w:eastAsiaTheme="minorEastAsia"/>
          <w:szCs w:val="20"/>
          <w:lang w:eastAsia="zh-CN"/>
        </w:rPr>
        <w:t>6+XdBm/MHz where X is 6dB for A-IoT signal and 0dB for NR: Qualcomm</w:t>
      </w:r>
    </w:p>
    <w:p w14:paraId="2F1B7CF7" w14:textId="77777777" w:rsidR="003B0995" w:rsidRDefault="00F53ECA">
      <w:pPr>
        <w:numPr>
          <w:ilvl w:val="0"/>
          <w:numId w:val="44"/>
        </w:numPr>
        <w:jc w:val="both"/>
        <w:rPr>
          <w:rFonts w:eastAsiaTheme="minorEastAsia"/>
          <w:szCs w:val="20"/>
          <w:lang w:eastAsia="zh-CN"/>
        </w:rPr>
      </w:pPr>
      <w:r>
        <w:rPr>
          <w:rFonts w:eastAsiaTheme="minorEastAsia" w:hint="eastAsia"/>
          <w:szCs w:val="20"/>
          <w:lang w:eastAsia="zh-CN"/>
        </w:rPr>
        <w:t>3</w:t>
      </w:r>
      <w:r>
        <w:rPr>
          <w:rFonts w:eastAsiaTheme="minorEastAsia"/>
          <w:szCs w:val="20"/>
          <w:lang w:eastAsia="zh-CN"/>
        </w:rPr>
        <w:t>3dBm: Xiaomi, ZTE (for in-band deployment), InterDigital, DCM</w:t>
      </w:r>
    </w:p>
    <w:p w14:paraId="4C95D124" w14:textId="77777777" w:rsidR="003B0995" w:rsidRDefault="00F53ECA">
      <w:pPr>
        <w:numPr>
          <w:ilvl w:val="0"/>
          <w:numId w:val="44"/>
        </w:numPr>
        <w:jc w:val="both"/>
        <w:rPr>
          <w:rFonts w:eastAsiaTheme="minorEastAsia"/>
          <w:szCs w:val="20"/>
          <w:lang w:eastAsia="zh-CN"/>
        </w:rPr>
      </w:pPr>
      <w:r>
        <w:rPr>
          <w:rFonts w:eastAsiaTheme="minorEastAsia" w:hint="eastAsia"/>
          <w:szCs w:val="20"/>
          <w:lang w:eastAsia="zh-CN"/>
        </w:rPr>
        <w:t>2</w:t>
      </w:r>
      <w:r>
        <w:rPr>
          <w:rFonts w:eastAsiaTheme="minorEastAsia"/>
          <w:szCs w:val="20"/>
          <w:lang w:eastAsia="zh-CN"/>
        </w:rPr>
        <w:t>4dBm: Xiaomi, InterDigital</w:t>
      </w:r>
    </w:p>
    <w:p w14:paraId="2A8541DF" w14:textId="77777777" w:rsidR="003B0995" w:rsidRDefault="00F53ECA">
      <w:pPr>
        <w:numPr>
          <w:ilvl w:val="0"/>
          <w:numId w:val="44"/>
        </w:numPr>
        <w:jc w:val="both"/>
        <w:rPr>
          <w:rFonts w:eastAsiaTheme="minorEastAsia"/>
          <w:szCs w:val="20"/>
          <w:lang w:eastAsia="zh-CN"/>
        </w:rPr>
      </w:pPr>
      <w:r>
        <w:rPr>
          <w:rFonts w:eastAsiaTheme="minorEastAsia" w:hint="eastAsia"/>
          <w:szCs w:val="20"/>
          <w:lang w:eastAsia="zh-CN"/>
        </w:rPr>
        <w:t>X</w:t>
      </w:r>
      <w:r>
        <w:rPr>
          <w:rFonts w:eastAsiaTheme="minorEastAsia"/>
          <w:szCs w:val="20"/>
          <w:lang w:eastAsia="zh-CN"/>
        </w:rPr>
        <w:t xml:space="preserve">iaomi propose that </w:t>
      </w:r>
      <w:r>
        <w:rPr>
          <w:rFonts w:eastAsiaTheme="minorEastAsia" w:hint="eastAsia"/>
          <w:szCs w:val="20"/>
          <w:lang w:eastAsia="zh-CN"/>
        </w:rPr>
        <w:t>RAN1 needs to clarify whether the transmission power of the A-IoT reader is independent of the transmission power of the NR BS.</w:t>
      </w:r>
    </w:p>
    <w:p w14:paraId="553CE226" w14:textId="77777777" w:rsidR="003B0995" w:rsidRDefault="003B0995">
      <w:pPr>
        <w:jc w:val="both"/>
        <w:rPr>
          <w:rFonts w:eastAsiaTheme="minorEastAsia"/>
          <w:szCs w:val="20"/>
          <w:lang w:eastAsia="zh-CN"/>
        </w:rPr>
      </w:pPr>
    </w:p>
    <w:p w14:paraId="1BBCB95A" w14:textId="77777777" w:rsidR="003B0995" w:rsidRDefault="00F53ECA">
      <w:pPr>
        <w:jc w:val="both"/>
        <w:rPr>
          <w:rFonts w:eastAsiaTheme="minorEastAsia"/>
          <w:szCs w:val="20"/>
          <w:lang w:eastAsia="zh-CN"/>
        </w:rPr>
      </w:pPr>
      <w:r>
        <w:rPr>
          <w:rFonts w:eastAsiaTheme="minorEastAsia"/>
          <w:szCs w:val="20"/>
          <w:lang w:eastAsia="zh-CN"/>
        </w:rPr>
        <w:t>FL notices that:</w:t>
      </w:r>
    </w:p>
    <w:p w14:paraId="321F7A9A" w14:textId="77777777" w:rsidR="003B0995" w:rsidRDefault="00F53ECA">
      <w:pPr>
        <w:numPr>
          <w:ilvl w:val="0"/>
          <w:numId w:val="44"/>
        </w:numPr>
        <w:jc w:val="both"/>
        <w:rPr>
          <w:rFonts w:eastAsiaTheme="minorEastAsia"/>
          <w:szCs w:val="20"/>
          <w:lang w:eastAsia="zh-CN"/>
        </w:rPr>
      </w:pPr>
      <w:r>
        <w:rPr>
          <w:rFonts w:eastAsiaTheme="minorEastAsia"/>
          <w:szCs w:val="20"/>
          <w:lang w:eastAsia="zh-CN"/>
        </w:rPr>
        <w:t>The values companies provided in wide range and some companies mentioned in-band and standalone case may have different BS Tx power.</w:t>
      </w:r>
    </w:p>
    <w:p w14:paraId="7CAF35AA" w14:textId="77777777" w:rsidR="003B0995" w:rsidRDefault="00F53ECA">
      <w:pPr>
        <w:numPr>
          <w:ilvl w:val="0"/>
          <w:numId w:val="44"/>
        </w:numPr>
        <w:jc w:val="both"/>
        <w:rPr>
          <w:rFonts w:eastAsiaTheme="minorEastAsia"/>
          <w:szCs w:val="20"/>
          <w:lang w:eastAsia="zh-CN"/>
        </w:rPr>
      </w:pPr>
      <w:r>
        <w:rPr>
          <w:rFonts w:eastAsiaTheme="minorEastAsia"/>
          <w:szCs w:val="20"/>
          <w:lang w:eastAsia="zh-CN"/>
        </w:rPr>
        <w:t>Most companies propose Tx power in dBm while 2 companies propose power spectral density dBm/MHz</w:t>
      </w:r>
    </w:p>
    <w:p w14:paraId="68AAC526" w14:textId="77777777" w:rsidR="003B0995" w:rsidRDefault="00F53ECA">
      <w:pPr>
        <w:numPr>
          <w:ilvl w:val="1"/>
          <w:numId w:val="44"/>
        </w:numPr>
        <w:jc w:val="both"/>
        <w:rPr>
          <w:rFonts w:eastAsiaTheme="minorEastAsia"/>
          <w:szCs w:val="20"/>
          <w:lang w:eastAsia="zh-CN"/>
        </w:rPr>
      </w:pPr>
      <w:r>
        <w:rPr>
          <w:rFonts w:eastAsiaTheme="minorEastAsia" w:hint="eastAsia"/>
          <w:szCs w:val="20"/>
          <w:lang w:eastAsia="zh-CN"/>
        </w:rPr>
        <w:t>N</w:t>
      </w:r>
      <w:r>
        <w:rPr>
          <w:rFonts w:eastAsiaTheme="minorEastAsia"/>
          <w:szCs w:val="20"/>
          <w:lang w:eastAsia="zh-CN"/>
        </w:rPr>
        <w:t>ote that for 36dBm/MHz which contains maximum 4PRBs and approximately equivalent to ~30dBm/1PRB and ~46dBm/50PRBs</w:t>
      </w:r>
    </w:p>
    <w:p w14:paraId="7A5A2F86" w14:textId="77777777" w:rsidR="003B0995" w:rsidRDefault="00F53ECA">
      <w:pPr>
        <w:numPr>
          <w:ilvl w:val="1"/>
          <w:numId w:val="44"/>
        </w:numPr>
        <w:jc w:val="both"/>
        <w:rPr>
          <w:rFonts w:eastAsiaTheme="minorEastAsia"/>
          <w:szCs w:val="20"/>
          <w:lang w:eastAsia="zh-CN"/>
        </w:rPr>
      </w:pPr>
      <w:r>
        <w:rPr>
          <w:rFonts w:eastAsiaTheme="minorEastAsia" w:hint="eastAsia"/>
          <w:szCs w:val="20"/>
          <w:lang w:eastAsia="zh-CN"/>
        </w:rPr>
        <w:t>N</w:t>
      </w:r>
      <w:r>
        <w:rPr>
          <w:rFonts w:eastAsiaTheme="minorEastAsia"/>
          <w:szCs w:val="20"/>
          <w:lang w:eastAsia="zh-CN"/>
        </w:rPr>
        <w:t>ote that for 36+6dBm/MHz power boosting which contains maximum 4PRBs and approximately equivalent to ~36dBm/1PRB and ~46dBm/10PRBs</w:t>
      </w:r>
    </w:p>
    <w:p w14:paraId="70DE1705" w14:textId="77777777" w:rsidR="003B0995" w:rsidRDefault="003B0995">
      <w:pPr>
        <w:jc w:val="both"/>
        <w:rPr>
          <w:rFonts w:eastAsiaTheme="minorEastAsia"/>
          <w:szCs w:val="20"/>
          <w:lang w:eastAsia="zh-CN"/>
        </w:rPr>
      </w:pPr>
    </w:p>
    <w:p w14:paraId="13261806" w14:textId="77777777" w:rsidR="003B0995" w:rsidRDefault="00F53ECA">
      <w:pPr>
        <w:jc w:val="both"/>
        <w:rPr>
          <w:rFonts w:eastAsiaTheme="minorEastAsia"/>
          <w:szCs w:val="20"/>
          <w:lang w:eastAsia="zh-CN"/>
        </w:rPr>
      </w:pPr>
      <w:r>
        <w:rPr>
          <w:rFonts w:eastAsiaTheme="minorEastAsia" w:hint="eastAsia"/>
          <w:szCs w:val="20"/>
          <w:lang w:eastAsia="zh-CN"/>
        </w:rPr>
        <w:t>T</w:t>
      </w:r>
      <w:r>
        <w:rPr>
          <w:rFonts w:eastAsiaTheme="minorEastAsia"/>
          <w:szCs w:val="20"/>
          <w:lang w:eastAsia="zh-CN"/>
        </w:rPr>
        <w:t>hus, based on above, FL propose the followings with understanding at least two values are needed for in-band and standalone deployment respectively. FL would like companies to share views which value(s) to pick.</w:t>
      </w:r>
    </w:p>
    <w:p w14:paraId="377465BD" w14:textId="77777777" w:rsidR="003B0995" w:rsidRDefault="003B0995">
      <w:pPr>
        <w:jc w:val="both"/>
        <w:rPr>
          <w:rFonts w:eastAsiaTheme="minorEastAsia"/>
          <w:szCs w:val="20"/>
          <w:lang w:eastAsia="zh-CN"/>
        </w:rPr>
      </w:pPr>
    </w:p>
    <w:p w14:paraId="076FC90C" w14:textId="77777777" w:rsidR="003B0995" w:rsidRDefault="00F53ECA">
      <w:pPr>
        <w:jc w:val="both"/>
        <w:outlineLvl w:val="2"/>
        <w:rPr>
          <w:rFonts w:eastAsiaTheme="minorEastAsia"/>
          <w:b/>
          <w:i/>
          <w:lang w:eastAsia="zh-CN"/>
        </w:rPr>
      </w:pPr>
      <w:r>
        <w:rPr>
          <w:rFonts w:eastAsiaTheme="minorEastAsia"/>
          <w:b/>
          <w:i/>
          <w:highlight w:val="yellow"/>
          <w:lang w:eastAsia="zh-CN"/>
        </w:rPr>
        <w:t>[Open][H] Proposal 3.3a-v1:</w:t>
      </w:r>
      <w:r>
        <w:rPr>
          <w:rFonts w:eastAsiaTheme="minorEastAsia"/>
          <w:b/>
          <w:i/>
          <w:lang w:eastAsia="zh-CN"/>
        </w:rPr>
        <w:t xml:space="preserve"> </w:t>
      </w:r>
    </w:p>
    <w:p w14:paraId="66808C7A" w14:textId="77777777" w:rsidR="003B0995" w:rsidRDefault="00F53ECA">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BS Tx power assumption for evaluation purpose is from the followings:</w:t>
      </w:r>
    </w:p>
    <w:p w14:paraId="6C9A0A38" w14:textId="77777777" w:rsidR="003B0995" w:rsidRDefault="00F53ECA">
      <w:pPr>
        <w:numPr>
          <w:ilvl w:val="0"/>
          <w:numId w:val="44"/>
        </w:numPr>
        <w:jc w:val="both"/>
        <w:rPr>
          <w:rFonts w:eastAsiaTheme="minorEastAsia"/>
          <w:b/>
          <w:i/>
          <w:szCs w:val="20"/>
          <w:lang w:eastAsia="zh-CN"/>
        </w:rPr>
      </w:pPr>
      <w:r>
        <w:rPr>
          <w:rFonts w:eastAsiaTheme="minorEastAsia"/>
          <w:b/>
          <w:i/>
          <w:szCs w:val="20"/>
          <w:lang w:eastAsia="zh-CN"/>
        </w:rPr>
        <w:t>For standalone: [46, or 43] dBm</w:t>
      </w:r>
    </w:p>
    <w:p w14:paraId="6C8707BE" w14:textId="77777777" w:rsidR="003B0995" w:rsidRDefault="00F53ECA">
      <w:pPr>
        <w:numPr>
          <w:ilvl w:val="0"/>
          <w:numId w:val="44"/>
        </w:numPr>
        <w:jc w:val="both"/>
        <w:rPr>
          <w:rFonts w:eastAsiaTheme="minorEastAsia"/>
          <w:b/>
          <w:i/>
          <w:szCs w:val="20"/>
          <w:lang w:eastAsia="zh-CN"/>
        </w:rPr>
      </w:pPr>
      <w:r>
        <w:rPr>
          <w:rFonts w:eastAsiaTheme="minorEastAsia"/>
          <w:b/>
          <w:i/>
          <w:szCs w:val="20"/>
          <w:lang w:eastAsia="zh-CN"/>
        </w:rPr>
        <w:t>For in-band:</w:t>
      </w:r>
    </w:p>
    <w:p w14:paraId="1340F88A" w14:textId="77777777" w:rsidR="003B0995" w:rsidRDefault="00F53ECA">
      <w:pPr>
        <w:numPr>
          <w:ilvl w:val="1"/>
          <w:numId w:val="44"/>
        </w:numPr>
        <w:jc w:val="both"/>
        <w:rPr>
          <w:rFonts w:eastAsiaTheme="minorEastAsia"/>
          <w:b/>
          <w:i/>
          <w:szCs w:val="20"/>
          <w:lang w:eastAsia="zh-CN"/>
        </w:rPr>
      </w:pPr>
      <w:r>
        <w:rPr>
          <w:rFonts w:eastAsiaTheme="minorEastAsia"/>
          <w:b/>
          <w:i/>
          <w:szCs w:val="20"/>
          <w:lang w:eastAsia="zh-CN"/>
        </w:rPr>
        <w:t>Option 1: [38, or 33] dBm</w:t>
      </w:r>
    </w:p>
    <w:p w14:paraId="3E8B8AFE" w14:textId="77777777" w:rsidR="003B0995" w:rsidRDefault="00F53ECA">
      <w:pPr>
        <w:numPr>
          <w:ilvl w:val="1"/>
          <w:numId w:val="44"/>
        </w:numPr>
        <w:jc w:val="both"/>
        <w:rPr>
          <w:rFonts w:eastAsiaTheme="minorEastAsia"/>
          <w:b/>
          <w:i/>
          <w:szCs w:val="20"/>
          <w:lang w:eastAsia="zh-CN"/>
        </w:rPr>
      </w:pPr>
      <w:r>
        <w:rPr>
          <w:rFonts w:eastAsiaTheme="minorEastAsia" w:hint="eastAsia"/>
          <w:b/>
          <w:i/>
          <w:szCs w:val="20"/>
          <w:lang w:eastAsia="zh-CN"/>
        </w:rPr>
        <w:t>O</w:t>
      </w:r>
      <w:r>
        <w:rPr>
          <w:rFonts w:eastAsiaTheme="minorEastAsia"/>
          <w:b/>
          <w:i/>
          <w:szCs w:val="20"/>
          <w:lang w:eastAsia="zh-CN"/>
        </w:rPr>
        <w:t>ption 2: (36+X</w:t>
      </w:r>
      <w:r>
        <w:rPr>
          <w:rFonts w:eastAsiaTheme="minorEastAsia" w:hint="eastAsia"/>
          <w:b/>
          <w:i/>
          <w:szCs w:val="20"/>
          <w:lang w:eastAsia="zh-CN"/>
        </w:rPr>
        <w:t>)</w:t>
      </w:r>
      <w:r>
        <w:rPr>
          <w:rFonts w:eastAsiaTheme="minorEastAsia"/>
          <w:b/>
          <w:i/>
          <w:szCs w:val="20"/>
          <w:lang w:eastAsia="zh-CN"/>
        </w:rPr>
        <w:t xml:space="preserve"> dBm/MHz</w:t>
      </w:r>
    </w:p>
    <w:p w14:paraId="0A600958" w14:textId="77777777" w:rsidR="003B0995" w:rsidRDefault="00F53ECA">
      <w:pPr>
        <w:numPr>
          <w:ilvl w:val="2"/>
          <w:numId w:val="44"/>
        </w:numPr>
        <w:jc w:val="both"/>
        <w:rPr>
          <w:rFonts w:eastAsiaTheme="minorEastAsia"/>
          <w:b/>
          <w:i/>
          <w:szCs w:val="20"/>
          <w:lang w:eastAsia="zh-CN"/>
        </w:rPr>
      </w:pPr>
      <w:r>
        <w:rPr>
          <w:rFonts w:eastAsiaTheme="minorEastAsia" w:hint="eastAsia"/>
          <w:b/>
          <w:i/>
          <w:szCs w:val="20"/>
          <w:lang w:eastAsia="zh-CN"/>
        </w:rPr>
        <w:t>X</w:t>
      </w:r>
      <w:r>
        <w:rPr>
          <w:rFonts w:eastAsiaTheme="minorEastAsia"/>
          <w:b/>
          <w:i/>
          <w:szCs w:val="20"/>
          <w:lang w:eastAsia="zh-CN"/>
        </w:rPr>
        <w:t xml:space="preserve"> = [0 or 6] dB</w:t>
      </w:r>
    </w:p>
    <w:p w14:paraId="21532AFF" w14:textId="77777777" w:rsidR="003B0995" w:rsidRDefault="003B0995">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3B0995" w14:paraId="127EBCB9" w14:textId="77777777">
        <w:tc>
          <w:tcPr>
            <w:tcW w:w="1936" w:type="dxa"/>
            <w:shd w:val="clear" w:color="auto" w:fill="auto"/>
          </w:tcPr>
          <w:p w14:paraId="0EA52AB1" w14:textId="77777777" w:rsidR="003B0995" w:rsidRDefault="00F53ECA">
            <w:pPr>
              <w:jc w:val="both"/>
              <w:rPr>
                <w:b/>
                <w:bCs/>
                <w:lang w:eastAsia="zh-CN"/>
              </w:rPr>
            </w:pPr>
            <w:r>
              <w:rPr>
                <w:b/>
                <w:bCs/>
                <w:lang w:eastAsia="zh-CN"/>
              </w:rPr>
              <w:t>Company</w:t>
            </w:r>
          </w:p>
        </w:tc>
        <w:tc>
          <w:tcPr>
            <w:tcW w:w="7695" w:type="dxa"/>
            <w:shd w:val="clear" w:color="auto" w:fill="auto"/>
          </w:tcPr>
          <w:p w14:paraId="716388A9" w14:textId="77777777" w:rsidR="003B0995" w:rsidRDefault="00F53ECA">
            <w:pPr>
              <w:jc w:val="both"/>
              <w:rPr>
                <w:b/>
                <w:bCs/>
                <w:lang w:eastAsia="zh-CN"/>
              </w:rPr>
            </w:pPr>
            <w:r>
              <w:rPr>
                <w:b/>
                <w:bCs/>
                <w:lang w:eastAsia="zh-CN"/>
              </w:rPr>
              <w:t>Views</w:t>
            </w:r>
          </w:p>
        </w:tc>
      </w:tr>
      <w:tr w:rsidR="003B0995" w14:paraId="0E56F46A"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231ACC77" w14:textId="77777777" w:rsidR="003B0995" w:rsidRDefault="00F53ECA">
            <w:pPr>
              <w:jc w:val="both"/>
              <w:rPr>
                <w:rFonts w:eastAsia="Yu Mincho"/>
                <w:lang w:eastAsia="ja-JP"/>
              </w:rPr>
            </w:pPr>
            <w:r>
              <w:rPr>
                <w:rFonts w:eastAsia="Yu Mincho"/>
                <w:lang w:eastAsia="ja-JP"/>
              </w:rPr>
              <w:t>Ericsson</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5622C11A" w14:textId="77777777" w:rsidR="003B0995" w:rsidRDefault="00F53ECA">
            <w:pPr>
              <w:jc w:val="both"/>
              <w:rPr>
                <w:rFonts w:eastAsia="Yu Mincho"/>
                <w:lang w:eastAsia="ja-JP"/>
              </w:rPr>
            </w:pPr>
            <w:r>
              <w:rPr>
                <w:rFonts w:eastAsia="Yu Mincho"/>
                <w:lang w:eastAsia="ja-JP"/>
              </w:rPr>
              <w:t xml:space="preserve">We support the proposal without X dB power boosting in Option 2.  </w:t>
            </w:r>
          </w:p>
        </w:tc>
      </w:tr>
      <w:tr w:rsidR="003B0995" w14:paraId="40C9A876"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38EB448D" w14:textId="77777777" w:rsidR="003B0995" w:rsidRDefault="00F53ECA">
            <w:pPr>
              <w:jc w:val="both"/>
              <w:rPr>
                <w:rFonts w:eastAsia="Yu Mincho"/>
                <w:lang w:eastAsia="ja-JP"/>
              </w:rPr>
            </w:pPr>
            <w:r>
              <w:rPr>
                <w:rFonts w:eastAsia="Yu Mincho" w:hint="eastAsia"/>
                <w:lang w:eastAsia="ja-JP"/>
              </w:rPr>
              <w:t>DOCOMO</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34B197FC" w14:textId="77777777" w:rsidR="003B0995" w:rsidRDefault="00F53ECA">
            <w:pPr>
              <w:jc w:val="both"/>
              <w:rPr>
                <w:rFonts w:eastAsia="Yu Mincho"/>
                <w:lang w:eastAsia="ja-JP"/>
              </w:rPr>
            </w:pPr>
            <w:r>
              <w:rPr>
                <w:rFonts w:eastAsia="Yu Mincho"/>
                <w:lang w:eastAsia="ja-JP"/>
              </w:rPr>
              <w:t>W</w:t>
            </w:r>
            <w:r>
              <w:rPr>
                <w:rFonts w:eastAsia="Yu Mincho" w:hint="eastAsia"/>
                <w:lang w:eastAsia="ja-JP"/>
              </w:rPr>
              <w:t>e agree with the direction, i.e., one value assuming standalone deployment and one value assuming in-band to NR deployment.</w:t>
            </w:r>
          </w:p>
          <w:p w14:paraId="1C207252" w14:textId="77777777" w:rsidR="003B0995" w:rsidRDefault="00F53ECA">
            <w:pPr>
              <w:jc w:val="both"/>
              <w:rPr>
                <w:rFonts w:eastAsia="Yu Mincho"/>
                <w:lang w:eastAsia="ja-JP"/>
              </w:rPr>
            </w:pPr>
            <w:r>
              <w:rPr>
                <w:rFonts w:eastAsia="Yu Mincho"/>
                <w:lang w:eastAsia="ja-JP"/>
              </w:rPr>
              <w:lastRenderedPageBreak/>
              <w:t>F</w:t>
            </w:r>
            <w:r>
              <w:rPr>
                <w:rFonts w:eastAsia="Yu Mincho" w:hint="eastAsia"/>
                <w:lang w:eastAsia="ja-JP"/>
              </w:rPr>
              <w:t xml:space="preserve">or in-band, we support option 1 and support 33dBm or 36dBm can be acceptable. </w:t>
            </w:r>
            <w:r>
              <w:rPr>
                <w:rFonts w:eastAsia="Yu Mincho"/>
                <w:lang w:eastAsia="ja-JP"/>
              </w:rPr>
              <w:t>W</w:t>
            </w:r>
            <w:r>
              <w:rPr>
                <w:rFonts w:eastAsia="Yu Mincho" w:hint="eastAsia"/>
                <w:lang w:eastAsia="ja-JP"/>
              </w:rPr>
              <w:t xml:space="preserve">e tend to agree that total transmission power should be derived based on PSD limitation and assumed BW for R2D transmission especially for outdoor scenario. </w:t>
            </w:r>
            <w:r>
              <w:rPr>
                <w:rFonts w:eastAsia="Yu Mincho"/>
                <w:lang w:eastAsia="ja-JP"/>
              </w:rPr>
              <w:t>I</w:t>
            </w:r>
            <w:r>
              <w:rPr>
                <w:rFonts w:eastAsia="Yu Mincho" w:hint="eastAsia"/>
                <w:lang w:eastAsia="ja-JP"/>
              </w:rPr>
              <w:t>f we go with option 2, we support 33dBm/MHz or can be ok with 36dBm/MHz.</w:t>
            </w:r>
          </w:p>
          <w:p w14:paraId="23CE6A1D" w14:textId="77777777" w:rsidR="003B0995" w:rsidRDefault="00F53ECA">
            <w:pPr>
              <w:jc w:val="both"/>
              <w:rPr>
                <w:rFonts w:eastAsia="Yu Mincho"/>
                <w:lang w:eastAsia="ja-JP"/>
              </w:rPr>
            </w:pPr>
            <w:r>
              <w:rPr>
                <w:rFonts w:eastAsia="Yu Mincho"/>
                <w:lang w:eastAsia="ja-JP"/>
              </w:rPr>
              <w:t>P</w:t>
            </w:r>
            <w:r>
              <w:rPr>
                <w:rFonts w:eastAsia="Yu Mincho" w:hint="eastAsia"/>
                <w:lang w:eastAsia="ja-JP"/>
              </w:rPr>
              <w:t>ower boosting if applicable should be limited to standalone deployment which does not have any other transmission outside the A-IoT band in the same band.</w:t>
            </w:r>
          </w:p>
        </w:tc>
      </w:tr>
      <w:tr w:rsidR="003B0995" w14:paraId="4DC2F13C"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13508D1D" w14:textId="77777777" w:rsidR="003B0995" w:rsidRDefault="00F53ECA">
            <w:pPr>
              <w:jc w:val="both"/>
              <w:rPr>
                <w:rFonts w:eastAsia="Yu Mincho"/>
                <w:lang w:eastAsia="ja-JP"/>
              </w:rPr>
            </w:pPr>
            <w:r>
              <w:rPr>
                <w:rFonts w:eastAsia="Yu Mincho" w:hint="eastAsia"/>
                <w:lang w:eastAsia="ja-JP"/>
              </w:rPr>
              <w:lastRenderedPageBreak/>
              <w:t>L</w:t>
            </w:r>
            <w:r>
              <w:rPr>
                <w:rFonts w:eastAsia="Yu Mincho"/>
                <w:lang w:eastAsia="ja-JP"/>
              </w:rPr>
              <w:t>GE</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144247A3" w14:textId="77777777" w:rsidR="003B0995" w:rsidRDefault="00F53ECA">
            <w:pPr>
              <w:jc w:val="both"/>
              <w:rPr>
                <w:rFonts w:eastAsia="Yu Mincho"/>
                <w:lang w:eastAsia="ja-JP"/>
              </w:rPr>
            </w:pPr>
            <w:r>
              <w:rPr>
                <w:rFonts w:eastAsia="Malgun Gothic" w:hint="eastAsia"/>
                <w:lang w:eastAsia="ko-KR"/>
              </w:rPr>
              <w:t>S</w:t>
            </w:r>
            <w:r>
              <w:rPr>
                <w:rFonts w:eastAsia="Malgun Gothic"/>
                <w:lang w:eastAsia="ko-KR"/>
              </w:rPr>
              <w:t>upport the proposal.</w:t>
            </w:r>
          </w:p>
        </w:tc>
      </w:tr>
      <w:tr w:rsidR="003B0995" w14:paraId="26104D10"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4AAD6D67" w14:textId="77777777" w:rsidR="003B0995" w:rsidRDefault="00F53ECA">
            <w:pPr>
              <w:jc w:val="both"/>
              <w:rPr>
                <w:rFonts w:eastAsia="Yu Mincho"/>
                <w:lang w:eastAsia="ja-JP"/>
              </w:rPr>
            </w:pPr>
            <w:r>
              <w:rPr>
                <w:rFonts w:eastAsia="Yu Mincho"/>
                <w:lang w:eastAsia="ja-JP"/>
              </w:rPr>
              <w:t>Tejas Networks</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7A4AE3C1" w14:textId="77777777" w:rsidR="003B0995" w:rsidRDefault="00F53ECA">
            <w:pPr>
              <w:jc w:val="both"/>
              <w:rPr>
                <w:rFonts w:eastAsia="Malgun Gothic"/>
                <w:lang w:eastAsia="ko-KR"/>
              </w:rPr>
            </w:pPr>
            <w:r>
              <w:rPr>
                <w:rFonts w:eastAsia="Yu Mincho"/>
                <w:lang w:eastAsia="ja-JP"/>
              </w:rPr>
              <w:t xml:space="preserve">We support this proposal. </w:t>
            </w:r>
          </w:p>
        </w:tc>
      </w:tr>
      <w:tr w:rsidR="003B0995" w14:paraId="0A683434"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5A6932A8" w14:textId="77777777" w:rsidR="003B0995" w:rsidRDefault="00F53ECA">
            <w:pPr>
              <w:jc w:val="both"/>
              <w:rPr>
                <w:rFonts w:eastAsia="Yu Mincho"/>
                <w:lang w:eastAsia="ja-JP"/>
              </w:rPr>
            </w:pPr>
            <w:r>
              <w:rPr>
                <w:rFonts w:eastAsia="Yu Mincho"/>
                <w:lang w:eastAsia="ja-JP"/>
              </w:rPr>
              <w:t>SONY</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10C93AB0" w14:textId="77777777" w:rsidR="003B0995" w:rsidRDefault="00F53ECA">
            <w:pPr>
              <w:jc w:val="both"/>
              <w:rPr>
                <w:rFonts w:eastAsia="Yu Mincho"/>
                <w:lang w:eastAsia="ja-JP"/>
              </w:rPr>
            </w:pPr>
            <w:r>
              <w:rPr>
                <w:rFonts w:eastAsia="Yu Mincho"/>
                <w:lang w:eastAsia="ja-JP"/>
              </w:rPr>
              <w:t>Support proposal.</w:t>
            </w:r>
          </w:p>
          <w:p w14:paraId="12DD3BBF" w14:textId="77777777" w:rsidR="003B0995" w:rsidRDefault="003B0995">
            <w:pPr>
              <w:jc w:val="both"/>
              <w:rPr>
                <w:rFonts w:eastAsia="Yu Mincho"/>
                <w:lang w:eastAsia="ja-JP"/>
              </w:rPr>
            </w:pPr>
          </w:p>
          <w:p w14:paraId="4C49BEA4" w14:textId="77777777" w:rsidR="003B0995" w:rsidRDefault="00F53ECA">
            <w:pPr>
              <w:jc w:val="both"/>
              <w:rPr>
                <w:rFonts w:eastAsia="Yu Mincho"/>
                <w:lang w:eastAsia="ja-JP"/>
              </w:rPr>
            </w:pPr>
            <w:r>
              <w:rPr>
                <w:rFonts w:eastAsia="Yu Mincho"/>
                <w:lang w:eastAsia="ja-JP"/>
              </w:rPr>
              <w:t>For standalone, 46dBm or 43dBm are OK.</w:t>
            </w:r>
          </w:p>
          <w:p w14:paraId="44237285" w14:textId="77777777" w:rsidR="003B0995" w:rsidRDefault="003B0995">
            <w:pPr>
              <w:jc w:val="both"/>
              <w:rPr>
                <w:rFonts w:eastAsia="Yu Mincho"/>
                <w:lang w:eastAsia="ja-JP"/>
              </w:rPr>
            </w:pPr>
          </w:p>
          <w:p w14:paraId="1EED2319" w14:textId="77777777" w:rsidR="003B0995" w:rsidRDefault="00F53ECA">
            <w:pPr>
              <w:jc w:val="both"/>
              <w:rPr>
                <w:rFonts w:eastAsia="Yu Mincho"/>
                <w:lang w:eastAsia="ja-JP"/>
              </w:rPr>
            </w:pPr>
            <w:r>
              <w:rPr>
                <w:rFonts w:eastAsia="Yu Mincho"/>
                <w:lang w:eastAsia="ja-JP"/>
              </w:rPr>
              <w:t xml:space="preserve">For in-band, we should consider a PSD limitation. We would support 36dBm / MHz. We don’t need to consider power boosting. </w:t>
            </w:r>
          </w:p>
        </w:tc>
      </w:tr>
      <w:tr w:rsidR="003B0995" w14:paraId="33DF4030"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5AA75241" w14:textId="77777777" w:rsidR="003B0995" w:rsidRDefault="00F53ECA">
            <w:pPr>
              <w:jc w:val="both"/>
              <w:rPr>
                <w:rFonts w:eastAsia="Yu Mincho"/>
                <w:lang w:eastAsia="ja-JP"/>
              </w:rPr>
            </w:pPr>
            <w:r>
              <w:rPr>
                <w:rFonts w:eastAsiaTheme="minorEastAsia" w:hint="eastAsia"/>
                <w:lang w:eastAsia="zh-CN"/>
              </w:rPr>
              <w:t>S</w:t>
            </w:r>
            <w:r>
              <w:rPr>
                <w:rFonts w:eastAsiaTheme="minorEastAsia"/>
                <w:lang w:eastAsia="zh-CN"/>
              </w:rPr>
              <w:t>amsung</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600B7DA0" w14:textId="77777777" w:rsidR="003B0995" w:rsidRDefault="00F53ECA">
            <w:pPr>
              <w:jc w:val="both"/>
              <w:rPr>
                <w:rFonts w:eastAsia="Yu Mincho"/>
                <w:lang w:eastAsia="ja-JP"/>
              </w:rPr>
            </w:pPr>
            <w:r>
              <w:rPr>
                <w:rFonts w:eastAsiaTheme="minorEastAsia" w:hint="eastAsia"/>
                <w:lang w:eastAsia="zh-CN"/>
              </w:rPr>
              <w:t>O</w:t>
            </w:r>
            <w:r>
              <w:rPr>
                <w:rFonts w:eastAsiaTheme="minorEastAsia"/>
                <w:lang w:eastAsia="zh-CN"/>
              </w:rPr>
              <w:t>K with the proposal. For in-band cases, we prefer option 1.</w:t>
            </w:r>
          </w:p>
        </w:tc>
      </w:tr>
      <w:tr w:rsidR="003B0995" w14:paraId="2290DD25"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16AE3BD8" w14:textId="77777777" w:rsidR="003B0995" w:rsidRDefault="00F53ECA">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353A8F1B" w14:textId="77777777" w:rsidR="003B0995" w:rsidRDefault="00F53ECA">
            <w:pPr>
              <w:jc w:val="both"/>
              <w:rPr>
                <w:rFonts w:eastAsiaTheme="minorEastAsia"/>
                <w:lang w:eastAsia="zh-CN"/>
              </w:rPr>
            </w:pPr>
            <w:r>
              <w:rPr>
                <w:rFonts w:eastAsiaTheme="minorEastAsia"/>
                <w:lang w:eastAsia="zh-CN"/>
              </w:rPr>
              <w:t>Refer to NB-IoT in TR 36.802, BS max Tx power is 46 dBm for in-band and 43 dBm for standalone. We can reuse these assumptions.</w:t>
            </w:r>
          </w:p>
        </w:tc>
      </w:tr>
      <w:tr w:rsidR="003B0995" w14:paraId="4AF7F302"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2A80A238" w14:textId="77777777" w:rsidR="003B0995" w:rsidRDefault="00F53ECA">
            <w:pPr>
              <w:jc w:val="both"/>
              <w:rPr>
                <w:rFonts w:eastAsiaTheme="minorEastAsia"/>
                <w:lang w:eastAsia="zh-CN"/>
              </w:rPr>
            </w:pPr>
            <w:r>
              <w:rPr>
                <w:rFonts w:eastAsiaTheme="minorEastAsia" w:hint="eastAsia"/>
                <w:lang w:eastAsia="zh-CN"/>
              </w:rPr>
              <w:t>ZTE, Sanechips</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23DC06A7" w14:textId="77777777" w:rsidR="003B0995" w:rsidRDefault="00F53ECA">
            <w:pPr>
              <w:jc w:val="both"/>
              <w:rPr>
                <w:rFonts w:eastAsiaTheme="minorEastAsia"/>
                <w:lang w:eastAsia="zh-CN"/>
              </w:rPr>
            </w:pPr>
            <w:r>
              <w:rPr>
                <w:rFonts w:eastAsiaTheme="minorEastAsia" w:hint="eastAsia"/>
                <w:lang w:eastAsia="zh-CN"/>
              </w:rPr>
              <w:t>We prefer 43 dBm for standalone and 33 dBm or Option 2 for in-band</w:t>
            </w:r>
          </w:p>
        </w:tc>
      </w:tr>
      <w:tr w:rsidR="004E2418" w14:paraId="63873F4C"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6BDB4063" w14:textId="0A20073C" w:rsidR="004E2418" w:rsidRDefault="004E2418" w:rsidP="004E2418">
            <w:pPr>
              <w:jc w:val="both"/>
              <w:rPr>
                <w:rFonts w:eastAsiaTheme="minorEastAsia"/>
                <w:lang w:eastAsia="zh-CN"/>
              </w:rPr>
            </w:pPr>
            <w:r>
              <w:rPr>
                <w:rFonts w:eastAsiaTheme="minorEastAsia" w:hint="eastAsia"/>
                <w:lang w:eastAsia="zh-CN"/>
              </w:rPr>
              <w:t>CMCC</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5542175D" w14:textId="09C23CF3" w:rsidR="004E2418" w:rsidRDefault="004E2418" w:rsidP="004E2418">
            <w:pPr>
              <w:jc w:val="both"/>
              <w:rPr>
                <w:rFonts w:eastAsiaTheme="minorEastAsia"/>
                <w:lang w:eastAsia="zh-CN"/>
              </w:rPr>
            </w:pPr>
            <w:r w:rsidRPr="00B03BA7">
              <w:rPr>
                <w:rFonts w:eastAsiaTheme="minorEastAsia" w:hint="eastAsia"/>
                <w:lang w:eastAsia="zh-CN"/>
              </w:rPr>
              <w:t>We think for A-IoT in standalone bands, t</w:t>
            </w:r>
            <w:r w:rsidRPr="00B03BA7">
              <w:rPr>
                <w:rFonts w:eastAsiaTheme="minorEastAsia"/>
                <w:lang w:eastAsia="zh-CN"/>
              </w:rPr>
              <w:t>he</w:t>
            </w:r>
            <w:r w:rsidRPr="00B03BA7">
              <w:rPr>
                <w:rFonts w:eastAsiaTheme="minorEastAsia" w:hint="eastAsia"/>
                <w:lang w:eastAsia="zh-CN"/>
              </w:rPr>
              <w:t xml:space="preserve"> t</w:t>
            </w:r>
            <w:r w:rsidRPr="00B03BA7">
              <w:rPr>
                <w:rFonts w:eastAsiaTheme="minorEastAsia"/>
                <w:lang w:eastAsia="zh-CN"/>
              </w:rPr>
              <w:t>otal Tx power</w:t>
            </w:r>
            <w:r w:rsidRPr="00B03BA7">
              <w:rPr>
                <w:rFonts w:eastAsiaTheme="minorEastAsia" w:hint="eastAsia"/>
                <w:lang w:eastAsia="zh-CN"/>
              </w:rPr>
              <w:t xml:space="preserve"> of </w:t>
            </w:r>
            <w:r w:rsidRPr="00B03BA7">
              <w:rPr>
                <w:rFonts w:eastAsiaTheme="minorEastAsia"/>
                <w:lang w:eastAsia="zh-CN"/>
              </w:rPr>
              <w:t>A-IoT BS readers</w:t>
            </w:r>
            <w:r w:rsidRPr="00B03BA7">
              <w:rPr>
                <w:rFonts w:eastAsiaTheme="minorEastAsia" w:hint="eastAsia"/>
                <w:lang w:eastAsia="zh-CN"/>
              </w:rPr>
              <w:t xml:space="preserve"> can be assumed as 46dBm,</w:t>
            </w:r>
            <w:r w:rsidRPr="00B03BA7">
              <w:rPr>
                <w:rFonts w:eastAsiaTheme="minorEastAsia"/>
                <w:lang w:eastAsia="zh-CN"/>
              </w:rPr>
              <w:t xml:space="preserve"> </w:t>
            </w:r>
            <w:r w:rsidRPr="00B03BA7">
              <w:rPr>
                <w:rFonts w:eastAsiaTheme="minorEastAsia" w:hint="eastAsia"/>
                <w:lang w:eastAsia="zh-CN"/>
              </w:rPr>
              <w:t>for in-band, we prefer Option 1 with 38dBm is assumed for TX power of reader.</w:t>
            </w:r>
          </w:p>
        </w:tc>
      </w:tr>
      <w:tr w:rsidR="00D367FF" w14:paraId="6C3A5FBC"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49BD0633" w14:textId="32AAE317" w:rsidR="00D367FF" w:rsidRDefault="00D367FF" w:rsidP="00D367FF">
            <w:pPr>
              <w:jc w:val="both"/>
              <w:rPr>
                <w:rFonts w:eastAsiaTheme="minorEastAsia"/>
                <w:lang w:eastAsia="zh-CN"/>
              </w:rPr>
            </w:pPr>
            <w:r>
              <w:rPr>
                <w:rFonts w:eastAsiaTheme="minorEastAsia" w:hint="eastAsia"/>
                <w:lang w:eastAsia="zh-CN"/>
              </w:rPr>
              <w:t>Xiaomi</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73A3C145" w14:textId="60D6AFF0" w:rsidR="00D367FF" w:rsidRPr="00B03BA7" w:rsidRDefault="00D367FF" w:rsidP="00D367FF">
            <w:pPr>
              <w:jc w:val="both"/>
              <w:rPr>
                <w:rFonts w:eastAsiaTheme="minorEastAsia"/>
                <w:lang w:eastAsia="zh-CN"/>
              </w:rPr>
            </w:pPr>
            <w:r>
              <w:rPr>
                <w:rFonts w:eastAsiaTheme="minorEastAsia"/>
                <w:lang w:eastAsia="zh-CN"/>
              </w:rPr>
              <w:t>T</w:t>
            </w:r>
            <w:r>
              <w:rPr>
                <w:rFonts w:eastAsiaTheme="minorEastAsia" w:hint="eastAsia"/>
                <w:lang w:eastAsia="zh-CN"/>
              </w:rPr>
              <w:t xml:space="preserve">his proposal can be discussed as the starting point. </w:t>
            </w:r>
            <w:r>
              <w:rPr>
                <w:rFonts w:eastAsiaTheme="minorEastAsia"/>
                <w:lang w:eastAsia="zh-CN"/>
              </w:rPr>
              <w:t>F</w:t>
            </w:r>
            <w:r>
              <w:rPr>
                <w:rFonts w:eastAsiaTheme="minorEastAsia" w:hint="eastAsia"/>
                <w:lang w:eastAsia="zh-CN"/>
              </w:rPr>
              <w:t>or standalone, 46 dBm can be supported, and for in-band, Opiton 1 is preferred.</w:t>
            </w:r>
          </w:p>
        </w:tc>
      </w:tr>
      <w:tr w:rsidR="007A437B" w14:paraId="274D1C28"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6F2B7027" w14:textId="38BA1FC1" w:rsidR="007A437B" w:rsidRDefault="007A437B" w:rsidP="007A437B">
            <w:pPr>
              <w:jc w:val="both"/>
              <w:rPr>
                <w:rFonts w:eastAsiaTheme="minorEastAsia"/>
                <w:lang w:eastAsia="zh-CN"/>
              </w:rPr>
            </w:pPr>
            <w:r w:rsidRPr="00C72B6E">
              <w:rPr>
                <w:rFonts w:eastAsiaTheme="minorEastAsia"/>
                <w:lang w:eastAsia="zh-CN"/>
              </w:rPr>
              <w:t>Huawei, HiSilicon</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57610BE0" w14:textId="77777777" w:rsidR="007A437B" w:rsidRDefault="007A437B" w:rsidP="007A437B">
            <w:pPr>
              <w:jc w:val="both"/>
              <w:rPr>
                <w:rFonts w:eastAsiaTheme="minorEastAsia"/>
                <w:lang w:eastAsia="zh-CN"/>
              </w:rPr>
            </w:pPr>
            <w:r>
              <w:rPr>
                <w:rFonts w:eastAsiaTheme="minorEastAsia"/>
                <w:lang w:eastAsia="zh-CN"/>
              </w:rPr>
              <w:t>Ok with proposal.</w:t>
            </w:r>
          </w:p>
          <w:p w14:paraId="41116545" w14:textId="77777777" w:rsidR="007A437B" w:rsidRDefault="007A437B" w:rsidP="007A437B">
            <w:pPr>
              <w:jc w:val="both"/>
              <w:rPr>
                <w:rFonts w:eastAsiaTheme="minorEastAsia"/>
                <w:lang w:eastAsia="zh-CN"/>
              </w:rPr>
            </w:pPr>
            <w:r>
              <w:rPr>
                <w:rFonts w:eastAsiaTheme="minorEastAsia"/>
                <w:lang w:eastAsia="zh-CN"/>
              </w:rPr>
              <w:t>Support 46dBm for SA, and 38dBm for IB.</w:t>
            </w:r>
          </w:p>
          <w:p w14:paraId="707A84FF" w14:textId="5366DA30" w:rsidR="007A437B" w:rsidRDefault="007A437B" w:rsidP="007A437B">
            <w:pPr>
              <w:jc w:val="both"/>
              <w:rPr>
                <w:rFonts w:eastAsiaTheme="minorEastAsia"/>
                <w:lang w:eastAsia="zh-CN"/>
              </w:rPr>
            </w:pPr>
            <w:r>
              <w:rPr>
                <w:rFonts w:eastAsiaTheme="minorEastAsia"/>
                <w:lang w:eastAsia="zh-CN"/>
              </w:rPr>
              <w:t>Option 1 is simpler and preferred.</w:t>
            </w:r>
          </w:p>
        </w:tc>
      </w:tr>
    </w:tbl>
    <w:p w14:paraId="2532725D" w14:textId="77777777" w:rsidR="003B0995" w:rsidRDefault="003B0995">
      <w:pPr>
        <w:jc w:val="both"/>
        <w:rPr>
          <w:rFonts w:eastAsiaTheme="minorEastAsia"/>
          <w:szCs w:val="20"/>
          <w:lang w:eastAsia="zh-CN"/>
        </w:rPr>
      </w:pPr>
    </w:p>
    <w:p w14:paraId="1B5A1D13" w14:textId="77777777" w:rsidR="003B0995" w:rsidRDefault="00F53ECA">
      <w:pPr>
        <w:jc w:val="both"/>
        <w:rPr>
          <w:rFonts w:eastAsiaTheme="minorEastAsia"/>
          <w:szCs w:val="20"/>
          <w:lang w:eastAsia="zh-CN"/>
        </w:rPr>
      </w:pPr>
      <w:r>
        <w:rPr>
          <w:rFonts w:eastAsiaTheme="minorEastAsia"/>
          <w:szCs w:val="20"/>
          <w:lang w:eastAsia="zh-CN"/>
        </w:rPr>
        <w:t>For Device Tx power, FL observes the followings from inputs</w:t>
      </w:r>
    </w:p>
    <w:p w14:paraId="6B1A19B9" w14:textId="77777777" w:rsidR="003B0995" w:rsidRDefault="00F53ECA">
      <w:pPr>
        <w:numPr>
          <w:ilvl w:val="0"/>
          <w:numId w:val="44"/>
        </w:numPr>
        <w:jc w:val="both"/>
        <w:rPr>
          <w:rFonts w:eastAsiaTheme="minorEastAsia"/>
          <w:szCs w:val="20"/>
          <w:lang w:eastAsia="zh-CN"/>
        </w:rPr>
      </w:pPr>
      <w:r>
        <w:rPr>
          <w:rFonts w:eastAsiaTheme="minorEastAsia"/>
          <w:szCs w:val="20"/>
          <w:lang w:eastAsia="zh-CN"/>
        </w:rPr>
        <w:t xml:space="preserve">Device 2b </w:t>
      </w:r>
    </w:p>
    <w:p w14:paraId="6359B468" w14:textId="77777777" w:rsidR="003B0995" w:rsidRDefault="00F53ECA">
      <w:pPr>
        <w:numPr>
          <w:ilvl w:val="1"/>
          <w:numId w:val="44"/>
        </w:numPr>
        <w:jc w:val="both"/>
        <w:rPr>
          <w:rFonts w:eastAsiaTheme="minorEastAsia"/>
          <w:szCs w:val="20"/>
          <w:lang w:eastAsia="zh-CN"/>
        </w:rPr>
      </w:pPr>
      <w:r>
        <w:rPr>
          <w:rFonts w:eastAsiaTheme="minorEastAsia" w:hint="eastAsia"/>
          <w:szCs w:val="20"/>
          <w:lang w:eastAsia="zh-CN"/>
        </w:rPr>
        <w:t>-</w:t>
      </w:r>
      <w:r>
        <w:rPr>
          <w:rFonts w:eastAsiaTheme="minorEastAsia"/>
          <w:szCs w:val="20"/>
          <w:lang w:eastAsia="zh-CN"/>
        </w:rPr>
        <w:t>10dBm: Spreadtrum, CATT, vivo, Xiaomi, LGE, Apple, CMCC, DCM</w:t>
      </w:r>
    </w:p>
    <w:p w14:paraId="036AF0B2" w14:textId="77777777" w:rsidR="003B0995" w:rsidRDefault="00F53ECA">
      <w:pPr>
        <w:numPr>
          <w:ilvl w:val="1"/>
          <w:numId w:val="44"/>
        </w:numPr>
        <w:jc w:val="both"/>
        <w:rPr>
          <w:rFonts w:eastAsiaTheme="minorEastAsia"/>
          <w:szCs w:val="20"/>
          <w:lang w:eastAsia="zh-CN"/>
        </w:rPr>
      </w:pPr>
      <w:r>
        <w:rPr>
          <w:rFonts w:eastAsiaTheme="minorEastAsia" w:hint="eastAsia"/>
          <w:szCs w:val="20"/>
          <w:lang w:eastAsia="zh-CN"/>
        </w:rPr>
        <w:t>-</w:t>
      </w:r>
      <w:r>
        <w:rPr>
          <w:rFonts w:eastAsiaTheme="minorEastAsia"/>
          <w:szCs w:val="20"/>
          <w:lang w:eastAsia="zh-CN"/>
        </w:rPr>
        <w:t>20dBm: CATT, Xiaomi, Apple, CMCC, DCM</w:t>
      </w:r>
    </w:p>
    <w:p w14:paraId="38A09A42" w14:textId="77777777" w:rsidR="003B0995" w:rsidRDefault="00F53ECA">
      <w:pPr>
        <w:numPr>
          <w:ilvl w:val="0"/>
          <w:numId w:val="44"/>
        </w:numPr>
        <w:jc w:val="both"/>
        <w:rPr>
          <w:rFonts w:eastAsiaTheme="minorEastAsia"/>
          <w:szCs w:val="20"/>
          <w:lang w:eastAsia="zh-CN"/>
        </w:rPr>
      </w:pPr>
      <w:r>
        <w:rPr>
          <w:rFonts w:eastAsiaTheme="minorEastAsia"/>
          <w:szCs w:val="20"/>
          <w:lang w:eastAsia="zh-CN"/>
        </w:rPr>
        <w:t>Device C</w:t>
      </w:r>
    </w:p>
    <w:p w14:paraId="044A954C" w14:textId="77777777" w:rsidR="003B0995" w:rsidRDefault="00F53ECA">
      <w:pPr>
        <w:numPr>
          <w:ilvl w:val="1"/>
          <w:numId w:val="44"/>
        </w:numPr>
        <w:jc w:val="both"/>
        <w:rPr>
          <w:rFonts w:eastAsiaTheme="minorEastAsia"/>
          <w:szCs w:val="20"/>
          <w:lang w:eastAsia="zh-CN"/>
        </w:rPr>
      </w:pPr>
      <w:r>
        <w:rPr>
          <w:rFonts w:eastAsiaTheme="minorEastAsia" w:hint="eastAsia"/>
          <w:szCs w:val="20"/>
          <w:lang w:eastAsia="zh-CN"/>
        </w:rPr>
        <w:t>5</w:t>
      </w:r>
      <w:r>
        <w:rPr>
          <w:rFonts w:eastAsiaTheme="minorEastAsia"/>
          <w:szCs w:val="20"/>
          <w:lang w:eastAsia="zh-CN"/>
        </w:rPr>
        <w:t>dBm: Ericsson, Xiaomi, LGE, Apple, CMCC, DCM</w:t>
      </w:r>
    </w:p>
    <w:p w14:paraId="3C4E2461" w14:textId="77777777" w:rsidR="003B0995" w:rsidRDefault="00F53ECA">
      <w:pPr>
        <w:numPr>
          <w:ilvl w:val="1"/>
          <w:numId w:val="44"/>
        </w:numPr>
        <w:jc w:val="both"/>
        <w:rPr>
          <w:rFonts w:eastAsiaTheme="minorEastAsia"/>
          <w:szCs w:val="20"/>
          <w:lang w:eastAsia="zh-CN"/>
        </w:rPr>
      </w:pPr>
      <w:r>
        <w:rPr>
          <w:rFonts w:eastAsiaTheme="minorEastAsia" w:hint="eastAsia"/>
          <w:szCs w:val="20"/>
          <w:lang w:eastAsia="zh-CN"/>
        </w:rPr>
        <w:t>4</w:t>
      </w:r>
      <w:r>
        <w:rPr>
          <w:rFonts w:eastAsiaTheme="minorEastAsia"/>
          <w:szCs w:val="20"/>
          <w:lang w:eastAsia="zh-CN"/>
        </w:rPr>
        <w:t>dBm: vivo</w:t>
      </w:r>
    </w:p>
    <w:p w14:paraId="1CD677AE" w14:textId="77777777" w:rsidR="003B0995" w:rsidRDefault="00F53ECA">
      <w:pPr>
        <w:numPr>
          <w:ilvl w:val="1"/>
          <w:numId w:val="44"/>
        </w:numPr>
        <w:jc w:val="both"/>
        <w:rPr>
          <w:rFonts w:eastAsiaTheme="minorEastAsia"/>
          <w:szCs w:val="20"/>
          <w:lang w:eastAsia="zh-CN"/>
        </w:rPr>
      </w:pPr>
      <w:r>
        <w:rPr>
          <w:rFonts w:eastAsiaTheme="minorEastAsia"/>
          <w:szCs w:val="20"/>
          <w:lang w:eastAsia="zh-CN"/>
        </w:rPr>
        <w:t>0dBm: Spreadtrum, Ericsson, CATT, Apple, CMCC</w:t>
      </w:r>
    </w:p>
    <w:p w14:paraId="6ABA0AE7" w14:textId="77777777" w:rsidR="003B0995" w:rsidRDefault="00F53ECA">
      <w:pPr>
        <w:numPr>
          <w:ilvl w:val="1"/>
          <w:numId w:val="44"/>
        </w:numPr>
        <w:jc w:val="both"/>
        <w:rPr>
          <w:rFonts w:eastAsiaTheme="minorEastAsia"/>
          <w:szCs w:val="20"/>
          <w:lang w:eastAsia="zh-CN"/>
        </w:rPr>
      </w:pPr>
      <w:r>
        <w:rPr>
          <w:rFonts w:eastAsiaTheme="minorEastAsia" w:hint="eastAsia"/>
          <w:szCs w:val="20"/>
          <w:lang w:eastAsia="zh-CN"/>
        </w:rPr>
        <w:t>0</w:t>
      </w:r>
      <w:r>
        <w:rPr>
          <w:rFonts w:eastAsiaTheme="minorEastAsia"/>
          <w:szCs w:val="20"/>
          <w:lang w:eastAsia="zh-CN"/>
        </w:rPr>
        <w:t>-5dBm: Huawei</w:t>
      </w:r>
    </w:p>
    <w:p w14:paraId="7E411EB3" w14:textId="77777777" w:rsidR="003B0995" w:rsidRDefault="00F53ECA">
      <w:pPr>
        <w:numPr>
          <w:ilvl w:val="1"/>
          <w:numId w:val="44"/>
        </w:numPr>
        <w:jc w:val="both"/>
        <w:rPr>
          <w:rFonts w:eastAsiaTheme="minorEastAsia"/>
          <w:szCs w:val="20"/>
          <w:lang w:eastAsia="zh-CN"/>
        </w:rPr>
      </w:pPr>
      <w:r>
        <w:rPr>
          <w:rFonts w:eastAsiaTheme="minorEastAsia"/>
          <w:szCs w:val="20"/>
          <w:lang w:eastAsia="zh-CN"/>
        </w:rPr>
        <w:t>[</w:t>
      </w:r>
      <w:r>
        <w:rPr>
          <w:rFonts w:eastAsiaTheme="minorEastAsia" w:hint="eastAsia"/>
          <w:szCs w:val="20"/>
          <w:lang w:eastAsia="zh-CN"/>
        </w:rPr>
        <w:t>-</w:t>
      </w:r>
      <w:r>
        <w:rPr>
          <w:rFonts w:eastAsiaTheme="minorEastAsia"/>
          <w:szCs w:val="20"/>
          <w:lang w:eastAsia="zh-CN"/>
        </w:rPr>
        <w:t>3, 5]dBm: ZTE</w:t>
      </w:r>
    </w:p>
    <w:p w14:paraId="2343B09D" w14:textId="77777777" w:rsidR="003B0995" w:rsidRDefault="00F53ECA">
      <w:pPr>
        <w:numPr>
          <w:ilvl w:val="1"/>
          <w:numId w:val="44"/>
        </w:numPr>
        <w:jc w:val="both"/>
        <w:rPr>
          <w:rFonts w:eastAsiaTheme="minorEastAsia"/>
          <w:szCs w:val="20"/>
          <w:lang w:eastAsia="zh-CN"/>
        </w:rPr>
      </w:pPr>
      <w:r>
        <w:rPr>
          <w:rFonts w:eastAsiaTheme="minorEastAsia" w:hint="eastAsia"/>
          <w:szCs w:val="20"/>
          <w:lang w:eastAsia="zh-CN"/>
        </w:rPr>
        <w:t>-</w:t>
      </w:r>
      <w:r>
        <w:rPr>
          <w:rFonts w:eastAsiaTheme="minorEastAsia"/>
          <w:szCs w:val="20"/>
          <w:lang w:eastAsia="zh-CN"/>
        </w:rPr>
        <w:t>3dBm: Ericsson, Xiaomi, OPPO, Apple, DCM</w:t>
      </w:r>
    </w:p>
    <w:p w14:paraId="76DB4CFA" w14:textId="77777777" w:rsidR="003B0995" w:rsidRDefault="003B0995">
      <w:pPr>
        <w:jc w:val="both"/>
        <w:rPr>
          <w:rFonts w:eastAsiaTheme="minorEastAsia"/>
          <w:szCs w:val="20"/>
          <w:lang w:eastAsia="zh-CN"/>
        </w:rPr>
      </w:pPr>
    </w:p>
    <w:p w14:paraId="5624F9C5" w14:textId="77777777" w:rsidR="003B0995" w:rsidRDefault="00F53ECA">
      <w:pPr>
        <w:jc w:val="both"/>
        <w:rPr>
          <w:rFonts w:eastAsiaTheme="minorEastAsia"/>
          <w:szCs w:val="20"/>
          <w:lang w:eastAsia="zh-CN"/>
        </w:rPr>
      </w:pPr>
      <w:r>
        <w:rPr>
          <w:rFonts w:eastAsiaTheme="minorEastAsia" w:hint="eastAsia"/>
          <w:szCs w:val="20"/>
          <w:lang w:eastAsia="zh-CN"/>
        </w:rPr>
        <w:t>T</w:t>
      </w:r>
      <w:r>
        <w:rPr>
          <w:rFonts w:eastAsiaTheme="minorEastAsia"/>
          <w:szCs w:val="20"/>
          <w:lang w:eastAsia="zh-CN"/>
        </w:rPr>
        <w:t>hus, FL propose the followings based on the inputs.</w:t>
      </w:r>
    </w:p>
    <w:p w14:paraId="638EEA95" w14:textId="77777777" w:rsidR="003B0995" w:rsidRDefault="003B0995">
      <w:pPr>
        <w:jc w:val="both"/>
        <w:rPr>
          <w:rFonts w:eastAsiaTheme="minorEastAsia"/>
          <w:szCs w:val="20"/>
          <w:lang w:eastAsia="zh-CN"/>
        </w:rPr>
      </w:pPr>
    </w:p>
    <w:p w14:paraId="7CCA452B" w14:textId="77777777" w:rsidR="003B0995" w:rsidRDefault="00F53ECA">
      <w:pPr>
        <w:jc w:val="both"/>
        <w:outlineLvl w:val="2"/>
        <w:rPr>
          <w:rFonts w:eastAsiaTheme="minorEastAsia"/>
          <w:b/>
          <w:i/>
          <w:lang w:eastAsia="zh-CN"/>
        </w:rPr>
      </w:pPr>
      <w:r>
        <w:rPr>
          <w:rFonts w:eastAsiaTheme="minorEastAsia"/>
          <w:b/>
          <w:i/>
          <w:highlight w:val="yellow"/>
          <w:lang w:eastAsia="zh-CN"/>
        </w:rPr>
        <w:t>[Open][H] Proposal 3.3b-v1:</w:t>
      </w:r>
      <w:r>
        <w:rPr>
          <w:rFonts w:eastAsiaTheme="minorEastAsia"/>
          <w:b/>
          <w:i/>
          <w:lang w:eastAsia="zh-CN"/>
        </w:rPr>
        <w:t xml:space="preserve"> </w:t>
      </w:r>
    </w:p>
    <w:p w14:paraId="76CC8A2A" w14:textId="77777777" w:rsidR="003B0995" w:rsidRDefault="00F53ECA">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Device Tx power assumption for evaluation purpose is from the followings:</w:t>
      </w:r>
    </w:p>
    <w:p w14:paraId="1FDD5DBA" w14:textId="77777777" w:rsidR="003B0995" w:rsidRDefault="00F53ECA">
      <w:pPr>
        <w:numPr>
          <w:ilvl w:val="0"/>
          <w:numId w:val="44"/>
        </w:numPr>
        <w:jc w:val="both"/>
        <w:rPr>
          <w:rFonts w:eastAsiaTheme="minorEastAsia"/>
          <w:b/>
          <w:i/>
          <w:szCs w:val="20"/>
          <w:lang w:eastAsia="zh-CN"/>
        </w:rPr>
      </w:pPr>
      <w:r>
        <w:rPr>
          <w:rFonts w:eastAsiaTheme="minorEastAsia"/>
          <w:b/>
          <w:i/>
          <w:szCs w:val="20"/>
          <w:lang w:eastAsia="zh-CN"/>
        </w:rPr>
        <w:t>Device 2b: {-10, -20</w:t>
      </w:r>
      <w:r>
        <w:rPr>
          <w:rFonts w:eastAsiaTheme="minorEastAsia" w:hint="eastAsia"/>
          <w:b/>
          <w:i/>
          <w:szCs w:val="20"/>
          <w:lang w:eastAsia="zh-CN"/>
        </w:rPr>
        <w:t>}</w:t>
      </w:r>
      <w:r>
        <w:rPr>
          <w:rFonts w:eastAsiaTheme="minorEastAsia"/>
          <w:b/>
          <w:i/>
          <w:szCs w:val="20"/>
          <w:lang w:eastAsia="zh-CN"/>
        </w:rPr>
        <w:t xml:space="preserve"> dBm</w:t>
      </w:r>
    </w:p>
    <w:p w14:paraId="0A6174C7" w14:textId="77777777" w:rsidR="003B0995" w:rsidRDefault="00F53ECA">
      <w:pPr>
        <w:numPr>
          <w:ilvl w:val="0"/>
          <w:numId w:val="44"/>
        </w:numPr>
        <w:jc w:val="both"/>
        <w:rPr>
          <w:rFonts w:eastAsiaTheme="minorEastAsia"/>
          <w:b/>
          <w:i/>
          <w:szCs w:val="20"/>
          <w:lang w:eastAsia="zh-CN"/>
        </w:rPr>
      </w:pPr>
      <w:r>
        <w:rPr>
          <w:rFonts w:eastAsiaTheme="minorEastAsia"/>
          <w:b/>
          <w:i/>
          <w:szCs w:val="20"/>
          <w:lang w:eastAsia="zh-CN"/>
        </w:rPr>
        <w:t xml:space="preserve">Device C: </w:t>
      </w:r>
      <w:r>
        <w:rPr>
          <w:rFonts w:eastAsiaTheme="minorEastAsia" w:hint="eastAsia"/>
          <w:b/>
          <w:i/>
          <w:szCs w:val="20"/>
          <w:lang w:eastAsia="zh-CN"/>
        </w:rPr>
        <w:t>{</w:t>
      </w:r>
      <w:r>
        <w:rPr>
          <w:rFonts w:eastAsiaTheme="minorEastAsia"/>
          <w:b/>
          <w:i/>
          <w:szCs w:val="20"/>
          <w:lang w:eastAsia="zh-CN"/>
        </w:rPr>
        <w:t>-3, 0, 5</w:t>
      </w:r>
      <w:r>
        <w:rPr>
          <w:rFonts w:eastAsiaTheme="minorEastAsia" w:hint="eastAsia"/>
          <w:b/>
          <w:i/>
          <w:szCs w:val="20"/>
          <w:lang w:eastAsia="zh-CN"/>
        </w:rPr>
        <w:t>}</w:t>
      </w:r>
      <w:r>
        <w:rPr>
          <w:rFonts w:eastAsiaTheme="minorEastAsia"/>
          <w:b/>
          <w:i/>
          <w:szCs w:val="20"/>
          <w:lang w:eastAsia="zh-CN"/>
        </w:rPr>
        <w:t xml:space="preserve"> dBm</w:t>
      </w:r>
    </w:p>
    <w:p w14:paraId="57C99F5A" w14:textId="77777777" w:rsidR="003B0995" w:rsidRDefault="003B0995">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3B0995" w14:paraId="78AEE869" w14:textId="77777777">
        <w:tc>
          <w:tcPr>
            <w:tcW w:w="1936" w:type="dxa"/>
            <w:shd w:val="clear" w:color="auto" w:fill="auto"/>
          </w:tcPr>
          <w:p w14:paraId="6CF32E36" w14:textId="77777777" w:rsidR="003B0995" w:rsidRDefault="00F53ECA">
            <w:pPr>
              <w:jc w:val="both"/>
              <w:rPr>
                <w:b/>
                <w:bCs/>
                <w:lang w:eastAsia="zh-CN"/>
              </w:rPr>
            </w:pPr>
            <w:r>
              <w:rPr>
                <w:b/>
                <w:bCs/>
                <w:lang w:eastAsia="zh-CN"/>
              </w:rPr>
              <w:t>Company</w:t>
            </w:r>
          </w:p>
        </w:tc>
        <w:tc>
          <w:tcPr>
            <w:tcW w:w="7695" w:type="dxa"/>
            <w:shd w:val="clear" w:color="auto" w:fill="auto"/>
          </w:tcPr>
          <w:p w14:paraId="4840CABF" w14:textId="77777777" w:rsidR="003B0995" w:rsidRDefault="00F53ECA">
            <w:pPr>
              <w:jc w:val="both"/>
              <w:rPr>
                <w:b/>
                <w:bCs/>
                <w:lang w:eastAsia="zh-CN"/>
              </w:rPr>
            </w:pPr>
            <w:r>
              <w:rPr>
                <w:b/>
                <w:bCs/>
                <w:lang w:eastAsia="zh-CN"/>
              </w:rPr>
              <w:t>Views</w:t>
            </w:r>
          </w:p>
        </w:tc>
      </w:tr>
      <w:tr w:rsidR="003B0995" w14:paraId="7A27B728" w14:textId="77777777">
        <w:tc>
          <w:tcPr>
            <w:tcW w:w="1936" w:type="dxa"/>
            <w:shd w:val="clear" w:color="auto" w:fill="auto"/>
          </w:tcPr>
          <w:p w14:paraId="6916FAFB" w14:textId="77777777" w:rsidR="003B0995" w:rsidRDefault="00F53ECA">
            <w:pPr>
              <w:jc w:val="both"/>
              <w:rPr>
                <w:rFonts w:eastAsiaTheme="minorEastAsia"/>
                <w:color w:val="C45911" w:themeColor="accent2" w:themeShade="BF"/>
                <w:lang w:eastAsia="zh-CN"/>
              </w:rPr>
            </w:pPr>
            <w:r>
              <w:rPr>
                <w:rFonts w:eastAsiaTheme="minorEastAsia" w:hint="eastAsia"/>
                <w:color w:val="C45911" w:themeColor="accent2" w:themeShade="BF"/>
                <w:lang w:eastAsia="zh-CN"/>
              </w:rPr>
              <w:t>CATT</w:t>
            </w:r>
          </w:p>
        </w:tc>
        <w:tc>
          <w:tcPr>
            <w:tcW w:w="7695" w:type="dxa"/>
            <w:shd w:val="clear" w:color="auto" w:fill="auto"/>
          </w:tcPr>
          <w:p w14:paraId="31A74C52" w14:textId="77777777" w:rsidR="003B0995" w:rsidRDefault="00F53ECA">
            <w:pPr>
              <w:jc w:val="both"/>
              <w:rPr>
                <w:rFonts w:eastAsiaTheme="minorEastAsia"/>
                <w:lang w:eastAsia="zh-CN"/>
              </w:rPr>
            </w:pPr>
            <w:r>
              <w:rPr>
                <w:rFonts w:eastAsiaTheme="minorEastAsia" w:hint="eastAsia"/>
                <w:lang w:eastAsia="zh-CN"/>
              </w:rPr>
              <w:t>OK.</w:t>
            </w:r>
          </w:p>
        </w:tc>
      </w:tr>
      <w:tr w:rsidR="003B0995" w14:paraId="4FB03AB4" w14:textId="77777777">
        <w:tc>
          <w:tcPr>
            <w:tcW w:w="1936" w:type="dxa"/>
            <w:shd w:val="clear" w:color="auto" w:fill="auto"/>
          </w:tcPr>
          <w:p w14:paraId="60AA83C6" w14:textId="77777777" w:rsidR="003B0995" w:rsidRDefault="00F53ECA">
            <w:pPr>
              <w:jc w:val="both"/>
              <w:rPr>
                <w:rFonts w:eastAsiaTheme="minorEastAsia"/>
                <w:color w:val="C45911" w:themeColor="accent2" w:themeShade="BF"/>
                <w:lang w:eastAsia="zh-CN"/>
              </w:rPr>
            </w:pPr>
            <w:r>
              <w:rPr>
                <w:rFonts w:eastAsiaTheme="minorEastAsia" w:hint="eastAsia"/>
                <w:lang w:eastAsia="zh-CN"/>
              </w:rPr>
              <w:lastRenderedPageBreak/>
              <w:t>Spreadtrum</w:t>
            </w:r>
          </w:p>
        </w:tc>
        <w:tc>
          <w:tcPr>
            <w:tcW w:w="7695" w:type="dxa"/>
            <w:shd w:val="clear" w:color="auto" w:fill="auto"/>
          </w:tcPr>
          <w:p w14:paraId="088E21B8" w14:textId="77777777" w:rsidR="003B0995" w:rsidRDefault="00F53ECA">
            <w:pPr>
              <w:jc w:val="both"/>
              <w:rPr>
                <w:rFonts w:eastAsiaTheme="minorEastAsia"/>
                <w:lang w:eastAsia="zh-CN"/>
              </w:rPr>
            </w:pPr>
            <w:r>
              <w:rPr>
                <w:rFonts w:eastAsiaTheme="minorEastAsia"/>
                <w:lang w:eastAsia="zh-CN"/>
              </w:rPr>
              <w:t>S</w:t>
            </w:r>
            <w:r>
              <w:rPr>
                <w:rFonts w:eastAsiaTheme="minorEastAsia" w:hint="eastAsia"/>
                <w:lang w:eastAsia="zh-CN"/>
              </w:rPr>
              <w:t>upport</w:t>
            </w:r>
            <w:r>
              <w:rPr>
                <w:rFonts w:eastAsiaTheme="minorEastAsia"/>
                <w:lang w:eastAsia="zh-CN"/>
              </w:rPr>
              <w:t>.</w:t>
            </w:r>
          </w:p>
        </w:tc>
      </w:tr>
      <w:tr w:rsidR="003B0995" w14:paraId="728494E1" w14:textId="77777777">
        <w:tc>
          <w:tcPr>
            <w:tcW w:w="1936" w:type="dxa"/>
            <w:shd w:val="clear" w:color="auto" w:fill="auto"/>
          </w:tcPr>
          <w:p w14:paraId="36C8E156" w14:textId="77777777" w:rsidR="003B0995" w:rsidRDefault="00F53ECA">
            <w:pPr>
              <w:jc w:val="both"/>
              <w:rPr>
                <w:rFonts w:eastAsia="Yu Mincho"/>
                <w:lang w:eastAsia="ja-JP"/>
              </w:rPr>
            </w:pPr>
            <w:r>
              <w:rPr>
                <w:rFonts w:eastAsiaTheme="minorEastAsia"/>
                <w:color w:val="C45911" w:themeColor="accent2" w:themeShade="BF"/>
                <w:lang w:eastAsia="zh-CN"/>
              </w:rPr>
              <w:t>FUTUREWEI</w:t>
            </w:r>
          </w:p>
        </w:tc>
        <w:tc>
          <w:tcPr>
            <w:tcW w:w="7695" w:type="dxa"/>
            <w:shd w:val="clear" w:color="auto" w:fill="auto"/>
          </w:tcPr>
          <w:p w14:paraId="537960D4" w14:textId="77777777" w:rsidR="003B0995" w:rsidRDefault="00F53ECA">
            <w:pPr>
              <w:jc w:val="both"/>
              <w:rPr>
                <w:rFonts w:eastAsia="Yu Mincho"/>
                <w:lang w:eastAsia="ja-JP"/>
              </w:rPr>
            </w:pPr>
            <w:r>
              <w:rPr>
                <w:rFonts w:eastAsiaTheme="minorEastAsia"/>
                <w:lang w:eastAsia="zh-CN"/>
              </w:rPr>
              <w:t>Ok to the proposal</w:t>
            </w:r>
          </w:p>
        </w:tc>
      </w:tr>
      <w:tr w:rsidR="003B0995" w14:paraId="3203E97E"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63508335" w14:textId="77777777" w:rsidR="003B0995" w:rsidRDefault="00F53ECA">
            <w:pPr>
              <w:jc w:val="both"/>
              <w:rPr>
                <w:rFonts w:eastAsiaTheme="minorEastAsia"/>
                <w:color w:val="C45911" w:themeColor="accent2" w:themeShade="BF"/>
                <w:lang w:eastAsia="zh-CN"/>
              </w:rPr>
            </w:pPr>
            <w:r>
              <w:rPr>
                <w:rFonts w:eastAsiaTheme="minorEastAsia"/>
                <w:lang w:eastAsia="zh-CN"/>
              </w:rPr>
              <w:t>Ericsson</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22C671AE" w14:textId="77777777" w:rsidR="003B0995" w:rsidRDefault="00F53ECA">
            <w:pPr>
              <w:jc w:val="both"/>
              <w:rPr>
                <w:rFonts w:eastAsiaTheme="minorEastAsia"/>
                <w:lang w:eastAsia="zh-CN"/>
              </w:rPr>
            </w:pPr>
            <w:r>
              <w:rPr>
                <w:rFonts w:eastAsiaTheme="minorEastAsia"/>
                <w:lang w:eastAsia="zh-CN"/>
              </w:rPr>
              <w:t>We support the proposal.</w:t>
            </w:r>
          </w:p>
        </w:tc>
      </w:tr>
      <w:tr w:rsidR="003B0995" w14:paraId="4771090B"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5B2152F9" w14:textId="77777777" w:rsidR="003B0995" w:rsidRDefault="00F53ECA">
            <w:pPr>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2879103F" w14:textId="77777777" w:rsidR="003B0995" w:rsidRDefault="00F53ECA">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3B0995" w14:paraId="4D382161"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5674C1C3" w14:textId="77777777" w:rsidR="003B0995" w:rsidRDefault="00F53ECA">
            <w:pPr>
              <w:jc w:val="both"/>
              <w:rPr>
                <w:rFonts w:eastAsiaTheme="minorEastAsia"/>
                <w:lang w:eastAsia="zh-CN"/>
              </w:rPr>
            </w:pPr>
            <w:r>
              <w:rPr>
                <w:rFonts w:eastAsia="Yu Mincho" w:hint="eastAsia"/>
                <w:lang w:eastAsia="ja-JP"/>
              </w:rPr>
              <w:t>DOCOMO</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583A3CB7" w14:textId="77777777" w:rsidR="003B0995" w:rsidRDefault="00F53ECA">
            <w:pPr>
              <w:jc w:val="both"/>
              <w:rPr>
                <w:rFonts w:eastAsiaTheme="minorEastAsia"/>
                <w:lang w:eastAsia="zh-CN"/>
              </w:rPr>
            </w:pPr>
            <w:r>
              <w:rPr>
                <w:rFonts w:eastAsia="Yu Mincho" w:hint="eastAsia"/>
                <w:lang w:eastAsia="ja-JP"/>
              </w:rPr>
              <w:t>Support.</w:t>
            </w:r>
          </w:p>
        </w:tc>
      </w:tr>
      <w:tr w:rsidR="003B0995" w14:paraId="2F16A01C"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7D656B77" w14:textId="77777777" w:rsidR="003B0995" w:rsidRDefault="00F53ECA">
            <w:pPr>
              <w:jc w:val="both"/>
              <w:rPr>
                <w:rFonts w:eastAsia="Yu Mincho"/>
                <w:color w:val="000000"/>
                <w:lang w:eastAsia="ja-JP"/>
              </w:rPr>
            </w:pPr>
            <w:r>
              <w:rPr>
                <w:rFonts w:eastAsia="Malgun Gothic" w:hint="eastAsia"/>
                <w:color w:val="000000"/>
                <w:lang w:eastAsia="ko-KR"/>
              </w:rPr>
              <w:t>L</w:t>
            </w:r>
            <w:r>
              <w:rPr>
                <w:rFonts w:eastAsia="Malgun Gothic"/>
                <w:color w:val="000000"/>
                <w:lang w:eastAsia="ko-KR"/>
              </w:rPr>
              <w:t>GE</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36D89D48" w14:textId="77777777" w:rsidR="003B0995" w:rsidRDefault="00F53ECA">
            <w:pPr>
              <w:jc w:val="both"/>
              <w:rPr>
                <w:rFonts w:eastAsia="Yu Mincho"/>
                <w:color w:val="000000"/>
                <w:lang w:eastAsia="ja-JP"/>
              </w:rPr>
            </w:pPr>
            <w:r>
              <w:rPr>
                <w:rFonts w:eastAsia="Malgun Gothic" w:hint="eastAsia"/>
                <w:color w:val="000000"/>
                <w:lang w:eastAsia="ko-KR"/>
              </w:rPr>
              <w:t>S</w:t>
            </w:r>
            <w:r>
              <w:rPr>
                <w:rFonts w:eastAsia="Malgun Gothic"/>
                <w:color w:val="000000"/>
                <w:lang w:eastAsia="ko-KR"/>
              </w:rPr>
              <w:t>upport the proposal.</w:t>
            </w:r>
          </w:p>
        </w:tc>
      </w:tr>
      <w:tr w:rsidR="003B0995" w14:paraId="4BACF1B4"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12091A8E" w14:textId="77777777" w:rsidR="003B0995" w:rsidRDefault="00F53ECA">
            <w:pPr>
              <w:jc w:val="both"/>
              <w:rPr>
                <w:rFonts w:eastAsia="Malgun Gothic"/>
                <w:color w:val="000000"/>
                <w:lang w:eastAsia="ko-KR"/>
              </w:rPr>
            </w:pPr>
            <w:r>
              <w:rPr>
                <w:rFonts w:eastAsiaTheme="minorEastAsia"/>
                <w:lang w:eastAsia="zh-CN"/>
              </w:rPr>
              <w:t>Tejas Networks</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024C7EE6" w14:textId="77777777" w:rsidR="003B0995" w:rsidRDefault="00F53ECA">
            <w:pPr>
              <w:jc w:val="both"/>
              <w:rPr>
                <w:rFonts w:eastAsia="Malgun Gothic"/>
                <w:color w:val="000000"/>
                <w:lang w:eastAsia="ko-KR"/>
              </w:rPr>
            </w:pPr>
            <w:r>
              <w:rPr>
                <w:rFonts w:eastAsiaTheme="minorEastAsia"/>
                <w:lang w:eastAsia="zh-CN"/>
              </w:rPr>
              <w:t>Support</w:t>
            </w:r>
          </w:p>
        </w:tc>
      </w:tr>
      <w:tr w:rsidR="003B0995" w14:paraId="17957AE2"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44C1706B" w14:textId="77777777" w:rsidR="003B0995" w:rsidRDefault="00F53ECA">
            <w:pPr>
              <w:jc w:val="both"/>
              <w:rPr>
                <w:rFonts w:eastAsiaTheme="minorEastAsia"/>
                <w:lang w:eastAsia="zh-CN"/>
              </w:rPr>
            </w:pPr>
            <w:r>
              <w:rPr>
                <w:rFonts w:eastAsia="Yu Mincho"/>
                <w:lang w:eastAsia="ja-JP"/>
              </w:rPr>
              <w:t>SONY</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4C02842C" w14:textId="77777777" w:rsidR="003B0995" w:rsidRDefault="00F53ECA">
            <w:pPr>
              <w:jc w:val="both"/>
              <w:rPr>
                <w:rFonts w:eastAsiaTheme="minorEastAsia"/>
                <w:lang w:eastAsia="zh-CN"/>
              </w:rPr>
            </w:pPr>
            <w:r>
              <w:rPr>
                <w:rFonts w:eastAsia="Yu Mincho"/>
                <w:lang w:eastAsia="ja-JP"/>
              </w:rPr>
              <w:t>Support</w:t>
            </w:r>
          </w:p>
        </w:tc>
      </w:tr>
      <w:tr w:rsidR="003B0995" w14:paraId="735219B2"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5C97DCFB" w14:textId="77777777" w:rsidR="003B0995" w:rsidRDefault="00F53ECA">
            <w:pPr>
              <w:jc w:val="both"/>
              <w:rPr>
                <w:rFonts w:eastAsia="Yu Mincho"/>
                <w:lang w:eastAsia="ja-JP"/>
              </w:rPr>
            </w:pPr>
            <w:r>
              <w:rPr>
                <w:rFonts w:eastAsiaTheme="minorEastAsia" w:hint="eastAsia"/>
                <w:lang w:eastAsia="zh-CN"/>
              </w:rPr>
              <w:t>S</w:t>
            </w:r>
            <w:r>
              <w:rPr>
                <w:rFonts w:eastAsiaTheme="minorEastAsia"/>
                <w:lang w:eastAsia="zh-CN"/>
              </w:rPr>
              <w:t>amsung</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490581D1" w14:textId="77777777" w:rsidR="003B0995" w:rsidRDefault="00F53ECA">
            <w:pPr>
              <w:jc w:val="both"/>
              <w:rPr>
                <w:rFonts w:eastAsia="Yu Mincho"/>
                <w:lang w:eastAsia="ja-JP"/>
              </w:rPr>
            </w:pPr>
            <w:r>
              <w:rPr>
                <w:rFonts w:eastAsiaTheme="minorEastAsia" w:hint="eastAsia"/>
                <w:lang w:eastAsia="zh-CN"/>
              </w:rPr>
              <w:t>O</w:t>
            </w:r>
            <w:r>
              <w:rPr>
                <w:rFonts w:eastAsiaTheme="minorEastAsia"/>
                <w:lang w:eastAsia="zh-CN"/>
              </w:rPr>
              <w:t>K</w:t>
            </w:r>
          </w:p>
        </w:tc>
      </w:tr>
      <w:tr w:rsidR="003B0995" w14:paraId="1CC877C4"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2FB0BBA6" w14:textId="77777777" w:rsidR="003B0995" w:rsidRDefault="00F53ECA">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2A1B9E0E" w14:textId="77777777" w:rsidR="003B0995" w:rsidRDefault="00F53ECA">
            <w:pPr>
              <w:jc w:val="both"/>
              <w:rPr>
                <w:rFonts w:eastAsiaTheme="minorEastAsia"/>
                <w:lang w:eastAsia="zh-CN"/>
              </w:rPr>
            </w:pPr>
            <w:r>
              <w:rPr>
                <w:rFonts w:eastAsiaTheme="minorEastAsia"/>
                <w:lang w:eastAsia="zh-CN"/>
              </w:rPr>
              <w:t>Clarify that, are we going to down select among these values? or evaluate all of these?</w:t>
            </w:r>
          </w:p>
          <w:p w14:paraId="008B5542" w14:textId="77777777" w:rsidR="003B0995" w:rsidRDefault="003B0995">
            <w:pPr>
              <w:jc w:val="both"/>
              <w:rPr>
                <w:rFonts w:eastAsiaTheme="minorEastAsia"/>
                <w:lang w:eastAsia="zh-CN"/>
              </w:rPr>
            </w:pPr>
          </w:p>
          <w:p w14:paraId="7C52741A" w14:textId="77777777" w:rsidR="003B0995" w:rsidRDefault="00F53ECA">
            <w:pPr>
              <w:jc w:val="both"/>
              <w:rPr>
                <w:rFonts w:eastAsiaTheme="minorEastAsia"/>
                <w:lang w:eastAsia="zh-CN"/>
              </w:rPr>
            </w:pPr>
            <w:r>
              <w:rPr>
                <w:rFonts w:eastAsiaTheme="minorEastAsia"/>
                <w:lang w:eastAsia="zh-CN"/>
              </w:rPr>
              <w:t>Regarding device Tx power for device C, -3dBm Tx power is too low. If we assume 10mW peak power consumption, and Tx efficiency 5%</w:t>
            </w:r>
            <w:r>
              <w:rPr>
                <w:rFonts w:eastAsiaTheme="minorEastAsia" w:hint="eastAsia"/>
                <w:lang w:eastAsia="zh-CN"/>
              </w:rPr>
              <w:t>,</w:t>
            </w:r>
            <w:r>
              <w:rPr>
                <w:rFonts w:eastAsiaTheme="minorEastAsia"/>
                <w:lang w:eastAsia="zh-CN"/>
              </w:rPr>
              <w:t xml:space="preserve"> which is too low, and even worse than the transmission efficiency of OFDM transmitter.</w:t>
            </w:r>
          </w:p>
          <w:p w14:paraId="023D1352" w14:textId="77777777" w:rsidR="003B0995" w:rsidRDefault="003B0995">
            <w:pPr>
              <w:jc w:val="both"/>
              <w:rPr>
                <w:rFonts w:eastAsiaTheme="minorEastAsia"/>
                <w:lang w:eastAsia="zh-CN"/>
              </w:rPr>
            </w:pPr>
          </w:p>
          <w:p w14:paraId="7C1AD1D4" w14:textId="77777777" w:rsidR="003B0995" w:rsidRDefault="00F53ECA">
            <w:pPr>
              <w:jc w:val="both"/>
              <w:rPr>
                <w:rFonts w:eastAsiaTheme="minorEastAsia"/>
                <w:lang w:eastAsia="zh-CN"/>
              </w:rPr>
            </w:pPr>
            <w:r>
              <w:rPr>
                <w:rFonts w:eastAsiaTheme="minorEastAsia"/>
                <w:lang w:eastAsia="zh-CN"/>
              </w:rPr>
              <w:t>Considering we are using BPSK/MSK with constant envelop, the transmission efficiency should be much higher than traditional OFDM transmitter. Hence, -3dBm Tx power should be removed. And based on our survey 5dBm transmission power can be achieved at 10mw power consumption [Ref].</w:t>
            </w:r>
          </w:p>
          <w:p w14:paraId="2BF0B631" w14:textId="77777777" w:rsidR="003B0995" w:rsidRDefault="003B0995">
            <w:pPr>
              <w:jc w:val="both"/>
              <w:rPr>
                <w:rFonts w:eastAsiaTheme="minorEastAsia"/>
                <w:lang w:eastAsia="zh-CN"/>
              </w:rPr>
            </w:pPr>
          </w:p>
          <w:p w14:paraId="4C8A503D" w14:textId="77777777" w:rsidR="003B0995" w:rsidRDefault="00F53ECA">
            <w:pPr>
              <w:jc w:val="both"/>
              <w:rPr>
                <w:rFonts w:eastAsiaTheme="minorEastAsia"/>
                <w:lang w:eastAsia="zh-CN"/>
              </w:rPr>
            </w:pPr>
            <w:r>
              <w:rPr>
                <w:rFonts w:eastAsiaTheme="minorEastAsia"/>
                <w:noProof/>
                <w:lang w:eastAsia="zh-CN"/>
              </w:rPr>
              <w:drawing>
                <wp:inline distT="0" distB="0" distL="0" distR="0" wp14:anchorId="00A6D1DA" wp14:editId="1ACD43BB">
                  <wp:extent cx="3451860" cy="29413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3452159" cy="2941575"/>
                          </a:xfrm>
                          <a:prstGeom prst="rect">
                            <a:avLst/>
                          </a:prstGeom>
                        </pic:spPr>
                      </pic:pic>
                    </a:graphicData>
                  </a:graphic>
                </wp:inline>
              </w:drawing>
            </w:r>
          </w:p>
          <w:p w14:paraId="71351736" w14:textId="77777777" w:rsidR="003B0995" w:rsidRDefault="00F53ECA">
            <w:pPr>
              <w:rPr>
                <w:rFonts w:ascii="TimesNewRomanPSMT" w:eastAsia="宋体" w:hAnsi="TimesNewRomanPSMT" w:cs="宋体" w:hint="eastAsia"/>
                <w:color w:val="000000"/>
                <w:sz w:val="22"/>
                <w:szCs w:val="22"/>
                <w:lang w:eastAsia="zh-CN" w:bidi="ar-SA"/>
              </w:rPr>
            </w:pPr>
            <w:r>
              <w:rPr>
                <w:rFonts w:ascii="TimesNewRomanPSMT" w:eastAsia="宋体" w:hAnsi="TimesNewRomanPSMT" w:cs="宋体"/>
                <w:color w:val="000000"/>
                <w:sz w:val="22"/>
                <w:szCs w:val="22"/>
                <w:lang w:eastAsia="zh-CN" w:bidi="ar-SA"/>
              </w:rPr>
              <w:t>[Ref] Arun Paidimarri, Phillip M. Nadeau, et. “A 2.4GHz Multi-Channel FBAR-based Transmitter with an</w:t>
            </w:r>
            <w:r>
              <w:rPr>
                <w:rFonts w:ascii="TimesNewRomanPSMT" w:eastAsia="宋体" w:hAnsi="TimesNewRomanPSMT" w:cs="宋体" w:hint="eastAsia"/>
                <w:color w:val="000000"/>
                <w:sz w:val="22"/>
                <w:szCs w:val="22"/>
                <w:lang w:eastAsia="zh-CN" w:bidi="ar-SA"/>
              </w:rPr>
              <w:t xml:space="preserve"> </w:t>
            </w:r>
            <w:r>
              <w:rPr>
                <w:rFonts w:ascii="TimesNewRomanPSMT" w:eastAsia="宋体" w:hAnsi="TimesNewRomanPSMT" w:cs="宋体"/>
                <w:color w:val="000000"/>
                <w:sz w:val="22"/>
                <w:szCs w:val="22"/>
                <w:lang w:eastAsia="zh-CN" w:bidi="ar-SA"/>
              </w:rPr>
              <w:t>Integrated Pulse-Shaping Power Amplifier”, Institute of Electrical and Electronics Engineers</w:t>
            </w:r>
          </w:p>
        </w:tc>
      </w:tr>
      <w:tr w:rsidR="003B0995" w14:paraId="42D4A0FA"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51A76B80" w14:textId="77777777" w:rsidR="003B0995" w:rsidRDefault="00F53ECA">
            <w:pPr>
              <w:jc w:val="both"/>
              <w:rPr>
                <w:rFonts w:eastAsiaTheme="minorEastAsia"/>
                <w:lang w:eastAsia="zh-CN"/>
              </w:rPr>
            </w:pPr>
            <w:r>
              <w:rPr>
                <w:rFonts w:eastAsiaTheme="minorEastAsia" w:hint="eastAsia"/>
                <w:lang w:eastAsia="zh-CN"/>
              </w:rPr>
              <w:t>ZTE, Sanechips</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1ED3EA6A" w14:textId="77777777" w:rsidR="003B0995" w:rsidRDefault="00F53ECA">
            <w:pPr>
              <w:jc w:val="both"/>
              <w:rPr>
                <w:rFonts w:eastAsiaTheme="minorEastAsia"/>
                <w:lang w:eastAsia="zh-CN"/>
              </w:rPr>
            </w:pPr>
            <w:r>
              <w:rPr>
                <w:rFonts w:eastAsiaTheme="minorEastAsia" w:hint="eastAsia"/>
                <w:lang w:eastAsia="zh-CN"/>
              </w:rPr>
              <w:t>OK</w:t>
            </w:r>
          </w:p>
        </w:tc>
      </w:tr>
      <w:tr w:rsidR="00A003B6" w14:paraId="0277D54F"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40904516" w14:textId="0FABDEB1" w:rsidR="00A003B6" w:rsidRDefault="00A003B6">
            <w:pPr>
              <w:jc w:val="both"/>
              <w:rPr>
                <w:rFonts w:eastAsiaTheme="minorEastAsia"/>
                <w:lang w:eastAsia="zh-CN"/>
              </w:rPr>
            </w:pPr>
            <w:r>
              <w:rPr>
                <w:rFonts w:eastAsiaTheme="minorEastAsia" w:hint="eastAsia"/>
                <w:lang w:eastAsia="zh-CN"/>
              </w:rPr>
              <w:t>CMCC</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7CC02D55" w14:textId="02FFFA39" w:rsidR="00A003B6" w:rsidRDefault="00A003B6">
            <w:pPr>
              <w:jc w:val="both"/>
              <w:rPr>
                <w:rFonts w:eastAsiaTheme="minorEastAsia"/>
                <w:lang w:eastAsia="zh-CN"/>
              </w:rPr>
            </w:pPr>
            <w:r>
              <w:rPr>
                <w:rFonts w:eastAsiaTheme="minorEastAsia" w:hint="eastAsia"/>
                <w:lang w:eastAsia="zh-CN"/>
              </w:rPr>
              <w:t xml:space="preserve">For Device C, we think that </w:t>
            </w:r>
            <w:r w:rsidR="007C3596">
              <w:rPr>
                <w:rFonts w:eastAsiaTheme="minorEastAsia" w:hint="eastAsia"/>
                <w:lang w:eastAsia="zh-CN"/>
              </w:rPr>
              <w:t>-3</w:t>
            </w:r>
            <w:r>
              <w:rPr>
                <w:rFonts w:eastAsiaTheme="minorEastAsia" w:hint="eastAsia"/>
                <w:lang w:eastAsia="zh-CN"/>
              </w:rPr>
              <w:t xml:space="preserve"> dBm is too low. </w:t>
            </w:r>
          </w:p>
          <w:p w14:paraId="79B7279E" w14:textId="3CBE5648" w:rsidR="00A003B6" w:rsidRPr="00A003B6" w:rsidRDefault="00A003B6">
            <w:pPr>
              <w:jc w:val="both"/>
              <w:rPr>
                <w:rFonts w:eastAsiaTheme="minorEastAsia"/>
                <w:lang w:eastAsia="zh-CN"/>
              </w:rPr>
            </w:pPr>
            <w:r>
              <w:rPr>
                <w:rFonts w:eastAsiaTheme="minorEastAsia" w:hint="eastAsia"/>
                <w:lang w:eastAsia="zh-CN"/>
              </w:rPr>
              <w:t xml:space="preserve">From coverage </w:t>
            </w:r>
            <w:r>
              <w:rPr>
                <w:rFonts w:eastAsiaTheme="minorEastAsia"/>
                <w:lang w:eastAsia="zh-CN"/>
              </w:rPr>
              <w:t>evaluation</w:t>
            </w:r>
            <w:r>
              <w:rPr>
                <w:rFonts w:eastAsiaTheme="minorEastAsia" w:hint="eastAsia"/>
                <w:lang w:eastAsia="zh-CN"/>
              </w:rPr>
              <w:t xml:space="preserve"> perspective, we prefer to </w:t>
            </w:r>
            <w:r>
              <w:rPr>
                <w:rFonts w:eastAsiaTheme="minorEastAsia"/>
                <w:lang w:eastAsia="zh-CN"/>
              </w:rPr>
              <w:t>consider</w:t>
            </w:r>
            <w:r>
              <w:rPr>
                <w:rFonts w:eastAsiaTheme="minorEastAsia" w:hint="eastAsia"/>
                <w:lang w:eastAsia="zh-CN"/>
              </w:rPr>
              <w:t xml:space="preserve"> larger transmission power candidates.</w:t>
            </w:r>
          </w:p>
        </w:tc>
      </w:tr>
      <w:tr w:rsidR="00D367FF" w14:paraId="6ADA377C"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6D779777" w14:textId="708EEC15" w:rsidR="00D367FF" w:rsidRDefault="00D367FF">
            <w:pPr>
              <w:jc w:val="both"/>
              <w:rPr>
                <w:rFonts w:eastAsiaTheme="minorEastAsia"/>
                <w:lang w:eastAsia="zh-CN"/>
              </w:rPr>
            </w:pPr>
            <w:r>
              <w:rPr>
                <w:rFonts w:eastAsiaTheme="minorEastAsia" w:hint="eastAsia"/>
                <w:lang w:eastAsia="zh-CN"/>
              </w:rPr>
              <w:t>Xiaomi</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1FFA92B0" w14:textId="4E549631" w:rsidR="00D367FF" w:rsidRDefault="00D367FF">
            <w:pPr>
              <w:jc w:val="both"/>
              <w:rPr>
                <w:rFonts w:eastAsiaTheme="minorEastAsia"/>
                <w:lang w:eastAsia="zh-CN"/>
              </w:rPr>
            </w:pPr>
            <w:r>
              <w:rPr>
                <w:rFonts w:eastAsiaTheme="minorEastAsia" w:hint="eastAsia"/>
                <w:lang w:eastAsia="zh-CN"/>
              </w:rPr>
              <w:t>OK</w:t>
            </w:r>
          </w:p>
        </w:tc>
      </w:tr>
      <w:tr w:rsidR="009D5A17" w14:paraId="343EF402"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5E87EEBB" w14:textId="71614F97" w:rsidR="009D5A17" w:rsidRDefault="009D5A17" w:rsidP="009D5A17">
            <w:pPr>
              <w:jc w:val="both"/>
              <w:rPr>
                <w:rFonts w:eastAsiaTheme="minorEastAsia"/>
                <w:lang w:eastAsia="zh-CN"/>
              </w:rPr>
            </w:pPr>
            <w:r w:rsidRPr="00CB60C1">
              <w:rPr>
                <w:rFonts w:eastAsiaTheme="minorEastAsia"/>
                <w:lang w:eastAsia="zh-CN"/>
              </w:rPr>
              <w:t>Huawei, HiSilicon</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1FDE7519" w14:textId="3D373C3B" w:rsidR="009D5A17" w:rsidRDefault="009D5A17" w:rsidP="009D5A17">
            <w:pPr>
              <w:jc w:val="both"/>
              <w:rPr>
                <w:rFonts w:eastAsiaTheme="minorEastAsia"/>
                <w:lang w:eastAsia="zh-CN"/>
              </w:rPr>
            </w:pPr>
            <w:r>
              <w:rPr>
                <w:rFonts w:eastAsiaTheme="minorEastAsia"/>
                <w:lang w:eastAsia="zh-CN"/>
              </w:rPr>
              <w:t xml:space="preserve">Suggest to add 3dBm for device C as well. This can give RAN1 more information for further discussions.  </w:t>
            </w:r>
          </w:p>
        </w:tc>
      </w:tr>
      <w:tr w:rsidR="00B0797F" w14:paraId="35554DF7"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01254CEA" w14:textId="7645CA43" w:rsidR="00B0797F" w:rsidRPr="00CB60C1" w:rsidRDefault="00B0797F" w:rsidP="009D5A17">
            <w:pPr>
              <w:jc w:val="both"/>
              <w:rPr>
                <w:rFonts w:eastAsiaTheme="minorEastAsia"/>
                <w:lang w:eastAsia="zh-CN"/>
              </w:rPr>
            </w:pPr>
            <w:r>
              <w:rPr>
                <w:rFonts w:eastAsiaTheme="minorEastAsia" w:hint="eastAsia"/>
                <w:lang w:eastAsia="zh-CN"/>
              </w:rPr>
              <w:t>F</w:t>
            </w:r>
            <w:r>
              <w:rPr>
                <w:rFonts w:eastAsiaTheme="minorEastAsia"/>
                <w:lang w:eastAsia="zh-CN"/>
              </w:rPr>
              <w:t>L1</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0F045C4A" w14:textId="71DAFAF9" w:rsidR="00B0797F" w:rsidRDefault="00B0797F" w:rsidP="009D5A17">
            <w:pPr>
              <w:jc w:val="both"/>
              <w:rPr>
                <w:rFonts w:eastAsiaTheme="minorEastAsia"/>
                <w:lang w:eastAsia="zh-CN"/>
              </w:rPr>
            </w:pPr>
            <w:r>
              <w:rPr>
                <w:rFonts w:eastAsiaTheme="minorEastAsia" w:hint="eastAsia"/>
                <w:lang w:eastAsia="zh-CN"/>
              </w:rPr>
              <w:t>B</w:t>
            </w:r>
            <w:r>
              <w:rPr>
                <w:rFonts w:eastAsiaTheme="minorEastAsia"/>
                <w:lang w:eastAsia="zh-CN"/>
              </w:rPr>
              <w:t>ased on above feedback, FL update to Proposal 3.3b-v2 in section 4.2</w:t>
            </w:r>
          </w:p>
        </w:tc>
      </w:tr>
    </w:tbl>
    <w:p w14:paraId="723060B2" w14:textId="77777777" w:rsidR="003B0995" w:rsidRDefault="003B0995">
      <w:pPr>
        <w:jc w:val="both"/>
        <w:rPr>
          <w:rFonts w:eastAsiaTheme="minorEastAsia"/>
          <w:szCs w:val="20"/>
          <w:lang w:eastAsia="zh-CN"/>
        </w:rPr>
      </w:pPr>
    </w:p>
    <w:p w14:paraId="44FA909D" w14:textId="77777777" w:rsidR="003B0995" w:rsidRDefault="00F53ECA">
      <w:pPr>
        <w:jc w:val="both"/>
        <w:outlineLvl w:val="2"/>
        <w:rPr>
          <w:rFonts w:eastAsiaTheme="minorEastAsia"/>
          <w:szCs w:val="20"/>
          <w:u w:val="single"/>
          <w:lang w:eastAsia="zh-CN"/>
        </w:rPr>
      </w:pPr>
      <w:r>
        <w:rPr>
          <w:rFonts w:eastAsiaTheme="minorEastAsia"/>
          <w:szCs w:val="20"/>
          <w:u w:val="single"/>
          <w:lang w:eastAsia="zh-CN"/>
        </w:rPr>
        <w:t>&gt;&gt;</w:t>
      </w:r>
      <w:r>
        <w:rPr>
          <w:rFonts w:eastAsiaTheme="minorEastAsia" w:hint="eastAsia"/>
          <w:szCs w:val="20"/>
          <w:u w:val="single"/>
          <w:lang w:eastAsia="zh-CN"/>
        </w:rPr>
        <w:t>B</w:t>
      </w:r>
      <w:r>
        <w:rPr>
          <w:rFonts w:eastAsiaTheme="minorEastAsia"/>
          <w:szCs w:val="20"/>
          <w:u w:val="single"/>
          <w:lang w:eastAsia="zh-CN"/>
        </w:rPr>
        <w:t>S and Device antenna gain</w:t>
      </w:r>
    </w:p>
    <w:p w14:paraId="5B8AABED" w14:textId="77777777" w:rsidR="003B0995" w:rsidRDefault="00F53ECA">
      <w:pPr>
        <w:jc w:val="both"/>
        <w:rPr>
          <w:rFonts w:eastAsiaTheme="minorEastAsia"/>
          <w:szCs w:val="20"/>
          <w:lang w:eastAsia="zh-CN"/>
        </w:rPr>
      </w:pPr>
      <w:r>
        <w:rPr>
          <w:rFonts w:eastAsiaTheme="minorEastAsia"/>
          <w:szCs w:val="20"/>
          <w:lang w:eastAsia="zh-CN"/>
        </w:rPr>
        <w:t>For BS antenna gain, FL observes the followings:</w:t>
      </w:r>
    </w:p>
    <w:p w14:paraId="71F29B94" w14:textId="77777777" w:rsidR="003B0995" w:rsidRDefault="00F53ECA">
      <w:pPr>
        <w:numPr>
          <w:ilvl w:val="0"/>
          <w:numId w:val="44"/>
        </w:numPr>
        <w:jc w:val="both"/>
        <w:rPr>
          <w:rFonts w:eastAsiaTheme="minorEastAsia"/>
          <w:szCs w:val="20"/>
          <w:lang w:eastAsia="zh-CN"/>
        </w:rPr>
      </w:pPr>
      <w:r>
        <w:rPr>
          <w:rFonts w:eastAsiaTheme="minorEastAsia" w:hint="eastAsia"/>
          <w:szCs w:val="20"/>
          <w:lang w:eastAsia="zh-CN"/>
        </w:rPr>
        <w:lastRenderedPageBreak/>
        <w:t>1</w:t>
      </w:r>
      <w:r>
        <w:rPr>
          <w:rFonts w:eastAsiaTheme="minorEastAsia"/>
          <w:szCs w:val="20"/>
          <w:lang w:eastAsia="zh-CN"/>
        </w:rPr>
        <w:t>7dBi: Huawei, Apple, Qualcomm (based on 16 elements, 2 Tx RU), DCM (2*8)</w:t>
      </w:r>
    </w:p>
    <w:p w14:paraId="03477FF8" w14:textId="77777777" w:rsidR="003B0995" w:rsidRDefault="00F53ECA">
      <w:pPr>
        <w:numPr>
          <w:ilvl w:val="0"/>
          <w:numId w:val="44"/>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5dBi: CMCC</w:t>
      </w:r>
    </w:p>
    <w:p w14:paraId="690502AA" w14:textId="77777777" w:rsidR="003B0995" w:rsidRDefault="00F53ECA">
      <w:pPr>
        <w:numPr>
          <w:ilvl w:val="0"/>
          <w:numId w:val="44"/>
        </w:numPr>
        <w:jc w:val="both"/>
        <w:rPr>
          <w:rFonts w:eastAsiaTheme="minorEastAsia"/>
          <w:szCs w:val="20"/>
          <w:lang w:eastAsia="zh-CN"/>
        </w:rPr>
      </w:pPr>
      <w:r>
        <w:rPr>
          <w:rFonts w:eastAsiaTheme="minorEastAsia" w:hint="eastAsia"/>
          <w:szCs w:val="20"/>
          <w:lang w:eastAsia="zh-CN"/>
        </w:rPr>
        <w:t>8</w:t>
      </w:r>
      <w:r>
        <w:rPr>
          <w:rFonts w:eastAsiaTheme="minorEastAsia"/>
          <w:szCs w:val="20"/>
          <w:lang w:eastAsia="zh-CN"/>
        </w:rPr>
        <w:t>dBi: Ericsson, CATT, vivo, Nokia, OPPO</w:t>
      </w:r>
    </w:p>
    <w:p w14:paraId="00442F19" w14:textId="77777777" w:rsidR="003B0995" w:rsidRDefault="00F53ECA">
      <w:pPr>
        <w:numPr>
          <w:ilvl w:val="0"/>
          <w:numId w:val="44"/>
        </w:numPr>
        <w:jc w:val="both"/>
        <w:rPr>
          <w:rFonts w:eastAsiaTheme="minorEastAsia"/>
          <w:szCs w:val="20"/>
          <w:lang w:eastAsia="zh-CN"/>
        </w:rPr>
      </w:pPr>
      <w:r>
        <w:rPr>
          <w:rFonts w:eastAsiaTheme="minorEastAsia" w:hint="eastAsia"/>
          <w:szCs w:val="20"/>
          <w:lang w:eastAsia="zh-CN"/>
        </w:rPr>
        <w:t>6</w:t>
      </w:r>
      <w:r>
        <w:rPr>
          <w:rFonts w:eastAsiaTheme="minorEastAsia"/>
          <w:szCs w:val="20"/>
          <w:lang w:eastAsia="zh-CN"/>
        </w:rPr>
        <w:t>dBi: Interdigital</w:t>
      </w:r>
    </w:p>
    <w:p w14:paraId="52CF7573" w14:textId="77777777" w:rsidR="003B0995" w:rsidRDefault="003B0995">
      <w:pPr>
        <w:jc w:val="both"/>
        <w:rPr>
          <w:rFonts w:eastAsiaTheme="minorEastAsia"/>
          <w:szCs w:val="20"/>
          <w:lang w:eastAsia="zh-CN"/>
        </w:rPr>
      </w:pPr>
    </w:p>
    <w:p w14:paraId="7BD98C6D" w14:textId="77777777" w:rsidR="003B0995" w:rsidRDefault="00F53ECA">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L understands that the main difference between large value and small value may be from BS antenna gain model. As per Qualcomm and DoCoMo mentioned the proposed 17dBi gain including 16 elements (i.e. 8 elements per Tx RU). It will similar as those proposed 8dBi but need to set 8 elements per Tx RU in link level simulation. FL understands in that sense, they should be same in principle but results in two different options to do the evaluation. Thus, FL propose the followings:</w:t>
      </w:r>
    </w:p>
    <w:p w14:paraId="63ED1D0B" w14:textId="77777777" w:rsidR="003B0995" w:rsidRDefault="003B0995">
      <w:pPr>
        <w:jc w:val="both"/>
        <w:rPr>
          <w:rFonts w:eastAsiaTheme="minorEastAsia"/>
          <w:szCs w:val="20"/>
          <w:lang w:eastAsia="zh-CN"/>
        </w:rPr>
      </w:pPr>
    </w:p>
    <w:p w14:paraId="1A801B1F" w14:textId="77777777" w:rsidR="003B0995" w:rsidRDefault="00F53ECA">
      <w:pPr>
        <w:jc w:val="both"/>
        <w:outlineLvl w:val="2"/>
        <w:rPr>
          <w:rFonts w:eastAsiaTheme="minorEastAsia"/>
          <w:b/>
          <w:i/>
          <w:lang w:eastAsia="zh-CN"/>
        </w:rPr>
      </w:pPr>
      <w:r>
        <w:rPr>
          <w:rFonts w:eastAsiaTheme="minorEastAsia"/>
          <w:b/>
          <w:i/>
          <w:highlight w:val="yellow"/>
          <w:lang w:eastAsia="zh-CN"/>
        </w:rPr>
        <w:t>[Open][H] Proposal 3.3c-v1:</w:t>
      </w:r>
      <w:r>
        <w:rPr>
          <w:rFonts w:eastAsiaTheme="minorEastAsia"/>
          <w:b/>
          <w:i/>
          <w:lang w:eastAsia="zh-CN"/>
        </w:rPr>
        <w:t xml:space="preserve"> </w:t>
      </w:r>
    </w:p>
    <w:p w14:paraId="3F9D2BDC" w14:textId="77777777" w:rsidR="003B0995" w:rsidRDefault="00F53ECA">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BS antenna gain assumption in link budget for evaluation purpose is from the followings:</w:t>
      </w:r>
    </w:p>
    <w:p w14:paraId="0BA86839" w14:textId="77777777" w:rsidR="003B0995" w:rsidRDefault="00F53ECA">
      <w:pPr>
        <w:numPr>
          <w:ilvl w:val="0"/>
          <w:numId w:val="44"/>
        </w:numPr>
        <w:jc w:val="both"/>
        <w:rPr>
          <w:rFonts w:eastAsiaTheme="minorEastAsia"/>
          <w:b/>
          <w:i/>
          <w:szCs w:val="20"/>
          <w:lang w:eastAsia="zh-CN"/>
        </w:rPr>
      </w:pPr>
      <w:r>
        <w:rPr>
          <w:rFonts w:eastAsiaTheme="minorEastAsia"/>
          <w:b/>
          <w:i/>
          <w:szCs w:val="20"/>
          <w:lang w:eastAsia="zh-CN"/>
        </w:rPr>
        <w:t>Option 1: 17dBi</w:t>
      </w:r>
    </w:p>
    <w:p w14:paraId="56B30941" w14:textId="77777777" w:rsidR="003B0995" w:rsidRDefault="00F53ECA">
      <w:pPr>
        <w:numPr>
          <w:ilvl w:val="1"/>
          <w:numId w:val="44"/>
        </w:numPr>
        <w:jc w:val="both"/>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his assumes in the LLS table (as per TR38.769), the values in “[0h1] Number of antenna elements” and “[0h2] the Number of TXRUs” would be same (as Rel-19)</w:t>
      </w:r>
    </w:p>
    <w:p w14:paraId="2D76E572" w14:textId="77777777" w:rsidR="003B0995" w:rsidRDefault="00F53ECA">
      <w:pPr>
        <w:numPr>
          <w:ilvl w:val="0"/>
          <w:numId w:val="44"/>
        </w:numPr>
        <w:jc w:val="both"/>
        <w:rPr>
          <w:rFonts w:eastAsiaTheme="minorEastAsia"/>
          <w:b/>
          <w:i/>
          <w:szCs w:val="20"/>
          <w:lang w:eastAsia="zh-CN"/>
        </w:rPr>
      </w:pPr>
      <w:r>
        <w:rPr>
          <w:rFonts w:eastAsiaTheme="minorEastAsia"/>
          <w:b/>
          <w:i/>
          <w:szCs w:val="20"/>
          <w:lang w:eastAsia="zh-CN"/>
        </w:rPr>
        <w:t>Option 2: 8dBi</w:t>
      </w:r>
    </w:p>
    <w:p w14:paraId="454D104B" w14:textId="77777777" w:rsidR="003B0995" w:rsidRDefault="00F53ECA">
      <w:pPr>
        <w:numPr>
          <w:ilvl w:val="1"/>
          <w:numId w:val="44"/>
        </w:numPr>
        <w:jc w:val="both"/>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his assumes in the LLS table (as per TR38.769), the value in “[0h1] Number of antenna elements” would be 8 times of the value in “[0h2] the Number of TXRUs”</w:t>
      </w:r>
    </w:p>
    <w:p w14:paraId="3876EAD5" w14:textId="77777777" w:rsidR="003B0995" w:rsidRDefault="003B0995">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3B0995" w14:paraId="7912992A" w14:textId="77777777">
        <w:tc>
          <w:tcPr>
            <w:tcW w:w="1936" w:type="dxa"/>
            <w:shd w:val="clear" w:color="auto" w:fill="auto"/>
          </w:tcPr>
          <w:p w14:paraId="451BC233" w14:textId="77777777" w:rsidR="003B0995" w:rsidRDefault="00F53ECA">
            <w:pPr>
              <w:jc w:val="both"/>
              <w:rPr>
                <w:b/>
                <w:bCs/>
                <w:lang w:eastAsia="zh-CN"/>
              </w:rPr>
            </w:pPr>
            <w:r>
              <w:rPr>
                <w:b/>
                <w:bCs/>
                <w:lang w:eastAsia="zh-CN"/>
              </w:rPr>
              <w:t>Company</w:t>
            </w:r>
          </w:p>
        </w:tc>
        <w:tc>
          <w:tcPr>
            <w:tcW w:w="7695" w:type="dxa"/>
            <w:shd w:val="clear" w:color="auto" w:fill="auto"/>
          </w:tcPr>
          <w:p w14:paraId="54F5E9AE" w14:textId="77777777" w:rsidR="003B0995" w:rsidRDefault="00F53ECA">
            <w:pPr>
              <w:jc w:val="both"/>
              <w:rPr>
                <w:b/>
                <w:bCs/>
                <w:lang w:eastAsia="zh-CN"/>
              </w:rPr>
            </w:pPr>
            <w:r>
              <w:rPr>
                <w:b/>
                <w:bCs/>
                <w:lang w:eastAsia="zh-CN"/>
              </w:rPr>
              <w:t>Views</w:t>
            </w:r>
          </w:p>
        </w:tc>
      </w:tr>
      <w:tr w:rsidR="003B0995" w14:paraId="6BAFE0FC" w14:textId="77777777">
        <w:tc>
          <w:tcPr>
            <w:tcW w:w="1936" w:type="dxa"/>
            <w:shd w:val="clear" w:color="auto" w:fill="auto"/>
          </w:tcPr>
          <w:p w14:paraId="598AE21B" w14:textId="77777777" w:rsidR="003B0995" w:rsidRDefault="00F53ECA">
            <w:pPr>
              <w:jc w:val="both"/>
              <w:rPr>
                <w:rFonts w:eastAsiaTheme="minorEastAsia"/>
                <w:color w:val="C45911" w:themeColor="accent2" w:themeShade="BF"/>
                <w:lang w:eastAsia="zh-CN"/>
              </w:rPr>
            </w:pPr>
            <w:r>
              <w:rPr>
                <w:rFonts w:eastAsia="Yu Mincho" w:hint="eastAsia"/>
                <w:lang w:eastAsia="ja-JP"/>
              </w:rPr>
              <w:t>DOCOMO</w:t>
            </w:r>
          </w:p>
        </w:tc>
        <w:tc>
          <w:tcPr>
            <w:tcW w:w="7695" w:type="dxa"/>
            <w:shd w:val="clear" w:color="auto" w:fill="auto"/>
          </w:tcPr>
          <w:p w14:paraId="40111DC5" w14:textId="77777777" w:rsidR="003B0995" w:rsidRDefault="00F53ECA">
            <w:pPr>
              <w:jc w:val="both"/>
              <w:rPr>
                <w:rFonts w:eastAsiaTheme="minorEastAsia"/>
                <w:lang w:eastAsia="zh-CN"/>
              </w:rPr>
            </w:pPr>
            <w:r>
              <w:rPr>
                <w:rFonts w:eastAsia="Yu Mincho"/>
                <w:lang w:eastAsia="ja-JP"/>
              </w:rPr>
              <w:t>S</w:t>
            </w:r>
            <w:r>
              <w:rPr>
                <w:rFonts w:eastAsia="Yu Mincho" w:hint="eastAsia"/>
                <w:lang w:eastAsia="ja-JP"/>
              </w:rPr>
              <w:t xml:space="preserve">upport option 1. </w:t>
            </w:r>
            <w:r>
              <w:rPr>
                <w:rFonts w:eastAsia="Yu Mincho"/>
                <w:lang w:eastAsia="ja-JP"/>
              </w:rPr>
              <w:t>B</w:t>
            </w:r>
            <w:r>
              <w:rPr>
                <w:rFonts w:eastAsia="Yu Mincho" w:hint="eastAsia"/>
                <w:lang w:eastAsia="ja-JP"/>
              </w:rPr>
              <w:t>ased on the coverage evaluation in previous releases for outdoor scenario for NR, around 17dBi was assumed as antenna gain with assumption on 16 antenna elements and 2 TxRUs for FR1 FDD band such as 700MHz and we think this value is feasible for antenna gain for Macro BS assumption.</w:t>
            </w:r>
          </w:p>
        </w:tc>
      </w:tr>
      <w:tr w:rsidR="003B0995" w14:paraId="0565E16F" w14:textId="77777777">
        <w:tc>
          <w:tcPr>
            <w:tcW w:w="1936" w:type="dxa"/>
            <w:shd w:val="clear" w:color="auto" w:fill="auto"/>
          </w:tcPr>
          <w:p w14:paraId="55571C41" w14:textId="77777777" w:rsidR="003B0995" w:rsidRDefault="00F53ECA">
            <w:pPr>
              <w:jc w:val="both"/>
              <w:rPr>
                <w:rFonts w:eastAsiaTheme="minorEastAsia"/>
                <w:lang w:eastAsia="zh-CN"/>
              </w:rPr>
            </w:pPr>
            <w:r>
              <w:rPr>
                <w:rFonts w:eastAsiaTheme="minorEastAsia" w:hint="eastAsia"/>
                <w:lang w:eastAsia="zh-CN"/>
              </w:rPr>
              <w:t>ZTE, Sanechips</w:t>
            </w:r>
          </w:p>
        </w:tc>
        <w:tc>
          <w:tcPr>
            <w:tcW w:w="7695" w:type="dxa"/>
            <w:shd w:val="clear" w:color="auto" w:fill="auto"/>
          </w:tcPr>
          <w:p w14:paraId="09E3DB6F" w14:textId="77777777" w:rsidR="003B0995" w:rsidRDefault="00F53ECA">
            <w:pPr>
              <w:jc w:val="both"/>
              <w:rPr>
                <w:rFonts w:eastAsiaTheme="minorEastAsia"/>
                <w:lang w:eastAsia="zh-CN"/>
              </w:rPr>
            </w:pPr>
            <w:r>
              <w:rPr>
                <w:rFonts w:eastAsiaTheme="minorEastAsia" w:hint="eastAsia"/>
                <w:lang w:eastAsia="zh-CN"/>
              </w:rPr>
              <w:t>It needs to be clarified whether the BS antenna gain uses a fixed value of 17 dBi or 8 dBi, or is calculated based on (gain of antenna element) + 10 log (Number of antenna elements / Number of TXRUs). If the latter calculation method is adopted, the link budget template should be updated accordingly.</w:t>
            </w:r>
          </w:p>
        </w:tc>
      </w:tr>
      <w:tr w:rsidR="007C3596" w14:paraId="2877C27B" w14:textId="77777777">
        <w:tc>
          <w:tcPr>
            <w:tcW w:w="1936" w:type="dxa"/>
            <w:shd w:val="clear" w:color="auto" w:fill="auto"/>
          </w:tcPr>
          <w:p w14:paraId="308603F7" w14:textId="5244CC25" w:rsidR="007C3596" w:rsidRDefault="007C3596" w:rsidP="007C3596">
            <w:pPr>
              <w:jc w:val="both"/>
              <w:rPr>
                <w:rFonts w:eastAsia="Yu Mincho"/>
                <w:lang w:eastAsia="ja-JP"/>
              </w:rPr>
            </w:pPr>
            <w:r>
              <w:rPr>
                <w:rFonts w:eastAsiaTheme="minorEastAsia" w:hint="eastAsia"/>
                <w:lang w:eastAsia="zh-CN"/>
              </w:rPr>
              <w:t>CMCC</w:t>
            </w:r>
          </w:p>
        </w:tc>
        <w:tc>
          <w:tcPr>
            <w:tcW w:w="7695" w:type="dxa"/>
            <w:shd w:val="clear" w:color="auto" w:fill="auto"/>
          </w:tcPr>
          <w:p w14:paraId="2052EDC1" w14:textId="45C5B1E7" w:rsidR="007C3596" w:rsidRPr="007C3596" w:rsidRDefault="007C3596" w:rsidP="007C3596">
            <w:pPr>
              <w:jc w:val="both"/>
              <w:rPr>
                <w:rFonts w:eastAsiaTheme="minorEastAsia"/>
                <w:lang w:eastAsia="zh-CN"/>
              </w:rPr>
            </w:pPr>
            <w:r>
              <w:rPr>
                <w:rFonts w:eastAsiaTheme="minorEastAsia" w:hint="eastAsia"/>
                <w:lang w:eastAsia="zh-CN"/>
              </w:rPr>
              <w:t>Option 1</w:t>
            </w:r>
          </w:p>
        </w:tc>
      </w:tr>
      <w:tr w:rsidR="003162DF" w14:paraId="4328E317" w14:textId="77777777">
        <w:tc>
          <w:tcPr>
            <w:tcW w:w="1936" w:type="dxa"/>
            <w:shd w:val="clear" w:color="auto" w:fill="auto"/>
          </w:tcPr>
          <w:p w14:paraId="3F25F944" w14:textId="469EB427" w:rsidR="003162DF" w:rsidRDefault="003162DF" w:rsidP="003162DF">
            <w:pPr>
              <w:jc w:val="both"/>
              <w:rPr>
                <w:rFonts w:eastAsiaTheme="minorEastAsia"/>
                <w:lang w:eastAsia="zh-CN"/>
              </w:rPr>
            </w:pPr>
            <w:r w:rsidRPr="002A618B">
              <w:rPr>
                <w:rFonts w:eastAsiaTheme="minorEastAsia"/>
                <w:lang w:eastAsia="zh-CN"/>
              </w:rPr>
              <w:t>Huawei, HiSilicon</w:t>
            </w:r>
          </w:p>
        </w:tc>
        <w:tc>
          <w:tcPr>
            <w:tcW w:w="7695" w:type="dxa"/>
            <w:shd w:val="clear" w:color="auto" w:fill="auto"/>
          </w:tcPr>
          <w:p w14:paraId="51722824" w14:textId="77777777" w:rsidR="003162DF" w:rsidRDefault="003162DF" w:rsidP="003162DF">
            <w:pPr>
              <w:jc w:val="both"/>
              <w:rPr>
                <w:rFonts w:eastAsiaTheme="minorEastAsia"/>
                <w:lang w:eastAsia="zh-CN"/>
              </w:rPr>
            </w:pPr>
            <w:r>
              <w:rPr>
                <w:rFonts w:eastAsiaTheme="minorEastAsia"/>
                <w:lang w:eastAsia="zh-CN"/>
              </w:rPr>
              <w:t>Support Option 1.</w:t>
            </w:r>
          </w:p>
          <w:p w14:paraId="2ED88311" w14:textId="237ABD1B" w:rsidR="003162DF" w:rsidRDefault="003162DF" w:rsidP="003162DF">
            <w:pPr>
              <w:jc w:val="both"/>
              <w:rPr>
                <w:rFonts w:eastAsiaTheme="minorEastAsia"/>
                <w:lang w:eastAsia="zh-CN"/>
              </w:rPr>
            </w:pPr>
            <w:r>
              <w:rPr>
                <w:rFonts w:eastAsiaTheme="minorEastAsia"/>
                <w:lang w:eastAsia="zh-CN"/>
              </w:rPr>
              <w:t>As FL explained, technically Option 1 and 2 do not have much difference. But Option 1 is simpler.</w:t>
            </w:r>
          </w:p>
        </w:tc>
      </w:tr>
    </w:tbl>
    <w:p w14:paraId="156CB976" w14:textId="77777777" w:rsidR="003B0995" w:rsidRDefault="003B0995">
      <w:pPr>
        <w:jc w:val="both"/>
        <w:rPr>
          <w:rFonts w:eastAsiaTheme="minorEastAsia"/>
          <w:szCs w:val="20"/>
          <w:lang w:eastAsia="zh-CN"/>
        </w:rPr>
      </w:pPr>
    </w:p>
    <w:p w14:paraId="07139001" w14:textId="77777777" w:rsidR="003B0995" w:rsidRDefault="00F53ECA">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or Device antenna gain, FL observes most companies remain to use 0 dBi in their papers while 1 company Qualcomm propose -3dBi instead.</w:t>
      </w:r>
    </w:p>
    <w:p w14:paraId="14882951" w14:textId="77777777" w:rsidR="003B0995" w:rsidRDefault="00F53ECA">
      <w:pPr>
        <w:numPr>
          <w:ilvl w:val="0"/>
          <w:numId w:val="44"/>
        </w:numPr>
        <w:jc w:val="both"/>
        <w:rPr>
          <w:rFonts w:eastAsiaTheme="minorEastAsia"/>
          <w:szCs w:val="20"/>
          <w:lang w:eastAsia="zh-CN"/>
        </w:rPr>
      </w:pPr>
      <w:r>
        <w:rPr>
          <w:rFonts w:eastAsiaTheme="minorEastAsia"/>
          <w:szCs w:val="20"/>
          <w:lang w:eastAsia="zh-CN"/>
        </w:rPr>
        <w:t>0dBi: Huawei, FUTUREWEI, Spreadtrum, Ericsson, CATT, Xiaomi, ZTE, Tejas, CMCC, InterDigital, Apple</w:t>
      </w:r>
    </w:p>
    <w:p w14:paraId="46A5CFAF" w14:textId="77777777" w:rsidR="003B0995" w:rsidRDefault="00F53ECA">
      <w:pPr>
        <w:numPr>
          <w:ilvl w:val="0"/>
          <w:numId w:val="44"/>
        </w:numPr>
        <w:jc w:val="both"/>
        <w:rPr>
          <w:rFonts w:eastAsiaTheme="minorEastAsia"/>
          <w:szCs w:val="20"/>
          <w:lang w:eastAsia="zh-CN"/>
        </w:rPr>
      </w:pPr>
      <w:r>
        <w:rPr>
          <w:rFonts w:eastAsiaTheme="minorEastAsia"/>
          <w:szCs w:val="20"/>
          <w:lang w:eastAsia="zh-CN"/>
        </w:rPr>
        <w:t>-3dBi: Qualcomm</w:t>
      </w:r>
    </w:p>
    <w:p w14:paraId="621D3C72" w14:textId="77777777" w:rsidR="003B0995" w:rsidRDefault="003B0995">
      <w:pPr>
        <w:jc w:val="both"/>
        <w:rPr>
          <w:rFonts w:eastAsiaTheme="minorEastAsia"/>
          <w:szCs w:val="20"/>
          <w:lang w:eastAsia="zh-CN"/>
        </w:rPr>
      </w:pPr>
    </w:p>
    <w:p w14:paraId="16A4D362" w14:textId="77777777" w:rsidR="003B0995" w:rsidRDefault="00F53ECA">
      <w:pPr>
        <w:jc w:val="both"/>
        <w:rPr>
          <w:rFonts w:eastAsiaTheme="minorEastAsia"/>
          <w:szCs w:val="20"/>
          <w:lang w:eastAsia="zh-CN"/>
        </w:rPr>
      </w:pPr>
      <w:r>
        <w:rPr>
          <w:rFonts w:eastAsiaTheme="minorEastAsia"/>
          <w:szCs w:val="20"/>
          <w:lang w:eastAsia="zh-CN"/>
        </w:rPr>
        <w:t xml:space="preserve">Thus, </w:t>
      </w:r>
      <w:r>
        <w:rPr>
          <w:rFonts w:eastAsiaTheme="minorEastAsia" w:hint="eastAsia"/>
          <w:szCs w:val="20"/>
          <w:lang w:eastAsia="zh-CN"/>
        </w:rPr>
        <w:t>F</w:t>
      </w:r>
      <w:r>
        <w:rPr>
          <w:rFonts w:eastAsiaTheme="minorEastAsia"/>
          <w:szCs w:val="20"/>
          <w:lang w:eastAsia="zh-CN"/>
        </w:rPr>
        <w:t>L propose the following,</w:t>
      </w:r>
    </w:p>
    <w:p w14:paraId="4C4E14A4" w14:textId="77777777" w:rsidR="003B0995" w:rsidRDefault="003B0995">
      <w:pPr>
        <w:jc w:val="both"/>
        <w:rPr>
          <w:rFonts w:eastAsiaTheme="minorEastAsia"/>
          <w:szCs w:val="20"/>
          <w:lang w:eastAsia="zh-CN"/>
        </w:rPr>
      </w:pPr>
    </w:p>
    <w:p w14:paraId="6A7AC0B3" w14:textId="77777777" w:rsidR="003B0995" w:rsidRDefault="00F53ECA">
      <w:pPr>
        <w:jc w:val="both"/>
        <w:outlineLvl w:val="2"/>
        <w:rPr>
          <w:rFonts w:eastAsiaTheme="minorEastAsia"/>
          <w:b/>
          <w:i/>
          <w:lang w:eastAsia="zh-CN"/>
        </w:rPr>
      </w:pPr>
      <w:r>
        <w:rPr>
          <w:rFonts w:eastAsiaTheme="minorEastAsia"/>
          <w:b/>
          <w:i/>
          <w:highlight w:val="yellow"/>
          <w:lang w:eastAsia="zh-CN"/>
        </w:rPr>
        <w:t>[Open][H] Proposal 3.3d-v1:</w:t>
      </w:r>
      <w:r>
        <w:rPr>
          <w:rFonts w:eastAsiaTheme="minorEastAsia"/>
          <w:b/>
          <w:i/>
          <w:lang w:eastAsia="zh-CN"/>
        </w:rPr>
        <w:t xml:space="preserve"> </w:t>
      </w:r>
    </w:p>
    <w:p w14:paraId="023F8D2A" w14:textId="77777777" w:rsidR="003B0995" w:rsidRDefault="00F53ECA">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Device antenna gain assumption in link budget for evaluation purpose is 0dBi for both Device 2b and C.</w:t>
      </w:r>
    </w:p>
    <w:p w14:paraId="5B173A94" w14:textId="77777777" w:rsidR="003B0995" w:rsidRDefault="003B0995">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3B0995" w14:paraId="01E69247" w14:textId="77777777">
        <w:tc>
          <w:tcPr>
            <w:tcW w:w="1936" w:type="dxa"/>
            <w:shd w:val="clear" w:color="auto" w:fill="auto"/>
          </w:tcPr>
          <w:p w14:paraId="252F340F" w14:textId="77777777" w:rsidR="003B0995" w:rsidRDefault="00F53ECA">
            <w:pPr>
              <w:jc w:val="both"/>
              <w:rPr>
                <w:b/>
                <w:bCs/>
                <w:lang w:eastAsia="zh-CN"/>
              </w:rPr>
            </w:pPr>
            <w:r>
              <w:rPr>
                <w:b/>
                <w:bCs/>
                <w:lang w:eastAsia="zh-CN"/>
              </w:rPr>
              <w:t>Company</w:t>
            </w:r>
          </w:p>
        </w:tc>
        <w:tc>
          <w:tcPr>
            <w:tcW w:w="7695" w:type="dxa"/>
            <w:shd w:val="clear" w:color="auto" w:fill="auto"/>
          </w:tcPr>
          <w:p w14:paraId="1EECEA55" w14:textId="77777777" w:rsidR="003B0995" w:rsidRDefault="00F53ECA">
            <w:pPr>
              <w:jc w:val="both"/>
              <w:rPr>
                <w:b/>
                <w:bCs/>
                <w:lang w:eastAsia="zh-CN"/>
              </w:rPr>
            </w:pPr>
            <w:r>
              <w:rPr>
                <w:b/>
                <w:bCs/>
                <w:lang w:eastAsia="zh-CN"/>
              </w:rPr>
              <w:t>Views</w:t>
            </w:r>
          </w:p>
        </w:tc>
      </w:tr>
      <w:tr w:rsidR="003B0995" w14:paraId="6B031CBF" w14:textId="77777777">
        <w:tc>
          <w:tcPr>
            <w:tcW w:w="1936" w:type="dxa"/>
            <w:shd w:val="clear" w:color="auto" w:fill="auto"/>
          </w:tcPr>
          <w:p w14:paraId="058667A4" w14:textId="77777777" w:rsidR="003B0995" w:rsidRDefault="00F53ECA">
            <w:pPr>
              <w:jc w:val="both"/>
              <w:rPr>
                <w:rFonts w:eastAsiaTheme="minorEastAsia"/>
                <w:color w:val="C45911" w:themeColor="accent2" w:themeShade="BF"/>
                <w:lang w:eastAsia="zh-CN"/>
              </w:rPr>
            </w:pPr>
            <w:r>
              <w:rPr>
                <w:rFonts w:eastAsiaTheme="minorEastAsia" w:hint="eastAsia"/>
                <w:color w:val="C45911" w:themeColor="accent2" w:themeShade="BF"/>
                <w:lang w:eastAsia="zh-CN"/>
              </w:rPr>
              <w:lastRenderedPageBreak/>
              <w:t>CATT</w:t>
            </w:r>
          </w:p>
        </w:tc>
        <w:tc>
          <w:tcPr>
            <w:tcW w:w="7695" w:type="dxa"/>
            <w:shd w:val="clear" w:color="auto" w:fill="auto"/>
          </w:tcPr>
          <w:p w14:paraId="1042BAC0" w14:textId="77777777" w:rsidR="003B0995" w:rsidRDefault="00F53ECA">
            <w:pPr>
              <w:jc w:val="both"/>
              <w:rPr>
                <w:rFonts w:eastAsiaTheme="minorEastAsia"/>
                <w:lang w:eastAsia="zh-CN"/>
              </w:rPr>
            </w:pPr>
            <w:r>
              <w:rPr>
                <w:rFonts w:eastAsiaTheme="minorEastAsia" w:hint="eastAsia"/>
                <w:lang w:eastAsia="zh-CN"/>
              </w:rPr>
              <w:t>Support .</w:t>
            </w:r>
          </w:p>
        </w:tc>
      </w:tr>
      <w:tr w:rsidR="003B0995" w14:paraId="07F4A647" w14:textId="77777777">
        <w:tc>
          <w:tcPr>
            <w:tcW w:w="1936" w:type="dxa"/>
            <w:shd w:val="clear" w:color="auto" w:fill="auto"/>
          </w:tcPr>
          <w:p w14:paraId="7172C781" w14:textId="77777777" w:rsidR="003B0995" w:rsidRDefault="00F53ECA">
            <w:pPr>
              <w:jc w:val="both"/>
              <w:rPr>
                <w:rFonts w:eastAsiaTheme="minorEastAsia"/>
                <w:color w:val="C45911" w:themeColor="accent2" w:themeShade="BF"/>
                <w:lang w:eastAsia="zh-CN"/>
              </w:rPr>
            </w:pPr>
            <w:r>
              <w:rPr>
                <w:rFonts w:eastAsiaTheme="minorEastAsia" w:hint="eastAsia"/>
                <w:lang w:eastAsia="zh-CN"/>
              </w:rPr>
              <w:t>S</w:t>
            </w:r>
            <w:r>
              <w:rPr>
                <w:rFonts w:eastAsiaTheme="minorEastAsia"/>
                <w:lang w:eastAsia="zh-CN"/>
              </w:rPr>
              <w:t>preadtrum</w:t>
            </w:r>
          </w:p>
        </w:tc>
        <w:tc>
          <w:tcPr>
            <w:tcW w:w="7695" w:type="dxa"/>
            <w:shd w:val="clear" w:color="auto" w:fill="auto"/>
          </w:tcPr>
          <w:p w14:paraId="5B5C88B0" w14:textId="77777777" w:rsidR="003B0995" w:rsidRDefault="00F53ECA">
            <w:pPr>
              <w:jc w:val="both"/>
              <w:rPr>
                <w:rFonts w:eastAsiaTheme="minorEastAsia"/>
                <w:lang w:eastAsia="zh-CN"/>
              </w:rPr>
            </w:pPr>
            <w:r>
              <w:rPr>
                <w:rFonts w:eastAsiaTheme="minorEastAsia"/>
                <w:lang w:eastAsia="zh-CN"/>
              </w:rPr>
              <w:t>Support.</w:t>
            </w:r>
          </w:p>
        </w:tc>
      </w:tr>
      <w:tr w:rsidR="003B0995" w14:paraId="0D3FA8A8" w14:textId="77777777">
        <w:tc>
          <w:tcPr>
            <w:tcW w:w="1936" w:type="dxa"/>
            <w:shd w:val="clear" w:color="auto" w:fill="auto"/>
          </w:tcPr>
          <w:p w14:paraId="4F9B9934" w14:textId="77777777" w:rsidR="003B0995" w:rsidRDefault="00F53ECA">
            <w:pPr>
              <w:jc w:val="both"/>
              <w:rPr>
                <w:rFonts w:eastAsia="Yu Mincho"/>
                <w:lang w:eastAsia="ja-JP"/>
              </w:rPr>
            </w:pPr>
            <w:bookmarkStart w:id="89" w:name="OLE_LINK5"/>
            <w:r>
              <w:rPr>
                <w:rFonts w:eastAsiaTheme="minorEastAsia"/>
                <w:color w:val="C45911" w:themeColor="accent2" w:themeShade="BF"/>
                <w:lang w:eastAsia="zh-CN"/>
              </w:rPr>
              <w:t>FUTUREWEI</w:t>
            </w:r>
            <w:bookmarkEnd w:id="89"/>
          </w:p>
        </w:tc>
        <w:tc>
          <w:tcPr>
            <w:tcW w:w="7695" w:type="dxa"/>
            <w:shd w:val="clear" w:color="auto" w:fill="auto"/>
          </w:tcPr>
          <w:p w14:paraId="1F514E90" w14:textId="77777777" w:rsidR="003B0995" w:rsidRDefault="00F53ECA">
            <w:pPr>
              <w:jc w:val="both"/>
              <w:rPr>
                <w:rFonts w:eastAsia="Yu Mincho"/>
                <w:lang w:eastAsia="ja-JP"/>
              </w:rPr>
            </w:pPr>
            <w:r>
              <w:rPr>
                <w:rFonts w:eastAsiaTheme="minorEastAsia"/>
                <w:lang w:eastAsia="zh-CN"/>
              </w:rPr>
              <w:t>0 dBi</w:t>
            </w:r>
          </w:p>
        </w:tc>
      </w:tr>
      <w:tr w:rsidR="003B0995" w14:paraId="2F688DF3"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5E35ED4D" w14:textId="77777777" w:rsidR="003B0995" w:rsidRDefault="00F53ECA">
            <w:pPr>
              <w:jc w:val="both"/>
              <w:rPr>
                <w:rFonts w:eastAsiaTheme="minorEastAsia"/>
                <w:color w:val="C45911" w:themeColor="accent2" w:themeShade="BF"/>
                <w:lang w:eastAsia="zh-CN"/>
              </w:rPr>
            </w:pPr>
            <w:r>
              <w:rPr>
                <w:rFonts w:eastAsiaTheme="minorEastAsia"/>
                <w:lang w:eastAsia="zh-CN"/>
              </w:rPr>
              <w:t>Ericsson</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55DD8C9F" w14:textId="77777777" w:rsidR="003B0995" w:rsidRDefault="00F53ECA">
            <w:pPr>
              <w:jc w:val="both"/>
              <w:rPr>
                <w:rFonts w:eastAsiaTheme="minorEastAsia"/>
                <w:lang w:eastAsia="zh-CN"/>
              </w:rPr>
            </w:pPr>
            <w:r>
              <w:rPr>
                <w:rFonts w:eastAsiaTheme="minorEastAsia"/>
                <w:lang w:eastAsia="zh-CN"/>
              </w:rPr>
              <w:t>We support the proposal.</w:t>
            </w:r>
          </w:p>
        </w:tc>
      </w:tr>
      <w:tr w:rsidR="003B0995" w14:paraId="4FF0675E"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591A631D" w14:textId="77777777" w:rsidR="003B0995" w:rsidRDefault="00F53ECA">
            <w:pPr>
              <w:jc w:val="both"/>
              <w:rPr>
                <w:rFonts w:eastAsiaTheme="minorEastAsia"/>
                <w:lang w:eastAsia="zh-CN"/>
              </w:rPr>
            </w:pPr>
            <w:r>
              <w:rPr>
                <w:rFonts w:eastAsia="Yu Mincho" w:hint="eastAsia"/>
                <w:lang w:eastAsia="ja-JP"/>
              </w:rPr>
              <w:t>DOCOMO</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64594672" w14:textId="77777777" w:rsidR="003B0995" w:rsidRDefault="00F53ECA">
            <w:pPr>
              <w:jc w:val="both"/>
              <w:rPr>
                <w:rFonts w:eastAsiaTheme="minorEastAsia"/>
                <w:lang w:eastAsia="zh-CN"/>
              </w:rPr>
            </w:pPr>
            <w:r>
              <w:rPr>
                <w:rFonts w:eastAsia="Yu Mincho"/>
                <w:lang w:eastAsia="ja-JP"/>
              </w:rPr>
              <w:t>O</w:t>
            </w:r>
            <w:r>
              <w:rPr>
                <w:rFonts w:eastAsia="Yu Mincho" w:hint="eastAsia"/>
                <w:lang w:eastAsia="ja-JP"/>
              </w:rPr>
              <w:t>k.</w:t>
            </w:r>
          </w:p>
        </w:tc>
      </w:tr>
      <w:tr w:rsidR="003B0995" w14:paraId="548B213E"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54BA66D3" w14:textId="77777777" w:rsidR="003B0995" w:rsidRDefault="00F53ECA">
            <w:pPr>
              <w:jc w:val="both"/>
              <w:rPr>
                <w:rFonts w:eastAsia="Yu Mincho"/>
                <w:color w:val="000000"/>
                <w:lang w:eastAsia="ja-JP"/>
              </w:rPr>
            </w:pPr>
            <w:r>
              <w:rPr>
                <w:rFonts w:eastAsia="Malgun Gothic" w:hint="eastAsia"/>
                <w:color w:val="000000"/>
                <w:lang w:eastAsia="ko-KR"/>
              </w:rPr>
              <w:t>L</w:t>
            </w:r>
            <w:r>
              <w:rPr>
                <w:rFonts w:eastAsia="Malgun Gothic"/>
                <w:color w:val="000000"/>
                <w:lang w:eastAsia="ko-KR"/>
              </w:rPr>
              <w:t>GE</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0E079927" w14:textId="77777777" w:rsidR="003B0995" w:rsidRDefault="00F53ECA">
            <w:pPr>
              <w:jc w:val="both"/>
              <w:rPr>
                <w:rFonts w:eastAsia="Yu Mincho"/>
                <w:color w:val="000000"/>
                <w:lang w:eastAsia="ja-JP"/>
              </w:rPr>
            </w:pPr>
            <w:r>
              <w:rPr>
                <w:rFonts w:eastAsia="Malgun Gothic" w:hint="eastAsia"/>
                <w:color w:val="000000"/>
                <w:lang w:eastAsia="ko-KR"/>
              </w:rPr>
              <w:t>S</w:t>
            </w:r>
            <w:r>
              <w:rPr>
                <w:rFonts w:eastAsia="Malgun Gothic"/>
                <w:color w:val="000000"/>
                <w:lang w:eastAsia="ko-KR"/>
              </w:rPr>
              <w:t>upport the proposal.</w:t>
            </w:r>
          </w:p>
        </w:tc>
      </w:tr>
      <w:tr w:rsidR="003B0995" w14:paraId="6CC74884"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78872A93" w14:textId="77777777" w:rsidR="003B0995" w:rsidRDefault="00F53ECA">
            <w:pPr>
              <w:jc w:val="both"/>
              <w:rPr>
                <w:rFonts w:eastAsia="Malgun Gothic"/>
                <w:color w:val="000000"/>
                <w:lang w:eastAsia="ko-KR"/>
              </w:rPr>
            </w:pPr>
            <w:r>
              <w:rPr>
                <w:rFonts w:eastAsiaTheme="minorEastAsia"/>
                <w:lang w:eastAsia="zh-CN"/>
              </w:rPr>
              <w:t>Tejas Networks</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74794E8C" w14:textId="77777777" w:rsidR="003B0995" w:rsidRDefault="00F53ECA">
            <w:pPr>
              <w:jc w:val="both"/>
              <w:rPr>
                <w:rFonts w:eastAsia="Malgun Gothic"/>
                <w:color w:val="000000"/>
                <w:lang w:eastAsia="ko-KR"/>
              </w:rPr>
            </w:pPr>
            <w:r>
              <w:rPr>
                <w:rFonts w:eastAsiaTheme="minorEastAsia"/>
                <w:lang w:eastAsia="zh-CN"/>
              </w:rPr>
              <w:t>Support</w:t>
            </w:r>
          </w:p>
        </w:tc>
      </w:tr>
      <w:tr w:rsidR="003B0995" w14:paraId="33E3E38F"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3435F34E" w14:textId="77777777" w:rsidR="003B0995" w:rsidRDefault="00F53ECA">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14C3BAD9" w14:textId="77777777" w:rsidR="003B0995" w:rsidRDefault="00F53ECA">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3B0995" w14:paraId="1A407B7A"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489DBECA" w14:textId="77777777" w:rsidR="003B0995" w:rsidRDefault="00F53ECA">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66AD1D0D" w14:textId="77777777" w:rsidR="003B0995" w:rsidRDefault="00F53ECA">
            <w:pPr>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3B0995" w14:paraId="66CDEE03"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36CDC58C" w14:textId="77777777" w:rsidR="003B0995" w:rsidRDefault="00F53ECA">
            <w:pPr>
              <w:jc w:val="both"/>
              <w:rPr>
                <w:rFonts w:eastAsiaTheme="minorEastAsia"/>
                <w:lang w:eastAsia="zh-CN"/>
              </w:rPr>
            </w:pPr>
            <w:r>
              <w:rPr>
                <w:rFonts w:eastAsiaTheme="minorEastAsia" w:hint="eastAsia"/>
                <w:lang w:eastAsia="zh-CN"/>
              </w:rPr>
              <w:t>ZTE, Sanechips</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0F20579D" w14:textId="77777777" w:rsidR="003B0995" w:rsidRDefault="00F53ECA">
            <w:pPr>
              <w:jc w:val="both"/>
              <w:rPr>
                <w:rFonts w:eastAsiaTheme="minorEastAsia"/>
                <w:lang w:eastAsia="zh-CN"/>
              </w:rPr>
            </w:pPr>
            <w:r>
              <w:rPr>
                <w:rFonts w:eastAsiaTheme="minorEastAsia" w:hint="eastAsia"/>
                <w:lang w:eastAsia="zh-CN"/>
              </w:rPr>
              <w:t>OK</w:t>
            </w:r>
          </w:p>
        </w:tc>
      </w:tr>
      <w:tr w:rsidR="007C3596" w14:paraId="735016C4"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50B70C8C" w14:textId="180DBA1C" w:rsidR="007C3596" w:rsidRDefault="007C3596">
            <w:pPr>
              <w:jc w:val="both"/>
              <w:rPr>
                <w:rFonts w:eastAsiaTheme="minorEastAsia"/>
                <w:lang w:eastAsia="zh-CN"/>
              </w:rPr>
            </w:pPr>
            <w:r>
              <w:rPr>
                <w:rFonts w:eastAsiaTheme="minorEastAsia" w:hint="eastAsia"/>
                <w:lang w:eastAsia="zh-CN"/>
              </w:rPr>
              <w:t>CMCC</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19692F81" w14:textId="3ABE6BB9" w:rsidR="007C3596" w:rsidRDefault="007C3596">
            <w:pPr>
              <w:jc w:val="both"/>
              <w:rPr>
                <w:rFonts w:eastAsiaTheme="minorEastAsia"/>
                <w:lang w:eastAsia="zh-CN"/>
              </w:rPr>
            </w:pPr>
            <w:r>
              <w:rPr>
                <w:rFonts w:eastAsiaTheme="minorEastAsia" w:hint="eastAsia"/>
                <w:lang w:eastAsia="zh-CN"/>
              </w:rPr>
              <w:t>Support.</w:t>
            </w:r>
          </w:p>
        </w:tc>
      </w:tr>
      <w:tr w:rsidR="00D367FF" w14:paraId="21A9F0A6"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3A8F1570" w14:textId="239AD42C" w:rsidR="00D367FF" w:rsidRDefault="00D367FF">
            <w:pPr>
              <w:jc w:val="both"/>
              <w:rPr>
                <w:rFonts w:eastAsiaTheme="minorEastAsia"/>
                <w:lang w:eastAsia="zh-CN"/>
              </w:rPr>
            </w:pPr>
            <w:r>
              <w:rPr>
                <w:rFonts w:eastAsiaTheme="minorEastAsia" w:hint="eastAsia"/>
                <w:lang w:eastAsia="zh-CN"/>
              </w:rPr>
              <w:t>Xiaomi</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1E363C09" w14:textId="3FE6960E" w:rsidR="00D367FF" w:rsidRDefault="00D367FF">
            <w:pPr>
              <w:jc w:val="both"/>
              <w:rPr>
                <w:rFonts w:eastAsiaTheme="minorEastAsia"/>
                <w:lang w:eastAsia="zh-CN"/>
              </w:rPr>
            </w:pPr>
            <w:r>
              <w:rPr>
                <w:rFonts w:eastAsiaTheme="minorEastAsia" w:hint="eastAsia"/>
                <w:lang w:eastAsia="zh-CN"/>
              </w:rPr>
              <w:t>OK</w:t>
            </w:r>
          </w:p>
        </w:tc>
      </w:tr>
      <w:tr w:rsidR="007D07CE" w14:paraId="1868975C"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2858101C" w14:textId="311EF680" w:rsidR="007D07CE" w:rsidRDefault="007D07CE" w:rsidP="007D07CE">
            <w:pPr>
              <w:jc w:val="both"/>
              <w:rPr>
                <w:rFonts w:eastAsiaTheme="minorEastAsia"/>
                <w:lang w:eastAsia="zh-CN"/>
              </w:rPr>
            </w:pPr>
            <w:r w:rsidRPr="00B70C69">
              <w:rPr>
                <w:rFonts w:eastAsiaTheme="minorEastAsia"/>
                <w:lang w:eastAsia="zh-CN"/>
              </w:rPr>
              <w:t>Huawei, HiSilicon</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556ED830" w14:textId="0BE34D8B" w:rsidR="007D07CE" w:rsidRDefault="007D07CE" w:rsidP="007D07CE">
            <w:pPr>
              <w:jc w:val="both"/>
              <w:rPr>
                <w:rFonts w:eastAsiaTheme="minorEastAsia"/>
                <w:lang w:eastAsia="zh-CN"/>
              </w:rPr>
            </w:pPr>
            <w:r>
              <w:rPr>
                <w:rFonts w:eastAsiaTheme="minorEastAsia"/>
                <w:lang w:eastAsia="zh-CN"/>
              </w:rPr>
              <w:t>ok</w:t>
            </w:r>
          </w:p>
        </w:tc>
      </w:tr>
    </w:tbl>
    <w:p w14:paraId="0530C9FA" w14:textId="77777777" w:rsidR="003B0995" w:rsidRDefault="003B0995">
      <w:pPr>
        <w:jc w:val="both"/>
        <w:rPr>
          <w:rFonts w:eastAsiaTheme="minorEastAsia"/>
          <w:szCs w:val="20"/>
          <w:lang w:eastAsia="zh-CN"/>
        </w:rPr>
      </w:pPr>
    </w:p>
    <w:p w14:paraId="3BC129FA" w14:textId="77777777" w:rsidR="003B0995" w:rsidRDefault="00F53ECA">
      <w:pPr>
        <w:jc w:val="both"/>
        <w:outlineLvl w:val="2"/>
        <w:rPr>
          <w:rFonts w:eastAsiaTheme="minorEastAsia"/>
          <w:szCs w:val="20"/>
          <w:u w:val="single"/>
          <w:lang w:eastAsia="zh-CN"/>
        </w:rPr>
      </w:pPr>
      <w:r>
        <w:rPr>
          <w:rFonts w:eastAsiaTheme="minorEastAsia"/>
          <w:szCs w:val="20"/>
          <w:u w:val="single"/>
          <w:lang w:eastAsia="zh-CN"/>
        </w:rPr>
        <w:t>&gt;&gt;BS and Device Noise figure</w:t>
      </w:r>
    </w:p>
    <w:p w14:paraId="7C743176" w14:textId="77777777" w:rsidR="003B0995" w:rsidRDefault="00F53ECA">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or BS noise figure, FL observes that most companies use 5dB in their papers while 1 company [Huawei] uses 3dB.</w:t>
      </w:r>
      <w:r>
        <w:rPr>
          <w:rFonts w:eastAsiaTheme="minorEastAsia" w:hint="eastAsia"/>
          <w:szCs w:val="20"/>
          <w:lang w:eastAsia="zh-CN"/>
        </w:rPr>
        <w:t xml:space="preserve"> </w:t>
      </w:r>
      <w:r>
        <w:rPr>
          <w:rFonts w:eastAsiaTheme="minorEastAsia"/>
          <w:szCs w:val="20"/>
          <w:lang w:eastAsia="zh-CN"/>
        </w:rPr>
        <w:t>Thus, FL propose the following,</w:t>
      </w:r>
    </w:p>
    <w:p w14:paraId="109A6D50" w14:textId="77777777" w:rsidR="003B0995" w:rsidRDefault="003B0995">
      <w:pPr>
        <w:jc w:val="both"/>
        <w:rPr>
          <w:rFonts w:eastAsiaTheme="minorEastAsia"/>
          <w:szCs w:val="20"/>
          <w:lang w:eastAsia="zh-CN"/>
        </w:rPr>
      </w:pPr>
    </w:p>
    <w:p w14:paraId="0F6049D7" w14:textId="77777777" w:rsidR="003B0995" w:rsidRDefault="00F53ECA">
      <w:pPr>
        <w:jc w:val="both"/>
        <w:outlineLvl w:val="2"/>
        <w:rPr>
          <w:rFonts w:eastAsiaTheme="minorEastAsia"/>
          <w:b/>
          <w:i/>
          <w:lang w:eastAsia="zh-CN"/>
        </w:rPr>
      </w:pPr>
      <w:r>
        <w:rPr>
          <w:rFonts w:eastAsiaTheme="minorEastAsia"/>
          <w:b/>
          <w:i/>
          <w:highlight w:val="yellow"/>
          <w:lang w:eastAsia="zh-CN"/>
        </w:rPr>
        <w:t>[Open][H] Proposal 3.3e-v1:</w:t>
      </w:r>
      <w:r>
        <w:rPr>
          <w:rFonts w:eastAsiaTheme="minorEastAsia"/>
          <w:b/>
          <w:i/>
          <w:lang w:eastAsia="zh-CN"/>
        </w:rPr>
        <w:t xml:space="preserve"> </w:t>
      </w:r>
    </w:p>
    <w:p w14:paraId="7BFD8449" w14:textId="77777777" w:rsidR="003B0995" w:rsidRDefault="00F53ECA">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BS noise figure assumption in link budget for evaluation purpose is 5dB.</w:t>
      </w:r>
    </w:p>
    <w:p w14:paraId="47C8D3CA" w14:textId="77777777" w:rsidR="003B0995" w:rsidRDefault="003B0995">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3B0995" w14:paraId="652CD747" w14:textId="77777777">
        <w:tc>
          <w:tcPr>
            <w:tcW w:w="1936" w:type="dxa"/>
            <w:shd w:val="clear" w:color="auto" w:fill="auto"/>
          </w:tcPr>
          <w:p w14:paraId="7E71BC2E" w14:textId="77777777" w:rsidR="003B0995" w:rsidRDefault="00F53ECA">
            <w:pPr>
              <w:jc w:val="both"/>
              <w:rPr>
                <w:b/>
                <w:bCs/>
                <w:lang w:eastAsia="zh-CN"/>
              </w:rPr>
            </w:pPr>
            <w:r>
              <w:rPr>
                <w:b/>
                <w:bCs/>
                <w:lang w:eastAsia="zh-CN"/>
              </w:rPr>
              <w:t>Company</w:t>
            </w:r>
          </w:p>
        </w:tc>
        <w:tc>
          <w:tcPr>
            <w:tcW w:w="7695" w:type="dxa"/>
            <w:shd w:val="clear" w:color="auto" w:fill="auto"/>
          </w:tcPr>
          <w:p w14:paraId="6C4D1BB5" w14:textId="77777777" w:rsidR="003B0995" w:rsidRDefault="00F53ECA">
            <w:pPr>
              <w:jc w:val="both"/>
              <w:rPr>
                <w:b/>
                <w:bCs/>
                <w:lang w:eastAsia="zh-CN"/>
              </w:rPr>
            </w:pPr>
            <w:r>
              <w:rPr>
                <w:b/>
                <w:bCs/>
                <w:lang w:eastAsia="zh-CN"/>
              </w:rPr>
              <w:t>Views</w:t>
            </w:r>
          </w:p>
        </w:tc>
      </w:tr>
      <w:tr w:rsidR="003B0995" w14:paraId="36BFB834" w14:textId="77777777">
        <w:tc>
          <w:tcPr>
            <w:tcW w:w="1936" w:type="dxa"/>
            <w:shd w:val="clear" w:color="auto" w:fill="auto"/>
          </w:tcPr>
          <w:p w14:paraId="044BA79F" w14:textId="77777777" w:rsidR="003B0995" w:rsidRDefault="00F53ECA">
            <w:pPr>
              <w:jc w:val="both"/>
              <w:rPr>
                <w:rFonts w:eastAsiaTheme="minorEastAsia"/>
                <w:color w:val="C45911" w:themeColor="accent2" w:themeShade="BF"/>
                <w:lang w:eastAsia="zh-CN"/>
              </w:rPr>
            </w:pPr>
            <w:r>
              <w:rPr>
                <w:rFonts w:eastAsiaTheme="minorEastAsia" w:hint="eastAsia"/>
                <w:color w:val="C45911" w:themeColor="accent2" w:themeShade="BF"/>
                <w:lang w:eastAsia="zh-CN"/>
              </w:rPr>
              <w:t>CATT</w:t>
            </w:r>
          </w:p>
        </w:tc>
        <w:tc>
          <w:tcPr>
            <w:tcW w:w="7695" w:type="dxa"/>
            <w:shd w:val="clear" w:color="auto" w:fill="auto"/>
          </w:tcPr>
          <w:p w14:paraId="656A36A8" w14:textId="77777777" w:rsidR="003B0995" w:rsidRDefault="00F53ECA">
            <w:pPr>
              <w:jc w:val="both"/>
              <w:rPr>
                <w:rFonts w:eastAsiaTheme="minorEastAsia"/>
                <w:lang w:eastAsia="zh-CN"/>
              </w:rPr>
            </w:pPr>
            <w:r>
              <w:rPr>
                <w:rFonts w:eastAsiaTheme="minorEastAsia" w:hint="eastAsia"/>
                <w:lang w:eastAsia="zh-CN"/>
              </w:rPr>
              <w:t>OK.</w:t>
            </w:r>
          </w:p>
        </w:tc>
      </w:tr>
      <w:tr w:rsidR="003B0995" w14:paraId="4B6F8058"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740A6F51" w14:textId="77777777" w:rsidR="003B0995" w:rsidRDefault="00F53ECA">
            <w:pPr>
              <w:jc w:val="both"/>
              <w:rPr>
                <w:rFonts w:eastAsia="Yu Mincho"/>
                <w:lang w:eastAsia="ja-JP"/>
              </w:rPr>
            </w:pPr>
            <w:r>
              <w:rPr>
                <w:rFonts w:eastAsia="Yu Mincho"/>
                <w:lang w:eastAsia="ja-JP"/>
              </w:rPr>
              <w:t>Ericsson</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4F5D5AC1" w14:textId="77777777" w:rsidR="003B0995" w:rsidRDefault="00F53ECA">
            <w:pPr>
              <w:jc w:val="both"/>
              <w:rPr>
                <w:rFonts w:eastAsia="Yu Mincho"/>
                <w:lang w:eastAsia="ja-JP"/>
              </w:rPr>
            </w:pPr>
            <w:r>
              <w:rPr>
                <w:rFonts w:eastAsia="Yu Mincho"/>
                <w:lang w:eastAsia="ja-JP"/>
              </w:rPr>
              <w:t>We support the proposal.</w:t>
            </w:r>
          </w:p>
        </w:tc>
      </w:tr>
      <w:tr w:rsidR="003B0995" w14:paraId="24904A14"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0F9B8ED5" w14:textId="77777777" w:rsidR="003B0995" w:rsidRDefault="00F53ECA">
            <w:pPr>
              <w:jc w:val="both"/>
              <w:rPr>
                <w:rFonts w:eastAsia="Yu Mincho"/>
                <w:lang w:eastAsia="ja-JP"/>
              </w:rPr>
            </w:pPr>
            <w:r>
              <w:rPr>
                <w:rFonts w:eastAsia="Yu Mincho" w:hint="eastAsia"/>
                <w:lang w:eastAsia="ja-JP"/>
              </w:rPr>
              <w:t>DOCOMO</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5DC33334" w14:textId="77777777" w:rsidR="003B0995" w:rsidRDefault="00F53ECA">
            <w:pPr>
              <w:jc w:val="both"/>
              <w:rPr>
                <w:rFonts w:eastAsia="Yu Mincho"/>
                <w:lang w:eastAsia="ja-JP"/>
              </w:rPr>
            </w:pPr>
            <w:r>
              <w:rPr>
                <w:rFonts w:eastAsia="Yu Mincho"/>
                <w:lang w:eastAsia="ja-JP"/>
              </w:rPr>
              <w:t>O</w:t>
            </w:r>
            <w:r>
              <w:rPr>
                <w:rFonts w:eastAsia="Yu Mincho" w:hint="eastAsia"/>
                <w:lang w:eastAsia="ja-JP"/>
              </w:rPr>
              <w:t>k.</w:t>
            </w:r>
          </w:p>
        </w:tc>
      </w:tr>
      <w:tr w:rsidR="003B0995" w14:paraId="36041060"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4E76A23A" w14:textId="77777777" w:rsidR="003B0995" w:rsidRDefault="00F53ECA">
            <w:pPr>
              <w:jc w:val="both"/>
              <w:rPr>
                <w:rFonts w:eastAsia="Yu Mincho"/>
                <w:color w:val="000000"/>
                <w:lang w:eastAsia="ja-JP"/>
              </w:rPr>
            </w:pPr>
            <w:r>
              <w:rPr>
                <w:rFonts w:eastAsia="Malgun Gothic" w:hint="eastAsia"/>
                <w:color w:val="000000"/>
                <w:lang w:eastAsia="ko-KR"/>
              </w:rPr>
              <w:t>L</w:t>
            </w:r>
            <w:r>
              <w:rPr>
                <w:rFonts w:eastAsia="Malgun Gothic"/>
                <w:color w:val="000000"/>
                <w:lang w:eastAsia="ko-KR"/>
              </w:rPr>
              <w:t>GE</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383A776B" w14:textId="77777777" w:rsidR="003B0995" w:rsidRDefault="00F53ECA">
            <w:pPr>
              <w:jc w:val="both"/>
              <w:rPr>
                <w:rFonts w:eastAsia="Yu Mincho"/>
                <w:color w:val="000000"/>
                <w:lang w:eastAsia="ja-JP"/>
              </w:rPr>
            </w:pPr>
            <w:r>
              <w:rPr>
                <w:rFonts w:eastAsia="Malgun Gothic" w:hint="eastAsia"/>
                <w:color w:val="000000"/>
                <w:lang w:eastAsia="ko-KR"/>
              </w:rPr>
              <w:t>S</w:t>
            </w:r>
            <w:r>
              <w:rPr>
                <w:rFonts w:eastAsia="Malgun Gothic"/>
                <w:color w:val="000000"/>
                <w:lang w:eastAsia="ko-KR"/>
              </w:rPr>
              <w:t>upport the proposal.</w:t>
            </w:r>
          </w:p>
        </w:tc>
      </w:tr>
      <w:tr w:rsidR="003B0995" w14:paraId="556A3C10"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54F4F7CF" w14:textId="77777777" w:rsidR="003B0995" w:rsidRDefault="00F53ECA">
            <w:pPr>
              <w:jc w:val="both"/>
              <w:rPr>
                <w:rFonts w:eastAsia="Malgun Gothic"/>
                <w:color w:val="000000"/>
                <w:lang w:eastAsia="ko-KR"/>
              </w:rPr>
            </w:pPr>
            <w:r>
              <w:rPr>
                <w:rFonts w:eastAsia="Yu Mincho"/>
                <w:lang w:eastAsia="ja-JP"/>
              </w:rPr>
              <w:t>Tejas Networks</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54D39E3C" w14:textId="77777777" w:rsidR="003B0995" w:rsidRDefault="00F53ECA">
            <w:pPr>
              <w:jc w:val="both"/>
              <w:rPr>
                <w:rFonts w:eastAsia="Malgun Gothic"/>
                <w:color w:val="000000"/>
                <w:lang w:eastAsia="ko-KR"/>
              </w:rPr>
            </w:pPr>
            <w:r>
              <w:rPr>
                <w:rFonts w:eastAsia="Yu Mincho"/>
                <w:lang w:eastAsia="ja-JP"/>
              </w:rPr>
              <w:t>OK</w:t>
            </w:r>
          </w:p>
        </w:tc>
      </w:tr>
      <w:tr w:rsidR="003B0995" w14:paraId="2D7E3387"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678F0A9A" w14:textId="77777777" w:rsidR="003B0995" w:rsidRDefault="00F53ECA">
            <w:pPr>
              <w:jc w:val="both"/>
              <w:rPr>
                <w:rFonts w:eastAsia="Yu Mincho"/>
                <w:lang w:eastAsia="ja-JP"/>
              </w:rPr>
            </w:pPr>
            <w:r>
              <w:rPr>
                <w:rFonts w:eastAsiaTheme="minorEastAsia" w:hint="eastAsia"/>
                <w:lang w:eastAsia="zh-CN"/>
              </w:rPr>
              <w:t>S</w:t>
            </w:r>
            <w:r>
              <w:rPr>
                <w:rFonts w:eastAsiaTheme="minorEastAsia"/>
                <w:lang w:eastAsia="zh-CN"/>
              </w:rPr>
              <w:t>amsung</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75969926" w14:textId="77777777" w:rsidR="003B0995" w:rsidRDefault="00F53ECA">
            <w:pPr>
              <w:jc w:val="both"/>
              <w:rPr>
                <w:rFonts w:eastAsia="Yu Mincho"/>
                <w:lang w:eastAsia="ja-JP"/>
              </w:rPr>
            </w:pPr>
            <w:r>
              <w:rPr>
                <w:rFonts w:eastAsiaTheme="minorEastAsia" w:hint="eastAsia"/>
                <w:lang w:eastAsia="zh-CN"/>
              </w:rPr>
              <w:t>O</w:t>
            </w:r>
            <w:r>
              <w:rPr>
                <w:rFonts w:eastAsiaTheme="minorEastAsia"/>
                <w:lang w:eastAsia="zh-CN"/>
              </w:rPr>
              <w:t>K</w:t>
            </w:r>
          </w:p>
        </w:tc>
      </w:tr>
      <w:tr w:rsidR="003B0995" w14:paraId="148923D0"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5D8B8B19" w14:textId="77777777" w:rsidR="003B0995" w:rsidRDefault="00F53ECA">
            <w:pPr>
              <w:jc w:val="both"/>
              <w:rPr>
                <w:rFonts w:eastAsiaTheme="minorEastAsia"/>
                <w:lang w:eastAsia="zh-CN"/>
              </w:rPr>
            </w:pPr>
            <w:r>
              <w:rPr>
                <w:rFonts w:eastAsiaTheme="minorEastAsia" w:hint="eastAsia"/>
                <w:lang w:eastAsia="zh-CN"/>
              </w:rPr>
              <w:t>ZTE, Sanechips</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4D641BBE" w14:textId="77777777" w:rsidR="003B0995" w:rsidRDefault="00F53ECA">
            <w:pPr>
              <w:jc w:val="both"/>
              <w:rPr>
                <w:rFonts w:eastAsiaTheme="minorEastAsia"/>
                <w:lang w:eastAsia="zh-CN"/>
              </w:rPr>
            </w:pPr>
            <w:r>
              <w:rPr>
                <w:rFonts w:eastAsiaTheme="minorEastAsia" w:hint="eastAsia"/>
                <w:lang w:eastAsia="zh-CN"/>
              </w:rPr>
              <w:t>OK</w:t>
            </w:r>
          </w:p>
        </w:tc>
      </w:tr>
      <w:tr w:rsidR="008E772E" w14:paraId="4E66149F"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4B3648B7" w14:textId="1E784311" w:rsidR="008E772E" w:rsidRDefault="008E772E" w:rsidP="008E772E">
            <w:pPr>
              <w:jc w:val="both"/>
              <w:rPr>
                <w:rFonts w:eastAsiaTheme="minorEastAsia"/>
                <w:lang w:eastAsia="zh-CN"/>
              </w:rPr>
            </w:pPr>
            <w:r>
              <w:rPr>
                <w:rFonts w:eastAsiaTheme="minorEastAsia" w:hint="eastAsia"/>
                <w:lang w:eastAsia="zh-CN"/>
              </w:rPr>
              <w:t>CMCC</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7C907F06" w14:textId="06B1ADA9" w:rsidR="008E772E" w:rsidRDefault="008E772E" w:rsidP="008E772E">
            <w:pPr>
              <w:jc w:val="both"/>
              <w:rPr>
                <w:rFonts w:eastAsiaTheme="minorEastAsia"/>
                <w:lang w:eastAsia="zh-CN"/>
              </w:rPr>
            </w:pPr>
            <w:r>
              <w:rPr>
                <w:rFonts w:eastAsiaTheme="minorEastAsia" w:hint="eastAsia"/>
                <w:lang w:eastAsia="zh-CN"/>
              </w:rPr>
              <w:t>Support</w:t>
            </w:r>
          </w:p>
        </w:tc>
      </w:tr>
      <w:tr w:rsidR="00D367FF" w14:paraId="0BF0ADDC"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6177782A" w14:textId="4C9E92D3" w:rsidR="00D367FF" w:rsidRDefault="00D367FF" w:rsidP="008E772E">
            <w:pPr>
              <w:jc w:val="both"/>
              <w:rPr>
                <w:rFonts w:eastAsiaTheme="minorEastAsia"/>
                <w:lang w:eastAsia="zh-CN"/>
              </w:rPr>
            </w:pPr>
            <w:r>
              <w:rPr>
                <w:rFonts w:eastAsiaTheme="minorEastAsia" w:hint="eastAsia"/>
                <w:lang w:eastAsia="zh-CN"/>
              </w:rPr>
              <w:t>Xiaomi</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3F49C3FE" w14:textId="3DC09DAB" w:rsidR="00D367FF" w:rsidRDefault="00D367FF" w:rsidP="008E772E">
            <w:pPr>
              <w:jc w:val="both"/>
              <w:rPr>
                <w:rFonts w:eastAsiaTheme="minorEastAsia"/>
                <w:lang w:eastAsia="zh-CN"/>
              </w:rPr>
            </w:pPr>
            <w:r>
              <w:rPr>
                <w:rFonts w:eastAsiaTheme="minorEastAsia" w:hint="eastAsia"/>
                <w:lang w:eastAsia="zh-CN"/>
              </w:rPr>
              <w:t>OK</w:t>
            </w:r>
          </w:p>
        </w:tc>
      </w:tr>
      <w:tr w:rsidR="00E2793A" w14:paraId="3CFCF08F"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11088F71" w14:textId="5FF4CF08" w:rsidR="00E2793A" w:rsidRDefault="00E2793A" w:rsidP="00E2793A">
            <w:pPr>
              <w:jc w:val="both"/>
              <w:rPr>
                <w:rFonts w:eastAsiaTheme="minorEastAsia"/>
                <w:lang w:eastAsia="zh-CN"/>
              </w:rPr>
            </w:pPr>
            <w:r w:rsidRPr="002D6E3A">
              <w:rPr>
                <w:rFonts w:eastAsiaTheme="minorEastAsia"/>
                <w:lang w:eastAsia="zh-CN"/>
              </w:rPr>
              <w:t>Huawei, HiSilicon</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107393E2" w14:textId="4DB73E2C" w:rsidR="00E2793A" w:rsidRDefault="00E2793A" w:rsidP="00E2793A">
            <w:pPr>
              <w:jc w:val="both"/>
              <w:rPr>
                <w:rFonts w:eastAsiaTheme="minorEastAsia"/>
                <w:lang w:eastAsia="zh-CN"/>
              </w:rPr>
            </w:pPr>
            <w:r>
              <w:rPr>
                <w:rFonts w:eastAsiaTheme="minorEastAsia"/>
                <w:lang w:eastAsia="zh-CN"/>
              </w:rPr>
              <w:t>We can be ok with this for progress.</w:t>
            </w:r>
          </w:p>
        </w:tc>
      </w:tr>
    </w:tbl>
    <w:p w14:paraId="6C2FA998" w14:textId="77777777" w:rsidR="003B0995" w:rsidRDefault="003B0995">
      <w:pPr>
        <w:jc w:val="both"/>
        <w:rPr>
          <w:rFonts w:eastAsiaTheme="minorEastAsia"/>
          <w:szCs w:val="20"/>
          <w:lang w:eastAsia="zh-CN"/>
        </w:rPr>
      </w:pPr>
    </w:p>
    <w:p w14:paraId="7B8A0D8C" w14:textId="77777777" w:rsidR="003B0995" w:rsidRDefault="00F53ECA">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or Device noise figure, FL observes that some companies use 15dB for both Device 2b and C. Some companies think the noise figure for Device 2b can be larger than 15dB (although in TR 38.769, Device 2 is assumed to be 15dB). Some companies think the noise figure for Device C can be better than Device 2b. Based on the values mentioned from papers, FL propose the following,</w:t>
      </w:r>
    </w:p>
    <w:p w14:paraId="7A36B243" w14:textId="77777777" w:rsidR="003B0995" w:rsidRDefault="003B0995">
      <w:pPr>
        <w:jc w:val="both"/>
        <w:rPr>
          <w:rFonts w:eastAsiaTheme="minorEastAsia"/>
          <w:szCs w:val="20"/>
          <w:lang w:eastAsia="zh-CN"/>
        </w:rPr>
      </w:pPr>
    </w:p>
    <w:p w14:paraId="1F619EAA" w14:textId="77777777" w:rsidR="003B0995" w:rsidRDefault="00F53ECA">
      <w:pPr>
        <w:jc w:val="both"/>
        <w:outlineLvl w:val="2"/>
        <w:rPr>
          <w:rFonts w:eastAsiaTheme="minorEastAsia"/>
          <w:b/>
          <w:i/>
          <w:lang w:eastAsia="zh-CN"/>
        </w:rPr>
      </w:pPr>
      <w:r>
        <w:rPr>
          <w:rFonts w:eastAsiaTheme="minorEastAsia"/>
          <w:b/>
          <w:i/>
          <w:highlight w:val="yellow"/>
          <w:lang w:eastAsia="zh-CN"/>
        </w:rPr>
        <w:t>[Open][H] Proposal 3.3f-v1:</w:t>
      </w:r>
      <w:r>
        <w:rPr>
          <w:rFonts w:eastAsiaTheme="minorEastAsia"/>
          <w:b/>
          <w:i/>
          <w:lang w:eastAsia="zh-CN"/>
        </w:rPr>
        <w:t xml:space="preserve"> </w:t>
      </w:r>
    </w:p>
    <w:p w14:paraId="7F10B001" w14:textId="77777777" w:rsidR="003B0995" w:rsidRDefault="00F53ECA">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Device noise figure assumption in link budget for evaluation purpose is from the followings:</w:t>
      </w:r>
    </w:p>
    <w:p w14:paraId="3E3D04CF" w14:textId="77777777" w:rsidR="003B0995" w:rsidRDefault="00F53ECA">
      <w:pPr>
        <w:numPr>
          <w:ilvl w:val="0"/>
          <w:numId w:val="44"/>
        </w:numPr>
        <w:jc w:val="both"/>
        <w:rPr>
          <w:rFonts w:eastAsiaTheme="minorEastAsia"/>
          <w:b/>
          <w:i/>
          <w:szCs w:val="20"/>
          <w:lang w:eastAsia="zh-CN"/>
        </w:rPr>
      </w:pPr>
      <w:r>
        <w:rPr>
          <w:rFonts w:eastAsiaTheme="minorEastAsia"/>
          <w:b/>
          <w:i/>
          <w:szCs w:val="20"/>
          <w:lang w:eastAsia="zh-CN"/>
        </w:rPr>
        <w:t xml:space="preserve">Option 1: </w:t>
      </w:r>
    </w:p>
    <w:p w14:paraId="45EE4926" w14:textId="77777777" w:rsidR="003B0995" w:rsidRDefault="00F53ECA">
      <w:pPr>
        <w:numPr>
          <w:ilvl w:val="1"/>
          <w:numId w:val="44"/>
        </w:numPr>
        <w:jc w:val="both"/>
        <w:rPr>
          <w:rFonts w:eastAsiaTheme="minorEastAsia"/>
          <w:b/>
          <w:i/>
          <w:szCs w:val="20"/>
          <w:lang w:eastAsia="zh-CN"/>
        </w:rPr>
      </w:pPr>
      <w:r>
        <w:rPr>
          <w:rFonts w:eastAsiaTheme="minorEastAsia"/>
          <w:b/>
          <w:i/>
          <w:szCs w:val="20"/>
          <w:lang w:eastAsia="zh-CN"/>
        </w:rPr>
        <w:t>15dB for both Device 2b and Device C</w:t>
      </w:r>
    </w:p>
    <w:p w14:paraId="61790960" w14:textId="77777777" w:rsidR="003B0995" w:rsidRDefault="00F53ECA">
      <w:pPr>
        <w:numPr>
          <w:ilvl w:val="0"/>
          <w:numId w:val="44"/>
        </w:numPr>
        <w:jc w:val="both"/>
        <w:rPr>
          <w:rFonts w:eastAsiaTheme="minorEastAsia"/>
          <w:b/>
          <w:i/>
          <w:szCs w:val="20"/>
          <w:lang w:eastAsia="zh-CN"/>
        </w:rPr>
      </w:pPr>
      <w:r>
        <w:rPr>
          <w:rFonts w:eastAsiaTheme="minorEastAsia"/>
          <w:b/>
          <w:i/>
          <w:szCs w:val="20"/>
          <w:lang w:eastAsia="zh-CN"/>
        </w:rPr>
        <w:t>Option 2:</w:t>
      </w:r>
    </w:p>
    <w:p w14:paraId="7B698828" w14:textId="77777777" w:rsidR="003B0995" w:rsidRDefault="00F53ECA">
      <w:pPr>
        <w:numPr>
          <w:ilvl w:val="1"/>
          <w:numId w:val="44"/>
        </w:numPr>
        <w:jc w:val="both"/>
        <w:rPr>
          <w:rFonts w:eastAsiaTheme="minorEastAsia"/>
          <w:b/>
          <w:i/>
          <w:szCs w:val="20"/>
          <w:lang w:eastAsia="zh-CN"/>
        </w:rPr>
      </w:pPr>
      <w:r>
        <w:rPr>
          <w:rFonts w:eastAsiaTheme="minorEastAsia"/>
          <w:b/>
          <w:i/>
          <w:szCs w:val="20"/>
          <w:lang w:eastAsia="zh-CN"/>
        </w:rPr>
        <w:t>Device 2b: [15, 18, 15-20</w:t>
      </w:r>
      <w:r>
        <w:rPr>
          <w:rFonts w:eastAsiaTheme="minorEastAsia" w:hint="eastAsia"/>
          <w:b/>
          <w:i/>
          <w:szCs w:val="20"/>
          <w:lang w:eastAsia="zh-CN"/>
        </w:rPr>
        <w:t>,</w:t>
      </w:r>
      <w:r>
        <w:rPr>
          <w:rFonts w:eastAsiaTheme="minorEastAsia"/>
          <w:b/>
          <w:i/>
          <w:szCs w:val="20"/>
          <w:lang w:eastAsia="zh-CN"/>
        </w:rPr>
        <w:t xml:space="preserve"> or 40] dB</w:t>
      </w:r>
    </w:p>
    <w:p w14:paraId="1A995008" w14:textId="77777777" w:rsidR="003B0995" w:rsidRDefault="00F53ECA">
      <w:pPr>
        <w:numPr>
          <w:ilvl w:val="1"/>
          <w:numId w:val="44"/>
        </w:numPr>
        <w:jc w:val="both"/>
        <w:rPr>
          <w:rFonts w:eastAsiaTheme="minorEastAsia"/>
          <w:szCs w:val="20"/>
          <w:lang w:eastAsia="zh-CN"/>
        </w:rPr>
      </w:pPr>
      <w:r>
        <w:rPr>
          <w:rFonts w:eastAsiaTheme="minorEastAsia"/>
          <w:b/>
          <w:i/>
          <w:szCs w:val="20"/>
          <w:lang w:eastAsia="zh-CN"/>
        </w:rPr>
        <w:t>Device C: [10-15, 15, or 30] dB</w:t>
      </w:r>
    </w:p>
    <w:p w14:paraId="06A01329" w14:textId="77777777" w:rsidR="003B0995" w:rsidRDefault="003B0995">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3B0995" w14:paraId="0D07E961" w14:textId="77777777">
        <w:tc>
          <w:tcPr>
            <w:tcW w:w="1936" w:type="dxa"/>
            <w:shd w:val="clear" w:color="auto" w:fill="auto"/>
          </w:tcPr>
          <w:p w14:paraId="460BAD9D" w14:textId="77777777" w:rsidR="003B0995" w:rsidRDefault="00F53ECA">
            <w:pPr>
              <w:jc w:val="both"/>
              <w:rPr>
                <w:b/>
                <w:bCs/>
                <w:lang w:eastAsia="zh-CN"/>
              </w:rPr>
            </w:pPr>
            <w:r>
              <w:rPr>
                <w:b/>
                <w:bCs/>
                <w:lang w:eastAsia="zh-CN"/>
              </w:rPr>
              <w:t>Company</w:t>
            </w:r>
          </w:p>
        </w:tc>
        <w:tc>
          <w:tcPr>
            <w:tcW w:w="7695" w:type="dxa"/>
            <w:shd w:val="clear" w:color="auto" w:fill="auto"/>
          </w:tcPr>
          <w:p w14:paraId="49102FD5" w14:textId="77777777" w:rsidR="003B0995" w:rsidRDefault="00F53ECA">
            <w:pPr>
              <w:jc w:val="both"/>
              <w:rPr>
                <w:b/>
                <w:bCs/>
                <w:lang w:eastAsia="zh-CN"/>
              </w:rPr>
            </w:pPr>
            <w:r>
              <w:rPr>
                <w:b/>
                <w:bCs/>
                <w:lang w:eastAsia="zh-CN"/>
              </w:rPr>
              <w:t>Views</w:t>
            </w:r>
          </w:p>
        </w:tc>
      </w:tr>
      <w:tr w:rsidR="003B0995" w14:paraId="01ABF322" w14:textId="77777777">
        <w:tc>
          <w:tcPr>
            <w:tcW w:w="1936" w:type="dxa"/>
            <w:shd w:val="clear" w:color="auto" w:fill="auto"/>
          </w:tcPr>
          <w:p w14:paraId="0390F067" w14:textId="77777777" w:rsidR="003B0995" w:rsidRDefault="00F53ECA">
            <w:pPr>
              <w:jc w:val="both"/>
              <w:rPr>
                <w:rFonts w:eastAsiaTheme="minorEastAsia"/>
                <w:color w:val="C45911" w:themeColor="accent2" w:themeShade="BF"/>
                <w:lang w:eastAsia="zh-CN"/>
              </w:rPr>
            </w:pPr>
            <w:r>
              <w:rPr>
                <w:rFonts w:eastAsiaTheme="minorEastAsia" w:hint="eastAsia"/>
                <w:color w:val="C45911" w:themeColor="accent2" w:themeShade="BF"/>
                <w:lang w:eastAsia="zh-CN"/>
              </w:rPr>
              <w:lastRenderedPageBreak/>
              <w:t>CATT</w:t>
            </w:r>
          </w:p>
        </w:tc>
        <w:tc>
          <w:tcPr>
            <w:tcW w:w="7695" w:type="dxa"/>
            <w:shd w:val="clear" w:color="auto" w:fill="auto"/>
          </w:tcPr>
          <w:p w14:paraId="6A6361CD" w14:textId="77777777" w:rsidR="003B0995" w:rsidRDefault="00F53ECA">
            <w:pPr>
              <w:jc w:val="both"/>
              <w:rPr>
                <w:rFonts w:eastAsiaTheme="minorEastAsia"/>
                <w:highlight w:val="magenta"/>
                <w:lang w:eastAsia="zh-CN"/>
              </w:rPr>
            </w:pPr>
            <w:r>
              <w:rPr>
                <w:rFonts w:eastAsiaTheme="minorEastAsia" w:hint="eastAsia"/>
                <w:lang w:eastAsia="zh-CN"/>
              </w:rPr>
              <w:t>The difference of the hardware architectures for device 2b and device C may need to be clarified before we determine the value of device noise figure.</w:t>
            </w:r>
          </w:p>
        </w:tc>
      </w:tr>
      <w:tr w:rsidR="003B0995" w14:paraId="5FECA016" w14:textId="77777777">
        <w:tc>
          <w:tcPr>
            <w:tcW w:w="1936" w:type="dxa"/>
            <w:shd w:val="clear" w:color="auto" w:fill="auto"/>
          </w:tcPr>
          <w:p w14:paraId="3C9B03EB" w14:textId="77777777" w:rsidR="003B0995" w:rsidRDefault="00F53ECA">
            <w:pPr>
              <w:jc w:val="both"/>
              <w:rPr>
                <w:rFonts w:eastAsiaTheme="minorEastAsia"/>
                <w:lang w:eastAsia="zh-CN"/>
              </w:rPr>
            </w:pPr>
            <w:r>
              <w:rPr>
                <w:rFonts w:eastAsiaTheme="minorEastAsia" w:hint="eastAsia"/>
                <w:lang w:eastAsia="zh-CN"/>
              </w:rPr>
              <w:t>Spreadtrum</w:t>
            </w:r>
          </w:p>
        </w:tc>
        <w:tc>
          <w:tcPr>
            <w:tcW w:w="7695" w:type="dxa"/>
            <w:shd w:val="clear" w:color="auto" w:fill="auto"/>
          </w:tcPr>
          <w:p w14:paraId="21F21A6E" w14:textId="77777777" w:rsidR="003B0995" w:rsidRDefault="00F53ECA">
            <w:pPr>
              <w:jc w:val="both"/>
              <w:rPr>
                <w:rFonts w:eastAsiaTheme="minorEastAsia"/>
                <w:lang w:eastAsia="zh-CN"/>
              </w:rPr>
            </w:pPr>
            <w:r>
              <w:rPr>
                <w:rFonts w:eastAsiaTheme="minorEastAsia"/>
                <w:lang w:eastAsia="zh-CN"/>
              </w:rPr>
              <w:t>S</w:t>
            </w:r>
            <w:r>
              <w:rPr>
                <w:rFonts w:eastAsiaTheme="minorEastAsia" w:hint="eastAsia"/>
                <w:lang w:eastAsia="zh-CN"/>
              </w:rPr>
              <w:t>upport</w:t>
            </w:r>
            <w:r>
              <w:rPr>
                <w:rFonts w:eastAsiaTheme="minorEastAsia"/>
                <w:lang w:eastAsia="zh-CN"/>
              </w:rPr>
              <w:t xml:space="preserve"> </w:t>
            </w:r>
            <w:r>
              <w:rPr>
                <w:rFonts w:eastAsiaTheme="minorEastAsia" w:hint="eastAsia"/>
                <w:lang w:eastAsia="zh-CN"/>
              </w:rPr>
              <w:t>option</w:t>
            </w:r>
            <w:r>
              <w:rPr>
                <w:rFonts w:eastAsiaTheme="minorEastAsia"/>
                <w:lang w:eastAsia="zh-CN"/>
              </w:rPr>
              <w:t>1. According to R20 SID, it assumes similar device architectures for Device 2b and Device C. Therefore, the noise figure assumption for device 2b and Device C should be same</w:t>
            </w:r>
            <w:r>
              <w:rPr>
                <w:rFonts w:eastAsiaTheme="minorEastAsia" w:hint="eastAsia"/>
                <w:lang w:eastAsia="zh-CN"/>
              </w:rPr>
              <w:t>.</w:t>
            </w:r>
          </w:p>
        </w:tc>
      </w:tr>
      <w:tr w:rsidR="003B0995" w14:paraId="27DE3F24" w14:textId="77777777">
        <w:tc>
          <w:tcPr>
            <w:tcW w:w="1936" w:type="dxa"/>
            <w:shd w:val="clear" w:color="auto" w:fill="auto"/>
          </w:tcPr>
          <w:p w14:paraId="13C659B1" w14:textId="77777777" w:rsidR="003B0995" w:rsidRDefault="00F53ECA">
            <w:pPr>
              <w:jc w:val="both"/>
              <w:rPr>
                <w:rFonts w:eastAsia="Yu Mincho"/>
                <w:lang w:eastAsia="ja-JP"/>
              </w:rPr>
            </w:pPr>
            <w:r>
              <w:rPr>
                <w:rFonts w:eastAsiaTheme="minorEastAsia"/>
                <w:color w:val="C45911" w:themeColor="accent2" w:themeShade="BF"/>
                <w:lang w:eastAsia="zh-CN"/>
              </w:rPr>
              <w:t>FUTUREWEI</w:t>
            </w:r>
          </w:p>
        </w:tc>
        <w:tc>
          <w:tcPr>
            <w:tcW w:w="7695" w:type="dxa"/>
            <w:shd w:val="clear" w:color="auto" w:fill="auto"/>
          </w:tcPr>
          <w:p w14:paraId="3B6B8BC8" w14:textId="77777777" w:rsidR="003B0995" w:rsidRDefault="00F53ECA">
            <w:pPr>
              <w:jc w:val="both"/>
              <w:rPr>
                <w:rFonts w:eastAsia="Yu Mincho"/>
                <w:lang w:eastAsia="ja-JP"/>
              </w:rPr>
            </w:pPr>
            <w:r>
              <w:rPr>
                <w:rFonts w:eastAsiaTheme="minorEastAsia"/>
                <w:lang w:eastAsia="zh-CN"/>
              </w:rPr>
              <w:t>Option 2</w:t>
            </w:r>
          </w:p>
        </w:tc>
      </w:tr>
      <w:tr w:rsidR="003B0995" w14:paraId="44D44967" w14:textId="77777777">
        <w:tc>
          <w:tcPr>
            <w:tcW w:w="1936" w:type="dxa"/>
            <w:shd w:val="clear" w:color="auto" w:fill="auto"/>
          </w:tcPr>
          <w:p w14:paraId="1429067F" w14:textId="77777777" w:rsidR="003B0995" w:rsidRDefault="00F53ECA">
            <w:pPr>
              <w:jc w:val="both"/>
              <w:rPr>
                <w:rFonts w:eastAsiaTheme="minorEastAsia"/>
                <w:color w:val="C45911" w:themeColor="accent2" w:themeShade="BF"/>
                <w:lang w:eastAsia="zh-CN"/>
              </w:rPr>
            </w:pPr>
            <w:r>
              <w:rPr>
                <w:rFonts w:eastAsiaTheme="minorEastAsia" w:hint="eastAsia"/>
                <w:color w:val="C45911" w:themeColor="accent2" w:themeShade="BF"/>
                <w:lang w:eastAsia="zh-CN"/>
              </w:rPr>
              <w:t>N</w:t>
            </w:r>
            <w:r>
              <w:rPr>
                <w:rFonts w:eastAsiaTheme="minorEastAsia"/>
                <w:color w:val="C45911" w:themeColor="accent2" w:themeShade="BF"/>
                <w:lang w:eastAsia="zh-CN"/>
              </w:rPr>
              <w:t>EC</w:t>
            </w:r>
          </w:p>
        </w:tc>
        <w:tc>
          <w:tcPr>
            <w:tcW w:w="7695" w:type="dxa"/>
            <w:shd w:val="clear" w:color="auto" w:fill="auto"/>
          </w:tcPr>
          <w:p w14:paraId="04EAF561" w14:textId="77777777" w:rsidR="003B0995" w:rsidRDefault="00F53ECA">
            <w:pPr>
              <w:jc w:val="both"/>
              <w:rPr>
                <w:rFonts w:eastAsiaTheme="minorEastAsia"/>
                <w:lang w:eastAsia="zh-CN"/>
              </w:rPr>
            </w:pPr>
            <w:r>
              <w:rPr>
                <w:rFonts w:eastAsiaTheme="minorEastAsia" w:hint="eastAsia"/>
                <w:lang w:eastAsia="zh-CN"/>
              </w:rPr>
              <w:t>S</w:t>
            </w:r>
            <w:r>
              <w:rPr>
                <w:rFonts w:eastAsiaTheme="minorEastAsia"/>
                <w:lang w:eastAsia="zh-CN"/>
              </w:rPr>
              <w:t>upport Option 1, unless the description of device 2b and C in SID is updated accordingly.</w:t>
            </w:r>
          </w:p>
        </w:tc>
      </w:tr>
      <w:tr w:rsidR="003B0995" w14:paraId="72DF47CE" w14:textId="77777777">
        <w:tc>
          <w:tcPr>
            <w:tcW w:w="1936" w:type="dxa"/>
            <w:shd w:val="clear" w:color="auto" w:fill="auto"/>
          </w:tcPr>
          <w:p w14:paraId="1F10D2FB" w14:textId="77777777" w:rsidR="003B0995" w:rsidRDefault="00F53ECA">
            <w:pPr>
              <w:jc w:val="both"/>
              <w:rPr>
                <w:rFonts w:eastAsiaTheme="minorEastAsia"/>
                <w:color w:val="C45911" w:themeColor="accent2" w:themeShade="BF"/>
                <w:lang w:eastAsia="zh-CN"/>
              </w:rPr>
            </w:pPr>
            <w:r>
              <w:rPr>
                <w:rFonts w:eastAsia="Yu Mincho" w:hint="eastAsia"/>
                <w:lang w:eastAsia="ja-JP"/>
              </w:rPr>
              <w:t>DOCOMO</w:t>
            </w:r>
          </w:p>
        </w:tc>
        <w:tc>
          <w:tcPr>
            <w:tcW w:w="7695" w:type="dxa"/>
            <w:shd w:val="clear" w:color="auto" w:fill="auto"/>
          </w:tcPr>
          <w:p w14:paraId="637AA380" w14:textId="77777777" w:rsidR="003B0995" w:rsidRDefault="00F53ECA">
            <w:pPr>
              <w:jc w:val="both"/>
              <w:rPr>
                <w:rFonts w:eastAsiaTheme="minorEastAsia"/>
                <w:lang w:eastAsia="zh-CN"/>
              </w:rPr>
            </w:pPr>
            <w:r>
              <w:rPr>
                <w:rFonts w:eastAsia="Yu Mincho"/>
                <w:lang w:eastAsia="ja-JP"/>
              </w:rPr>
              <w:t>O</w:t>
            </w:r>
            <w:r>
              <w:rPr>
                <w:rFonts w:eastAsia="Yu Mincho" w:hint="eastAsia"/>
                <w:lang w:eastAsia="ja-JP"/>
              </w:rPr>
              <w:t>pen to discuss.</w:t>
            </w:r>
          </w:p>
        </w:tc>
      </w:tr>
      <w:tr w:rsidR="003B0995" w14:paraId="3B6CB728" w14:textId="77777777">
        <w:tc>
          <w:tcPr>
            <w:tcW w:w="1936" w:type="dxa"/>
            <w:shd w:val="clear" w:color="auto" w:fill="auto"/>
          </w:tcPr>
          <w:p w14:paraId="7AD28FA9" w14:textId="77777777" w:rsidR="003B0995" w:rsidRDefault="00F53ECA">
            <w:pPr>
              <w:jc w:val="both"/>
              <w:rPr>
                <w:rFonts w:eastAsia="Yu Mincho"/>
                <w:lang w:eastAsia="ja-JP"/>
              </w:rPr>
            </w:pPr>
            <w:r>
              <w:rPr>
                <w:rFonts w:eastAsia="Malgun Gothic" w:hint="eastAsia"/>
                <w:color w:val="000000"/>
                <w:lang w:eastAsia="ko-KR"/>
              </w:rPr>
              <w:t>L</w:t>
            </w:r>
            <w:r>
              <w:rPr>
                <w:rFonts w:eastAsia="Malgun Gothic"/>
                <w:color w:val="000000"/>
                <w:lang w:eastAsia="ko-KR"/>
              </w:rPr>
              <w:t>GE</w:t>
            </w:r>
          </w:p>
        </w:tc>
        <w:tc>
          <w:tcPr>
            <w:tcW w:w="7695" w:type="dxa"/>
            <w:shd w:val="clear" w:color="auto" w:fill="auto"/>
          </w:tcPr>
          <w:p w14:paraId="7ADE40E6" w14:textId="77777777" w:rsidR="003B0995" w:rsidRDefault="00F53ECA">
            <w:pPr>
              <w:jc w:val="both"/>
              <w:rPr>
                <w:rFonts w:eastAsia="Yu Mincho"/>
                <w:lang w:eastAsia="ja-JP"/>
              </w:rPr>
            </w:pPr>
            <w:r>
              <w:rPr>
                <w:rFonts w:eastAsia="Malgun Gothic" w:hint="eastAsia"/>
                <w:lang w:eastAsia="ko-KR"/>
              </w:rPr>
              <w:t>S</w:t>
            </w:r>
            <w:r>
              <w:rPr>
                <w:rFonts w:eastAsia="Malgun Gothic"/>
                <w:lang w:eastAsia="ko-KR"/>
              </w:rPr>
              <w:t>ame view with CATT. Clarification is needed between device 2b and device C.</w:t>
            </w:r>
          </w:p>
        </w:tc>
      </w:tr>
      <w:tr w:rsidR="003B0995" w14:paraId="4FA64AA8" w14:textId="77777777">
        <w:tc>
          <w:tcPr>
            <w:tcW w:w="1936" w:type="dxa"/>
            <w:shd w:val="clear" w:color="auto" w:fill="auto"/>
          </w:tcPr>
          <w:p w14:paraId="54BB6042" w14:textId="77777777" w:rsidR="003B0995" w:rsidRDefault="00F53ECA">
            <w:pPr>
              <w:jc w:val="both"/>
              <w:rPr>
                <w:rFonts w:eastAsia="Malgun Gothic"/>
                <w:color w:val="000000"/>
                <w:lang w:eastAsia="ko-KR"/>
              </w:rPr>
            </w:pPr>
            <w:r>
              <w:rPr>
                <w:rFonts w:eastAsia="Yu Mincho"/>
                <w:lang w:eastAsia="ja-JP"/>
              </w:rPr>
              <w:t>SONY</w:t>
            </w:r>
          </w:p>
        </w:tc>
        <w:tc>
          <w:tcPr>
            <w:tcW w:w="7695" w:type="dxa"/>
            <w:shd w:val="clear" w:color="auto" w:fill="auto"/>
          </w:tcPr>
          <w:p w14:paraId="33689EF1" w14:textId="77777777" w:rsidR="003B0995" w:rsidRDefault="00F53ECA">
            <w:pPr>
              <w:jc w:val="both"/>
              <w:rPr>
                <w:rFonts w:eastAsia="Malgun Gothic"/>
                <w:lang w:eastAsia="ko-KR"/>
              </w:rPr>
            </w:pPr>
            <w:r>
              <w:rPr>
                <w:rFonts w:eastAsia="Yu Mincho"/>
                <w:lang w:eastAsia="ja-JP"/>
              </w:rPr>
              <w:t>We prefer option 2. The RX architecture for device 2b and device C are likely to be different (based on available power consumption). We hence think that the noise figure for device C can be significantly less than for device 2b.</w:t>
            </w:r>
          </w:p>
        </w:tc>
      </w:tr>
      <w:tr w:rsidR="003B0995" w14:paraId="4E48DBDC" w14:textId="77777777">
        <w:tc>
          <w:tcPr>
            <w:tcW w:w="1936" w:type="dxa"/>
            <w:shd w:val="clear" w:color="auto" w:fill="auto"/>
          </w:tcPr>
          <w:p w14:paraId="398AF755" w14:textId="77777777" w:rsidR="003B0995" w:rsidRDefault="00F53ECA">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shd w:val="clear" w:color="auto" w:fill="auto"/>
          </w:tcPr>
          <w:p w14:paraId="233F4BBA" w14:textId="77777777" w:rsidR="003B0995" w:rsidRDefault="00F53ECA">
            <w:pPr>
              <w:jc w:val="both"/>
              <w:rPr>
                <w:rFonts w:eastAsiaTheme="minorEastAsia"/>
                <w:lang w:eastAsia="zh-CN"/>
              </w:rPr>
            </w:pPr>
            <w:r>
              <w:rPr>
                <w:rFonts w:eastAsiaTheme="minorEastAsia" w:hint="eastAsia"/>
                <w:lang w:eastAsia="zh-CN"/>
              </w:rPr>
              <w:t>S</w:t>
            </w:r>
            <w:r>
              <w:rPr>
                <w:rFonts w:eastAsiaTheme="minorEastAsia"/>
                <w:lang w:eastAsia="zh-CN"/>
              </w:rPr>
              <w:t>imilar view as CATT.</w:t>
            </w:r>
          </w:p>
        </w:tc>
      </w:tr>
      <w:tr w:rsidR="003B0995" w14:paraId="21A3C066" w14:textId="77777777">
        <w:tc>
          <w:tcPr>
            <w:tcW w:w="1936" w:type="dxa"/>
            <w:shd w:val="clear" w:color="auto" w:fill="auto"/>
          </w:tcPr>
          <w:p w14:paraId="5C277717" w14:textId="77777777" w:rsidR="003B0995" w:rsidRDefault="00F53ECA">
            <w:pPr>
              <w:jc w:val="both"/>
              <w:rPr>
                <w:rFonts w:eastAsia="宋体"/>
                <w:lang w:eastAsia="zh-CN"/>
              </w:rPr>
            </w:pPr>
            <w:r>
              <w:rPr>
                <w:rFonts w:eastAsia="宋体" w:hint="eastAsia"/>
                <w:lang w:eastAsia="zh-CN"/>
              </w:rPr>
              <w:t>ZTE, Sanechips</w:t>
            </w:r>
          </w:p>
        </w:tc>
        <w:tc>
          <w:tcPr>
            <w:tcW w:w="7695" w:type="dxa"/>
            <w:shd w:val="clear" w:color="auto" w:fill="auto"/>
          </w:tcPr>
          <w:p w14:paraId="711083F8" w14:textId="77777777" w:rsidR="003B0995" w:rsidRDefault="00F53ECA">
            <w:pPr>
              <w:jc w:val="both"/>
              <w:rPr>
                <w:rFonts w:eastAsia="宋体"/>
                <w:lang w:eastAsia="zh-CN"/>
              </w:rPr>
            </w:pPr>
            <w:r>
              <w:rPr>
                <w:rFonts w:eastAsia="宋体" w:hint="eastAsia"/>
                <w:lang w:eastAsia="zh-CN"/>
              </w:rPr>
              <w:t>The noise figure is mainly depending on the LNA design. We did not see the obvious difference, then in this case, option 1 based on R19 study could be used.</w:t>
            </w:r>
          </w:p>
        </w:tc>
      </w:tr>
      <w:tr w:rsidR="00942E52" w14:paraId="40C0A86A" w14:textId="77777777">
        <w:tc>
          <w:tcPr>
            <w:tcW w:w="1936" w:type="dxa"/>
            <w:shd w:val="clear" w:color="auto" w:fill="auto"/>
          </w:tcPr>
          <w:p w14:paraId="50F21AE8" w14:textId="3DA26884" w:rsidR="00942E52" w:rsidRDefault="00942E52" w:rsidP="00942E52">
            <w:pPr>
              <w:jc w:val="both"/>
              <w:rPr>
                <w:rFonts w:eastAsia="宋体"/>
                <w:lang w:eastAsia="zh-CN"/>
              </w:rPr>
            </w:pPr>
            <w:r>
              <w:rPr>
                <w:rFonts w:eastAsiaTheme="minorEastAsia" w:hint="eastAsia"/>
                <w:lang w:eastAsia="zh-CN"/>
              </w:rPr>
              <w:t>CMCC</w:t>
            </w:r>
          </w:p>
        </w:tc>
        <w:tc>
          <w:tcPr>
            <w:tcW w:w="7695" w:type="dxa"/>
            <w:shd w:val="clear" w:color="auto" w:fill="auto"/>
          </w:tcPr>
          <w:p w14:paraId="1A9075DC" w14:textId="77777777" w:rsidR="00942E52" w:rsidRDefault="00942E52" w:rsidP="00942E52">
            <w:pPr>
              <w:jc w:val="both"/>
              <w:rPr>
                <w:rFonts w:eastAsiaTheme="minorEastAsia"/>
                <w:lang w:eastAsia="zh-CN"/>
              </w:rPr>
            </w:pPr>
            <w:r>
              <w:rPr>
                <w:rFonts w:eastAsiaTheme="minorEastAsia" w:hint="eastAsia"/>
                <w:lang w:eastAsia="zh-CN"/>
              </w:rPr>
              <w:t>Option 1.</w:t>
            </w:r>
          </w:p>
          <w:p w14:paraId="72FF21CD" w14:textId="33062D99" w:rsidR="00942E52" w:rsidRDefault="00942E52" w:rsidP="00942E52">
            <w:pPr>
              <w:jc w:val="both"/>
              <w:rPr>
                <w:rFonts w:eastAsia="宋体"/>
                <w:lang w:eastAsia="zh-CN"/>
              </w:rPr>
            </w:pPr>
            <w:r>
              <w:rPr>
                <w:rFonts w:eastAsiaTheme="minorEastAsia" w:hint="eastAsia"/>
                <w:lang w:eastAsia="zh-CN"/>
              </w:rPr>
              <w:t xml:space="preserve">In general, we think that the main difference for device 2b/C are on the transmission power, </w:t>
            </w:r>
            <w:r>
              <w:rPr>
                <w:rFonts w:eastAsiaTheme="minorEastAsia"/>
                <w:lang w:eastAsia="zh-CN"/>
              </w:rPr>
              <w:t>and</w:t>
            </w:r>
            <w:r>
              <w:rPr>
                <w:rFonts w:eastAsiaTheme="minorEastAsia" w:hint="eastAsia"/>
                <w:lang w:eastAsia="zh-CN"/>
              </w:rPr>
              <w:t xml:space="preserve"> for the other parts they are basically the same, so prefer to use the same noise figure assumptions for both devices.</w:t>
            </w:r>
          </w:p>
        </w:tc>
      </w:tr>
      <w:tr w:rsidR="00530C50" w14:paraId="726E2FEC" w14:textId="77777777">
        <w:tc>
          <w:tcPr>
            <w:tcW w:w="1936" w:type="dxa"/>
            <w:shd w:val="clear" w:color="auto" w:fill="auto"/>
          </w:tcPr>
          <w:p w14:paraId="3DEB1C2E" w14:textId="66BDC74E" w:rsidR="00530C50" w:rsidRDefault="00530C50" w:rsidP="00530C50">
            <w:pPr>
              <w:jc w:val="both"/>
              <w:rPr>
                <w:rFonts w:eastAsiaTheme="minorEastAsia"/>
                <w:lang w:eastAsia="zh-CN"/>
              </w:rPr>
            </w:pPr>
            <w:r w:rsidRPr="00663D6F">
              <w:rPr>
                <w:rFonts w:eastAsia="Yu Mincho"/>
                <w:lang w:eastAsia="ja-JP"/>
              </w:rPr>
              <w:t>Huawei, HiSilicon</w:t>
            </w:r>
          </w:p>
        </w:tc>
        <w:tc>
          <w:tcPr>
            <w:tcW w:w="7695" w:type="dxa"/>
            <w:shd w:val="clear" w:color="auto" w:fill="auto"/>
          </w:tcPr>
          <w:p w14:paraId="1993DB52" w14:textId="77777777" w:rsidR="00530C50" w:rsidRDefault="00530C50" w:rsidP="00530C50">
            <w:pPr>
              <w:jc w:val="both"/>
              <w:rPr>
                <w:rFonts w:eastAsia="Yu Mincho"/>
                <w:lang w:eastAsia="ja-JP"/>
              </w:rPr>
            </w:pPr>
            <w:r>
              <w:rPr>
                <w:rFonts w:eastAsia="Yu Mincho"/>
                <w:lang w:eastAsia="ja-JP"/>
              </w:rPr>
              <w:t>Generally fine with Option 2 direction.</w:t>
            </w:r>
          </w:p>
          <w:p w14:paraId="7FA4DAE3" w14:textId="5851A66A" w:rsidR="00530C50" w:rsidRDefault="00530C50" w:rsidP="00530C50">
            <w:pPr>
              <w:jc w:val="both"/>
              <w:rPr>
                <w:rFonts w:eastAsiaTheme="minorEastAsia"/>
                <w:lang w:eastAsia="zh-CN"/>
              </w:rPr>
            </w:pPr>
            <w:r>
              <w:rPr>
                <w:rFonts w:eastAsia="Yu Mincho"/>
                <w:lang w:eastAsia="ja-JP"/>
              </w:rPr>
              <w:t>SID says “</w:t>
            </w:r>
            <w:r w:rsidRPr="001E4A50">
              <w:rPr>
                <w:rFonts w:eastAsia="等线"/>
                <w:i/>
                <w:iCs/>
              </w:rPr>
              <w:t xml:space="preserve">Study applicability and necessity of Device 2b and Device C to the above scenarios, assuming </w:t>
            </w:r>
            <w:r w:rsidRPr="001E4A50">
              <w:rPr>
                <w:rFonts w:eastAsia="等线"/>
                <w:i/>
                <w:iCs/>
                <w:u w:val="single"/>
              </w:rPr>
              <w:t>similar</w:t>
            </w:r>
            <w:r w:rsidRPr="001E4A50">
              <w:rPr>
                <w:rFonts w:eastAsia="等线"/>
                <w:i/>
                <w:iCs/>
              </w:rPr>
              <w:t xml:space="preserve"> device architectures for Device 2b and Device C.</w:t>
            </w:r>
            <w:r>
              <w:rPr>
                <w:rFonts w:eastAsia="Yu Mincho"/>
                <w:lang w:eastAsia="ja-JP"/>
              </w:rPr>
              <w:t>”. Device C can have higher power and higher cost than Device 2b, so Device C should be better than Device 2b.</w:t>
            </w:r>
          </w:p>
        </w:tc>
      </w:tr>
    </w:tbl>
    <w:p w14:paraId="2218D3E9" w14:textId="77777777" w:rsidR="003B0995" w:rsidRDefault="003B0995">
      <w:pPr>
        <w:jc w:val="both"/>
        <w:rPr>
          <w:rFonts w:eastAsiaTheme="minorEastAsia"/>
          <w:szCs w:val="20"/>
          <w:lang w:eastAsia="zh-CN"/>
        </w:rPr>
      </w:pPr>
    </w:p>
    <w:p w14:paraId="2D8656BB" w14:textId="77777777" w:rsidR="003B0995" w:rsidRDefault="00F53ECA">
      <w:pPr>
        <w:jc w:val="both"/>
        <w:outlineLvl w:val="2"/>
        <w:rPr>
          <w:rFonts w:eastAsiaTheme="minorEastAsia"/>
          <w:szCs w:val="20"/>
          <w:u w:val="single"/>
          <w:lang w:eastAsia="zh-CN"/>
        </w:rPr>
      </w:pPr>
      <w:r>
        <w:rPr>
          <w:rFonts w:eastAsiaTheme="minorEastAsia"/>
          <w:szCs w:val="20"/>
          <w:u w:val="single"/>
          <w:lang w:eastAsia="zh-CN"/>
        </w:rPr>
        <w:t>&gt;&gt;</w:t>
      </w:r>
      <w:r>
        <w:rPr>
          <w:rFonts w:eastAsiaTheme="minorEastAsia" w:hint="eastAsia"/>
          <w:szCs w:val="20"/>
          <w:u w:val="single"/>
          <w:lang w:eastAsia="zh-CN"/>
        </w:rPr>
        <w:t>B</w:t>
      </w:r>
      <w:r>
        <w:rPr>
          <w:rFonts w:eastAsiaTheme="minorEastAsia"/>
          <w:szCs w:val="20"/>
          <w:u w:val="single"/>
          <w:lang w:eastAsia="zh-CN"/>
        </w:rPr>
        <w:t>andwidth assumption</w:t>
      </w:r>
    </w:p>
    <w:p w14:paraId="15BA098B" w14:textId="77777777" w:rsidR="003B0995" w:rsidRDefault="00F53ECA">
      <w:pPr>
        <w:jc w:val="both"/>
        <w:rPr>
          <w:rFonts w:eastAsiaTheme="minorEastAsia"/>
          <w:szCs w:val="20"/>
          <w:lang w:eastAsia="zh-CN"/>
        </w:rPr>
      </w:pPr>
      <w:r>
        <w:rPr>
          <w:rFonts w:eastAsiaTheme="minorEastAsia"/>
          <w:szCs w:val="20"/>
          <w:lang w:eastAsia="zh-CN"/>
        </w:rPr>
        <w:t>FL understand the following bandwidth will be used in evaluation for link budget and LLS:</w:t>
      </w:r>
    </w:p>
    <w:p w14:paraId="1D0CE986" w14:textId="77777777" w:rsidR="003B0995" w:rsidRDefault="00F53ECA">
      <w:pPr>
        <w:numPr>
          <w:ilvl w:val="0"/>
          <w:numId w:val="44"/>
        </w:numPr>
        <w:jc w:val="both"/>
        <w:rPr>
          <w:rFonts w:eastAsiaTheme="minorEastAsia"/>
          <w:szCs w:val="20"/>
          <w:lang w:eastAsia="zh-CN"/>
        </w:rPr>
      </w:pPr>
      <w:r>
        <w:rPr>
          <w:rFonts w:eastAsiaTheme="minorEastAsia"/>
          <w:szCs w:val="20"/>
          <w:lang w:eastAsia="zh-CN"/>
        </w:rPr>
        <w:t>R2D Tx bandwidth</w:t>
      </w:r>
    </w:p>
    <w:p w14:paraId="13676CDC" w14:textId="77777777" w:rsidR="003B0995" w:rsidRDefault="00F53ECA">
      <w:pPr>
        <w:numPr>
          <w:ilvl w:val="0"/>
          <w:numId w:val="44"/>
        </w:numPr>
        <w:jc w:val="both"/>
        <w:rPr>
          <w:rFonts w:eastAsiaTheme="minorEastAsia"/>
          <w:szCs w:val="20"/>
          <w:lang w:eastAsia="zh-CN"/>
        </w:rPr>
      </w:pPr>
      <w:r>
        <w:rPr>
          <w:rFonts w:eastAsiaTheme="minorEastAsia"/>
          <w:szCs w:val="20"/>
          <w:lang w:eastAsia="zh-CN"/>
        </w:rPr>
        <w:t>D2R Tx bandwidth</w:t>
      </w:r>
    </w:p>
    <w:p w14:paraId="01C7E9B9" w14:textId="77777777" w:rsidR="003B0995" w:rsidRDefault="00F53ECA">
      <w:pPr>
        <w:numPr>
          <w:ilvl w:val="0"/>
          <w:numId w:val="44"/>
        </w:numPr>
        <w:jc w:val="both"/>
        <w:rPr>
          <w:rFonts w:eastAsiaTheme="minorEastAsia"/>
          <w:szCs w:val="20"/>
          <w:lang w:eastAsia="zh-CN"/>
        </w:rPr>
      </w:pPr>
      <w:r>
        <w:rPr>
          <w:rFonts w:eastAsiaTheme="minorEastAsia" w:hint="eastAsia"/>
          <w:szCs w:val="20"/>
          <w:lang w:eastAsia="zh-CN"/>
        </w:rPr>
        <w:t>R</w:t>
      </w:r>
      <w:r>
        <w:rPr>
          <w:rFonts w:eastAsiaTheme="minorEastAsia"/>
          <w:szCs w:val="20"/>
          <w:lang w:eastAsia="zh-CN"/>
        </w:rPr>
        <w:t>2D Rx bandwidth</w:t>
      </w:r>
    </w:p>
    <w:p w14:paraId="6D5E21B7" w14:textId="77777777" w:rsidR="003B0995" w:rsidRDefault="00F53ECA">
      <w:pPr>
        <w:numPr>
          <w:ilvl w:val="0"/>
          <w:numId w:val="44"/>
        </w:numPr>
        <w:jc w:val="both"/>
        <w:rPr>
          <w:rFonts w:eastAsiaTheme="minorEastAsia"/>
          <w:szCs w:val="20"/>
          <w:lang w:eastAsia="zh-CN"/>
        </w:rPr>
      </w:pPr>
      <w:r>
        <w:rPr>
          <w:rFonts w:eastAsiaTheme="minorEastAsia" w:hint="eastAsia"/>
          <w:szCs w:val="20"/>
          <w:lang w:eastAsia="zh-CN"/>
        </w:rPr>
        <w:t>D</w:t>
      </w:r>
      <w:r>
        <w:rPr>
          <w:rFonts w:eastAsiaTheme="minorEastAsia"/>
          <w:szCs w:val="20"/>
          <w:lang w:eastAsia="zh-CN"/>
        </w:rPr>
        <w:t>2R Rx bandwidth</w:t>
      </w:r>
    </w:p>
    <w:p w14:paraId="4F405C92" w14:textId="77777777" w:rsidR="003B0995" w:rsidRDefault="003B0995">
      <w:pPr>
        <w:jc w:val="both"/>
        <w:rPr>
          <w:rFonts w:eastAsiaTheme="minorEastAsia"/>
          <w:szCs w:val="20"/>
          <w:lang w:eastAsia="zh-CN"/>
        </w:rPr>
      </w:pPr>
    </w:p>
    <w:p w14:paraId="732C3DF4" w14:textId="77777777" w:rsidR="003B0995" w:rsidRDefault="00F53ECA">
      <w:pPr>
        <w:jc w:val="both"/>
        <w:rPr>
          <w:rFonts w:eastAsiaTheme="minorEastAsia"/>
          <w:szCs w:val="20"/>
          <w:lang w:eastAsia="zh-CN"/>
        </w:rPr>
      </w:pPr>
      <w:r>
        <w:rPr>
          <w:rFonts w:eastAsiaTheme="minorEastAsia"/>
          <w:szCs w:val="20"/>
          <w:lang w:eastAsia="zh-CN"/>
        </w:rPr>
        <w:t>For R2D Tx bandwidth, FL observes the following values discussed in papers:</w:t>
      </w:r>
    </w:p>
    <w:p w14:paraId="0351AF95" w14:textId="77777777" w:rsidR="003B0995" w:rsidRDefault="00F53ECA">
      <w:pPr>
        <w:numPr>
          <w:ilvl w:val="0"/>
          <w:numId w:val="44"/>
        </w:numPr>
        <w:jc w:val="both"/>
        <w:rPr>
          <w:rFonts w:eastAsiaTheme="minorEastAsia"/>
          <w:szCs w:val="20"/>
          <w:lang w:eastAsia="zh-CN"/>
        </w:rPr>
      </w:pPr>
      <w:r>
        <w:rPr>
          <w:rFonts w:eastAsiaTheme="minorEastAsia"/>
          <w:szCs w:val="20"/>
          <w:lang w:eastAsia="zh-CN"/>
        </w:rPr>
        <w:t xml:space="preserve">180kHz: Huawei, </w:t>
      </w:r>
      <w:r>
        <w:rPr>
          <w:rFonts w:eastAsia="等线"/>
          <w:lang w:eastAsia="zh-CN"/>
        </w:rPr>
        <w:t xml:space="preserve">FUTUREWEI, Spreadtrum, vivo, Tejas, CMCC, </w:t>
      </w:r>
      <w:r>
        <w:rPr>
          <w:rFonts w:cs="Arial"/>
        </w:rPr>
        <w:t>InterDigital, Ericsson, Xiaomi, ZTE, CATT, Qualcomm, Apple</w:t>
      </w:r>
    </w:p>
    <w:p w14:paraId="6FC99701" w14:textId="77777777" w:rsidR="003B0995" w:rsidRDefault="00F53ECA">
      <w:pPr>
        <w:numPr>
          <w:ilvl w:val="0"/>
          <w:numId w:val="44"/>
        </w:numPr>
        <w:jc w:val="both"/>
        <w:rPr>
          <w:rFonts w:eastAsiaTheme="minorEastAsia"/>
          <w:szCs w:val="20"/>
          <w:lang w:eastAsia="zh-CN"/>
        </w:rPr>
      </w:pPr>
      <w:r>
        <w:rPr>
          <w:rFonts w:eastAsiaTheme="minorEastAsia" w:hint="eastAsia"/>
          <w:szCs w:val="20"/>
          <w:lang w:eastAsia="zh-CN"/>
        </w:rPr>
        <w:t>3</w:t>
      </w:r>
      <w:r>
        <w:rPr>
          <w:rFonts w:eastAsiaTheme="minorEastAsia"/>
          <w:szCs w:val="20"/>
          <w:lang w:eastAsia="zh-CN"/>
        </w:rPr>
        <w:t>60kHz (O): Ericsson, vivo, ZTE</w:t>
      </w:r>
    </w:p>
    <w:p w14:paraId="23B30431" w14:textId="77777777" w:rsidR="003B0995" w:rsidRDefault="00F53ECA">
      <w:pPr>
        <w:numPr>
          <w:ilvl w:val="0"/>
          <w:numId w:val="44"/>
        </w:numPr>
        <w:jc w:val="both"/>
        <w:rPr>
          <w:rFonts w:eastAsiaTheme="minorEastAsia"/>
          <w:szCs w:val="20"/>
          <w:lang w:eastAsia="zh-CN"/>
        </w:rPr>
      </w:pPr>
      <w:r>
        <w:rPr>
          <w:rFonts w:eastAsiaTheme="minorEastAsia" w:hint="eastAsia"/>
          <w:szCs w:val="20"/>
          <w:lang w:eastAsia="zh-CN"/>
        </w:rPr>
        <w:t>5</w:t>
      </w:r>
      <w:r>
        <w:rPr>
          <w:rFonts w:eastAsiaTheme="minorEastAsia"/>
          <w:szCs w:val="20"/>
          <w:lang w:eastAsia="zh-CN"/>
        </w:rPr>
        <w:t>40kHz (O): vivo, ZTE</w:t>
      </w:r>
    </w:p>
    <w:p w14:paraId="25B49BE7" w14:textId="77777777" w:rsidR="003B0995" w:rsidRDefault="00F53ECA">
      <w:pPr>
        <w:numPr>
          <w:ilvl w:val="0"/>
          <w:numId w:val="44"/>
        </w:numPr>
        <w:jc w:val="both"/>
        <w:rPr>
          <w:rFonts w:eastAsiaTheme="minorEastAsia"/>
          <w:szCs w:val="20"/>
          <w:lang w:eastAsia="zh-CN"/>
        </w:rPr>
      </w:pPr>
      <w:r>
        <w:rPr>
          <w:rFonts w:eastAsiaTheme="minorEastAsia" w:hint="eastAsia"/>
          <w:szCs w:val="20"/>
          <w:lang w:eastAsia="zh-CN"/>
        </w:rPr>
        <w:t>M</w:t>
      </w:r>
      <w:r>
        <w:rPr>
          <w:rFonts w:eastAsiaTheme="minorEastAsia"/>
          <w:szCs w:val="20"/>
          <w:lang w:eastAsia="zh-CN"/>
        </w:rPr>
        <w:t>*180kHz: CATT</w:t>
      </w:r>
    </w:p>
    <w:p w14:paraId="1CCDA711" w14:textId="77777777" w:rsidR="003B0995" w:rsidRDefault="00F53ECA">
      <w:pPr>
        <w:numPr>
          <w:ilvl w:val="0"/>
          <w:numId w:val="44"/>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80k</w:t>
      </w:r>
      <w:r>
        <w:rPr>
          <w:rFonts w:eastAsiaTheme="minorEastAsia" w:hint="eastAsia"/>
          <w:szCs w:val="20"/>
          <w:lang w:eastAsia="zh-CN"/>
        </w:rPr>
        <w:t>Hz</w:t>
      </w:r>
      <w:r>
        <w:rPr>
          <w:rFonts w:eastAsiaTheme="minorEastAsia"/>
          <w:szCs w:val="20"/>
          <w:lang w:eastAsia="zh-CN"/>
        </w:rPr>
        <w:t xml:space="preserve"> ~ 4.32MHz: Qualcomm</w:t>
      </w:r>
    </w:p>
    <w:p w14:paraId="188EE8DB" w14:textId="77777777" w:rsidR="003B0995" w:rsidRDefault="00F53ECA">
      <w:pPr>
        <w:numPr>
          <w:ilvl w:val="0"/>
          <w:numId w:val="44"/>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.08MHz: Ericsson, Xiaomi</w:t>
      </w:r>
    </w:p>
    <w:p w14:paraId="3D87DD72" w14:textId="77777777" w:rsidR="003B0995" w:rsidRDefault="003B0995">
      <w:pPr>
        <w:jc w:val="both"/>
        <w:rPr>
          <w:rFonts w:eastAsiaTheme="minorEastAsia"/>
          <w:szCs w:val="20"/>
          <w:lang w:eastAsia="zh-CN"/>
        </w:rPr>
      </w:pPr>
    </w:p>
    <w:p w14:paraId="2047279F" w14:textId="77777777" w:rsidR="003B0995" w:rsidRDefault="00F53ECA">
      <w:pPr>
        <w:jc w:val="both"/>
        <w:rPr>
          <w:rFonts w:eastAsiaTheme="minorEastAsia"/>
          <w:szCs w:val="20"/>
          <w:lang w:eastAsia="zh-CN"/>
        </w:rPr>
      </w:pPr>
      <w:r>
        <w:rPr>
          <w:rFonts w:eastAsiaTheme="minorEastAsia"/>
          <w:szCs w:val="20"/>
          <w:lang w:eastAsia="zh-CN"/>
        </w:rPr>
        <w:t>Thus, FL propose the followings</w:t>
      </w:r>
    </w:p>
    <w:p w14:paraId="64C7C3FE" w14:textId="77777777" w:rsidR="003B0995" w:rsidRDefault="003B0995">
      <w:pPr>
        <w:jc w:val="both"/>
        <w:rPr>
          <w:rFonts w:eastAsiaTheme="minorEastAsia"/>
          <w:szCs w:val="20"/>
          <w:lang w:eastAsia="zh-CN"/>
        </w:rPr>
      </w:pPr>
    </w:p>
    <w:p w14:paraId="5EB6E12E" w14:textId="77777777" w:rsidR="003B0995" w:rsidRDefault="00F53ECA">
      <w:pPr>
        <w:jc w:val="both"/>
        <w:outlineLvl w:val="2"/>
        <w:rPr>
          <w:rFonts w:eastAsiaTheme="minorEastAsia"/>
          <w:b/>
          <w:i/>
          <w:lang w:eastAsia="zh-CN"/>
        </w:rPr>
      </w:pPr>
      <w:r>
        <w:rPr>
          <w:rFonts w:eastAsiaTheme="minorEastAsia"/>
          <w:b/>
          <w:i/>
          <w:highlight w:val="yellow"/>
          <w:lang w:eastAsia="zh-CN"/>
        </w:rPr>
        <w:t>[Open][H] Proposal 3.3</w:t>
      </w:r>
      <w:r>
        <w:rPr>
          <w:rFonts w:eastAsiaTheme="minorEastAsia" w:hint="eastAsia"/>
          <w:b/>
          <w:i/>
          <w:highlight w:val="yellow"/>
          <w:lang w:eastAsia="zh-CN"/>
        </w:rPr>
        <w:t>g</w:t>
      </w:r>
      <w:r>
        <w:rPr>
          <w:rFonts w:eastAsiaTheme="minorEastAsia"/>
          <w:b/>
          <w:i/>
          <w:highlight w:val="yellow"/>
          <w:lang w:eastAsia="zh-CN"/>
        </w:rPr>
        <w:t>-v1:</w:t>
      </w:r>
      <w:r>
        <w:rPr>
          <w:rFonts w:eastAsiaTheme="minorEastAsia"/>
          <w:b/>
          <w:i/>
          <w:lang w:eastAsia="zh-CN"/>
        </w:rPr>
        <w:t xml:space="preserve"> </w:t>
      </w:r>
    </w:p>
    <w:p w14:paraId="28E98FDB" w14:textId="77777777" w:rsidR="003B0995" w:rsidRDefault="00F53ECA">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R2D transmission bandwidth assumption in link budget and LLS for evaluation purpose is from the followings:</w:t>
      </w:r>
    </w:p>
    <w:p w14:paraId="23409ED9" w14:textId="77777777" w:rsidR="003B0995" w:rsidRDefault="00F53ECA">
      <w:pPr>
        <w:numPr>
          <w:ilvl w:val="0"/>
          <w:numId w:val="44"/>
        </w:numPr>
        <w:jc w:val="both"/>
        <w:rPr>
          <w:rFonts w:eastAsiaTheme="minorEastAsia"/>
          <w:b/>
          <w:i/>
          <w:szCs w:val="20"/>
          <w:lang w:eastAsia="zh-CN"/>
        </w:rPr>
      </w:pPr>
      <w:r>
        <w:rPr>
          <w:rFonts w:eastAsiaTheme="minorEastAsia"/>
          <w:b/>
          <w:i/>
          <w:szCs w:val="20"/>
          <w:lang w:eastAsia="zh-CN"/>
        </w:rPr>
        <w:t>180</w:t>
      </w:r>
      <w:r>
        <w:rPr>
          <w:rFonts w:eastAsiaTheme="minorEastAsia" w:hint="eastAsia"/>
          <w:b/>
          <w:i/>
          <w:szCs w:val="20"/>
          <w:lang w:eastAsia="zh-CN"/>
        </w:rPr>
        <w:t>kHz</w:t>
      </w:r>
      <w:r>
        <w:rPr>
          <w:rFonts w:eastAsiaTheme="minorEastAsia"/>
          <w:b/>
          <w:i/>
          <w:szCs w:val="20"/>
          <w:lang w:eastAsia="zh-CN"/>
        </w:rPr>
        <w:t xml:space="preserve"> as starting </w:t>
      </w:r>
      <w:r>
        <w:rPr>
          <w:rFonts w:eastAsiaTheme="minorEastAsia" w:hint="eastAsia"/>
          <w:b/>
          <w:i/>
          <w:szCs w:val="20"/>
          <w:lang w:eastAsia="zh-CN"/>
        </w:rPr>
        <w:t>point</w:t>
      </w:r>
    </w:p>
    <w:p w14:paraId="011ABFF4" w14:textId="77777777" w:rsidR="003B0995" w:rsidRDefault="00F53ECA">
      <w:pPr>
        <w:numPr>
          <w:ilvl w:val="1"/>
          <w:numId w:val="44"/>
        </w:numPr>
        <w:jc w:val="both"/>
        <w:rPr>
          <w:rFonts w:eastAsiaTheme="minorEastAsia"/>
          <w:b/>
          <w:i/>
          <w:szCs w:val="20"/>
          <w:lang w:eastAsia="zh-CN"/>
        </w:rPr>
      </w:pPr>
      <w:r>
        <w:rPr>
          <w:rFonts w:eastAsiaTheme="minorEastAsia"/>
          <w:b/>
          <w:i/>
          <w:szCs w:val="20"/>
          <w:lang w:eastAsia="zh-CN"/>
        </w:rPr>
        <w:t>Other values of multiple 180kHz are not precluded and up to company report</w:t>
      </w:r>
    </w:p>
    <w:p w14:paraId="7A42B44D" w14:textId="77777777" w:rsidR="003B0995" w:rsidRDefault="003B0995">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3B0995" w14:paraId="37F5BF08" w14:textId="77777777">
        <w:tc>
          <w:tcPr>
            <w:tcW w:w="1936" w:type="dxa"/>
            <w:shd w:val="clear" w:color="auto" w:fill="auto"/>
          </w:tcPr>
          <w:p w14:paraId="6C0BE4CF" w14:textId="77777777" w:rsidR="003B0995" w:rsidRDefault="00F53ECA">
            <w:pPr>
              <w:jc w:val="both"/>
              <w:rPr>
                <w:b/>
                <w:bCs/>
                <w:lang w:eastAsia="zh-CN"/>
              </w:rPr>
            </w:pPr>
            <w:r>
              <w:rPr>
                <w:b/>
                <w:bCs/>
                <w:lang w:eastAsia="zh-CN"/>
              </w:rPr>
              <w:t>Company</w:t>
            </w:r>
          </w:p>
        </w:tc>
        <w:tc>
          <w:tcPr>
            <w:tcW w:w="7695" w:type="dxa"/>
            <w:shd w:val="clear" w:color="auto" w:fill="auto"/>
          </w:tcPr>
          <w:p w14:paraId="1F55C1BA" w14:textId="77777777" w:rsidR="003B0995" w:rsidRDefault="00F53ECA">
            <w:pPr>
              <w:jc w:val="both"/>
              <w:rPr>
                <w:b/>
                <w:bCs/>
                <w:lang w:eastAsia="zh-CN"/>
              </w:rPr>
            </w:pPr>
            <w:r>
              <w:rPr>
                <w:b/>
                <w:bCs/>
                <w:lang w:eastAsia="zh-CN"/>
              </w:rPr>
              <w:t>Views</w:t>
            </w:r>
          </w:p>
        </w:tc>
      </w:tr>
      <w:tr w:rsidR="003B0995" w14:paraId="1D05B464" w14:textId="77777777">
        <w:tc>
          <w:tcPr>
            <w:tcW w:w="1936" w:type="dxa"/>
            <w:shd w:val="clear" w:color="auto" w:fill="auto"/>
          </w:tcPr>
          <w:p w14:paraId="69AE742A" w14:textId="77777777" w:rsidR="003B0995" w:rsidRDefault="00F53ECA">
            <w:pPr>
              <w:jc w:val="both"/>
              <w:rPr>
                <w:rFonts w:eastAsiaTheme="minorEastAsia"/>
                <w:color w:val="C45911" w:themeColor="accent2" w:themeShade="BF"/>
                <w:lang w:eastAsia="zh-CN"/>
              </w:rPr>
            </w:pPr>
            <w:r>
              <w:rPr>
                <w:rFonts w:eastAsiaTheme="minorEastAsia" w:hint="eastAsia"/>
                <w:color w:val="C45911" w:themeColor="accent2" w:themeShade="BF"/>
                <w:lang w:eastAsia="zh-CN"/>
              </w:rPr>
              <w:t>CATT</w:t>
            </w:r>
          </w:p>
        </w:tc>
        <w:tc>
          <w:tcPr>
            <w:tcW w:w="7695" w:type="dxa"/>
            <w:shd w:val="clear" w:color="auto" w:fill="auto"/>
          </w:tcPr>
          <w:p w14:paraId="64AB5C6D" w14:textId="77777777" w:rsidR="003B0995" w:rsidRDefault="00F53ECA">
            <w:pPr>
              <w:jc w:val="both"/>
              <w:rPr>
                <w:rFonts w:eastAsiaTheme="minorEastAsia"/>
                <w:lang w:eastAsia="zh-CN"/>
              </w:rPr>
            </w:pPr>
            <w:r>
              <w:rPr>
                <w:rFonts w:eastAsiaTheme="minorEastAsia" w:hint="eastAsia"/>
                <w:lang w:eastAsia="zh-CN"/>
              </w:rPr>
              <w:t>For M=12 and M=24, the minimum bandwidth is larger than 180kHz, as agreed in Rel-19 A-IoT. The BLER performance of R2D link may degrade in R20 due to larger delay spread and more severe multi-path fading. So 180kHz may be not enough. Integer multiples of 180kHz can be used as starting point.</w:t>
            </w:r>
          </w:p>
        </w:tc>
      </w:tr>
      <w:tr w:rsidR="003B0995" w14:paraId="704D1875" w14:textId="77777777">
        <w:tc>
          <w:tcPr>
            <w:tcW w:w="1936" w:type="dxa"/>
            <w:shd w:val="clear" w:color="auto" w:fill="auto"/>
          </w:tcPr>
          <w:p w14:paraId="7EE61E4A" w14:textId="77777777" w:rsidR="003B0995" w:rsidRDefault="00F53ECA">
            <w:pPr>
              <w:jc w:val="both"/>
              <w:rPr>
                <w:rFonts w:eastAsiaTheme="minorEastAsia"/>
                <w:lang w:eastAsia="zh-CN"/>
              </w:rPr>
            </w:pPr>
            <w:r>
              <w:rPr>
                <w:rFonts w:eastAsiaTheme="minorEastAsia" w:hint="eastAsia"/>
                <w:lang w:eastAsia="zh-CN"/>
              </w:rPr>
              <w:t>Spreadtru</w:t>
            </w:r>
            <w:r>
              <w:rPr>
                <w:rFonts w:eastAsiaTheme="minorEastAsia"/>
                <w:lang w:eastAsia="zh-CN"/>
              </w:rPr>
              <w:t>m</w:t>
            </w:r>
          </w:p>
        </w:tc>
        <w:tc>
          <w:tcPr>
            <w:tcW w:w="7695" w:type="dxa"/>
            <w:shd w:val="clear" w:color="auto" w:fill="auto"/>
          </w:tcPr>
          <w:p w14:paraId="5D250567" w14:textId="77777777" w:rsidR="003B0995" w:rsidRDefault="00F53ECA">
            <w:pPr>
              <w:jc w:val="both"/>
              <w:rPr>
                <w:rFonts w:eastAsiaTheme="minorEastAsia"/>
                <w:lang w:eastAsia="zh-CN"/>
              </w:rPr>
            </w:pPr>
            <w:r>
              <w:rPr>
                <w:rFonts w:eastAsiaTheme="minorEastAsia"/>
                <w:lang w:eastAsia="zh-CN"/>
              </w:rPr>
              <w:t>Support</w:t>
            </w:r>
            <w:r>
              <w:rPr>
                <w:rFonts w:eastAsiaTheme="minorEastAsia" w:hint="eastAsia"/>
                <w:lang w:eastAsia="zh-CN"/>
              </w:rPr>
              <w:t>.</w:t>
            </w:r>
          </w:p>
        </w:tc>
      </w:tr>
      <w:tr w:rsidR="003B0995" w14:paraId="317689C4" w14:textId="77777777">
        <w:tc>
          <w:tcPr>
            <w:tcW w:w="1936" w:type="dxa"/>
            <w:shd w:val="clear" w:color="auto" w:fill="auto"/>
          </w:tcPr>
          <w:p w14:paraId="58B02AC0" w14:textId="77777777" w:rsidR="003B0995" w:rsidRDefault="00F53ECA">
            <w:pPr>
              <w:jc w:val="both"/>
              <w:rPr>
                <w:rFonts w:eastAsia="Yu Mincho"/>
                <w:lang w:eastAsia="ja-JP"/>
              </w:rPr>
            </w:pPr>
            <w:r>
              <w:rPr>
                <w:rFonts w:eastAsiaTheme="minorEastAsia"/>
                <w:color w:val="C45911" w:themeColor="accent2" w:themeShade="BF"/>
                <w:lang w:eastAsia="zh-CN"/>
              </w:rPr>
              <w:t>FUTUREWEI</w:t>
            </w:r>
          </w:p>
        </w:tc>
        <w:tc>
          <w:tcPr>
            <w:tcW w:w="7695" w:type="dxa"/>
            <w:shd w:val="clear" w:color="auto" w:fill="auto"/>
          </w:tcPr>
          <w:p w14:paraId="7964F777" w14:textId="77777777" w:rsidR="003B0995" w:rsidRDefault="00F53ECA">
            <w:pPr>
              <w:jc w:val="both"/>
              <w:rPr>
                <w:rFonts w:eastAsia="Yu Mincho"/>
                <w:lang w:eastAsia="ja-JP"/>
              </w:rPr>
            </w:pPr>
            <w:r>
              <w:rPr>
                <w:rFonts w:eastAsiaTheme="minorEastAsia"/>
                <w:lang w:eastAsia="zh-CN"/>
              </w:rPr>
              <w:t>Ok to the proposal</w:t>
            </w:r>
          </w:p>
        </w:tc>
      </w:tr>
      <w:tr w:rsidR="003B0995" w14:paraId="64D6B780" w14:textId="77777777">
        <w:tc>
          <w:tcPr>
            <w:tcW w:w="1936" w:type="dxa"/>
            <w:shd w:val="clear" w:color="auto" w:fill="auto"/>
          </w:tcPr>
          <w:p w14:paraId="2B8FEFA8" w14:textId="77777777" w:rsidR="003B0995" w:rsidRDefault="00F53ECA">
            <w:pPr>
              <w:jc w:val="both"/>
              <w:rPr>
                <w:rFonts w:eastAsiaTheme="minorEastAsia"/>
                <w:color w:val="C45911" w:themeColor="accent2" w:themeShade="BF"/>
                <w:lang w:eastAsia="zh-CN"/>
              </w:rPr>
            </w:pPr>
            <w:r>
              <w:rPr>
                <w:rFonts w:eastAsiaTheme="minorEastAsia" w:hint="eastAsia"/>
                <w:color w:val="C45911" w:themeColor="accent2" w:themeShade="BF"/>
                <w:lang w:eastAsia="zh-CN"/>
              </w:rPr>
              <w:t>N</w:t>
            </w:r>
            <w:r>
              <w:rPr>
                <w:rFonts w:eastAsiaTheme="minorEastAsia"/>
                <w:color w:val="C45911" w:themeColor="accent2" w:themeShade="BF"/>
                <w:lang w:eastAsia="zh-CN"/>
              </w:rPr>
              <w:t xml:space="preserve">EC </w:t>
            </w:r>
          </w:p>
        </w:tc>
        <w:tc>
          <w:tcPr>
            <w:tcW w:w="7695" w:type="dxa"/>
            <w:shd w:val="clear" w:color="auto" w:fill="auto"/>
          </w:tcPr>
          <w:p w14:paraId="4BE9D680" w14:textId="77777777" w:rsidR="003B0995" w:rsidRDefault="00F53ECA">
            <w:pPr>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3B0995" w14:paraId="1A020B27" w14:textId="77777777">
        <w:tc>
          <w:tcPr>
            <w:tcW w:w="1936" w:type="dxa"/>
            <w:shd w:val="clear" w:color="auto" w:fill="auto"/>
          </w:tcPr>
          <w:p w14:paraId="1C4AA2E3" w14:textId="77777777" w:rsidR="003B0995" w:rsidRDefault="00F53ECA">
            <w:pPr>
              <w:jc w:val="both"/>
              <w:rPr>
                <w:rFonts w:eastAsiaTheme="minorEastAsia"/>
                <w:color w:val="C45911" w:themeColor="accent2" w:themeShade="BF"/>
                <w:lang w:eastAsia="zh-CN"/>
              </w:rPr>
            </w:pPr>
            <w:r>
              <w:rPr>
                <w:rFonts w:eastAsia="Yu Mincho" w:hint="eastAsia"/>
                <w:lang w:eastAsia="ja-JP"/>
              </w:rPr>
              <w:t>DOCOMO</w:t>
            </w:r>
          </w:p>
        </w:tc>
        <w:tc>
          <w:tcPr>
            <w:tcW w:w="7695" w:type="dxa"/>
            <w:shd w:val="clear" w:color="auto" w:fill="auto"/>
          </w:tcPr>
          <w:p w14:paraId="76579BD4" w14:textId="77777777" w:rsidR="003B0995" w:rsidRDefault="00F53ECA">
            <w:pPr>
              <w:jc w:val="both"/>
              <w:rPr>
                <w:rFonts w:eastAsiaTheme="minorEastAsia"/>
                <w:lang w:eastAsia="zh-CN"/>
              </w:rPr>
            </w:pPr>
            <w:r>
              <w:rPr>
                <w:rFonts w:eastAsia="Yu Mincho"/>
                <w:lang w:eastAsia="ja-JP"/>
              </w:rPr>
              <w:t>O</w:t>
            </w:r>
            <w:r>
              <w:rPr>
                <w:rFonts w:eastAsia="Yu Mincho" w:hint="eastAsia"/>
                <w:lang w:eastAsia="ja-JP"/>
              </w:rPr>
              <w:t>k.</w:t>
            </w:r>
          </w:p>
        </w:tc>
      </w:tr>
      <w:tr w:rsidR="003B0995" w14:paraId="0FA64BF2" w14:textId="77777777">
        <w:tc>
          <w:tcPr>
            <w:tcW w:w="1936" w:type="dxa"/>
            <w:shd w:val="clear" w:color="auto" w:fill="auto"/>
          </w:tcPr>
          <w:p w14:paraId="5B72A9D0" w14:textId="77777777" w:rsidR="003B0995" w:rsidRDefault="00F53ECA">
            <w:pPr>
              <w:jc w:val="both"/>
              <w:rPr>
                <w:rFonts w:eastAsia="Yu Mincho"/>
                <w:color w:val="000000"/>
                <w:lang w:eastAsia="ja-JP"/>
              </w:rPr>
            </w:pPr>
            <w:r>
              <w:rPr>
                <w:rFonts w:eastAsia="Malgun Gothic" w:hint="eastAsia"/>
                <w:color w:val="000000"/>
                <w:lang w:eastAsia="ko-KR"/>
              </w:rPr>
              <w:t>L</w:t>
            </w:r>
            <w:r>
              <w:rPr>
                <w:rFonts w:eastAsia="Malgun Gothic"/>
                <w:color w:val="000000"/>
                <w:lang w:eastAsia="ko-KR"/>
              </w:rPr>
              <w:t>GE</w:t>
            </w:r>
          </w:p>
        </w:tc>
        <w:tc>
          <w:tcPr>
            <w:tcW w:w="7695" w:type="dxa"/>
            <w:shd w:val="clear" w:color="auto" w:fill="auto"/>
          </w:tcPr>
          <w:p w14:paraId="58E977D0" w14:textId="77777777" w:rsidR="003B0995" w:rsidRDefault="00F53ECA">
            <w:pPr>
              <w:jc w:val="both"/>
              <w:rPr>
                <w:rFonts w:eastAsia="Yu Mincho"/>
                <w:color w:val="000000"/>
                <w:lang w:eastAsia="ja-JP"/>
              </w:rPr>
            </w:pPr>
            <w:r>
              <w:rPr>
                <w:rFonts w:eastAsia="Malgun Gothic" w:hint="eastAsia"/>
                <w:color w:val="000000"/>
                <w:lang w:eastAsia="ko-KR"/>
              </w:rPr>
              <w:t>S</w:t>
            </w:r>
            <w:r>
              <w:rPr>
                <w:rFonts w:eastAsia="Malgun Gothic"/>
                <w:color w:val="000000"/>
                <w:lang w:eastAsia="ko-KR"/>
              </w:rPr>
              <w:t>upport the proposal. Other values can be reported by companies regarding the M value used for LLS.</w:t>
            </w:r>
          </w:p>
        </w:tc>
      </w:tr>
      <w:tr w:rsidR="003B0995" w14:paraId="6B8A34E9" w14:textId="77777777">
        <w:tc>
          <w:tcPr>
            <w:tcW w:w="1936" w:type="dxa"/>
            <w:shd w:val="clear" w:color="auto" w:fill="auto"/>
          </w:tcPr>
          <w:p w14:paraId="79BC2D2C" w14:textId="77777777" w:rsidR="003B0995" w:rsidRDefault="00F53ECA">
            <w:pPr>
              <w:jc w:val="both"/>
              <w:rPr>
                <w:rFonts w:eastAsia="Malgun Gothic"/>
                <w:color w:val="000000"/>
                <w:lang w:eastAsia="ko-KR"/>
              </w:rPr>
            </w:pPr>
            <w:r>
              <w:rPr>
                <w:rFonts w:eastAsiaTheme="minorEastAsia"/>
                <w:lang w:eastAsia="zh-CN"/>
              </w:rPr>
              <w:t>Tejas Networks</w:t>
            </w:r>
          </w:p>
        </w:tc>
        <w:tc>
          <w:tcPr>
            <w:tcW w:w="7695" w:type="dxa"/>
            <w:shd w:val="clear" w:color="auto" w:fill="auto"/>
          </w:tcPr>
          <w:p w14:paraId="431DDBE8" w14:textId="77777777" w:rsidR="003B0995" w:rsidRDefault="00F53ECA">
            <w:pPr>
              <w:jc w:val="both"/>
              <w:rPr>
                <w:rFonts w:eastAsia="Malgun Gothic"/>
                <w:color w:val="000000"/>
                <w:lang w:eastAsia="ko-KR"/>
              </w:rPr>
            </w:pPr>
            <w:r>
              <w:rPr>
                <w:rFonts w:eastAsiaTheme="minorEastAsia"/>
                <w:lang w:eastAsia="zh-CN"/>
              </w:rPr>
              <w:t>Support</w:t>
            </w:r>
          </w:p>
        </w:tc>
      </w:tr>
      <w:tr w:rsidR="003B0995" w14:paraId="5EB3AA08" w14:textId="77777777">
        <w:tc>
          <w:tcPr>
            <w:tcW w:w="1936" w:type="dxa"/>
            <w:shd w:val="clear" w:color="auto" w:fill="auto"/>
          </w:tcPr>
          <w:p w14:paraId="301CC27C" w14:textId="77777777" w:rsidR="003B0995" w:rsidRDefault="00F53ECA">
            <w:pPr>
              <w:jc w:val="both"/>
              <w:rPr>
                <w:rFonts w:eastAsiaTheme="minorEastAsia"/>
                <w:lang w:eastAsia="zh-CN"/>
              </w:rPr>
            </w:pPr>
            <w:r>
              <w:rPr>
                <w:rFonts w:eastAsia="Yu Mincho"/>
                <w:lang w:eastAsia="ja-JP"/>
              </w:rPr>
              <w:t>SONY</w:t>
            </w:r>
          </w:p>
        </w:tc>
        <w:tc>
          <w:tcPr>
            <w:tcW w:w="7695" w:type="dxa"/>
            <w:shd w:val="clear" w:color="auto" w:fill="auto"/>
          </w:tcPr>
          <w:p w14:paraId="5A5DE1FE" w14:textId="77777777" w:rsidR="003B0995" w:rsidRDefault="00F53ECA">
            <w:pPr>
              <w:jc w:val="both"/>
              <w:rPr>
                <w:rFonts w:eastAsiaTheme="minorEastAsia"/>
                <w:lang w:eastAsia="zh-CN"/>
              </w:rPr>
            </w:pPr>
            <w:r>
              <w:rPr>
                <w:rFonts w:eastAsia="Yu Mincho"/>
                <w:lang w:eastAsia="ja-JP"/>
              </w:rPr>
              <w:t>We envisage higher bandwidths than 180kHz, given the number of devices that would be supported in an outdoor scenario. Is the 180kHz bandwidth the R2D channel bandwidth or the system bandwidth? We assume that transmissions to multiple dev2c / devC devices can be frequency division multiplexed.</w:t>
            </w:r>
          </w:p>
        </w:tc>
      </w:tr>
      <w:tr w:rsidR="003B0995" w14:paraId="23C55F14" w14:textId="77777777">
        <w:tc>
          <w:tcPr>
            <w:tcW w:w="1936" w:type="dxa"/>
            <w:shd w:val="clear" w:color="auto" w:fill="auto"/>
          </w:tcPr>
          <w:p w14:paraId="2D8EF02A" w14:textId="77777777" w:rsidR="003B0995" w:rsidRDefault="00F53ECA">
            <w:pPr>
              <w:jc w:val="both"/>
              <w:rPr>
                <w:rFonts w:eastAsia="Yu Mincho"/>
                <w:lang w:eastAsia="ja-JP"/>
              </w:rPr>
            </w:pPr>
            <w:r>
              <w:rPr>
                <w:rFonts w:eastAsiaTheme="minorEastAsia" w:hint="eastAsia"/>
                <w:lang w:eastAsia="zh-CN"/>
              </w:rPr>
              <w:t>S</w:t>
            </w:r>
            <w:r>
              <w:rPr>
                <w:rFonts w:eastAsiaTheme="minorEastAsia"/>
                <w:lang w:eastAsia="zh-CN"/>
              </w:rPr>
              <w:t>amsung</w:t>
            </w:r>
          </w:p>
        </w:tc>
        <w:tc>
          <w:tcPr>
            <w:tcW w:w="7695" w:type="dxa"/>
            <w:shd w:val="clear" w:color="auto" w:fill="auto"/>
          </w:tcPr>
          <w:p w14:paraId="5FA04D61" w14:textId="77777777" w:rsidR="003B0995" w:rsidRDefault="00F53ECA">
            <w:pPr>
              <w:jc w:val="both"/>
              <w:rPr>
                <w:rFonts w:eastAsia="Yu Mincho"/>
                <w:lang w:eastAsia="ja-JP"/>
              </w:rPr>
            </w:pPr>
            <w:r>
              <w:rPr>
                <w:rFonts w:eastAsiaTheme="minorEastAsia" w:hint="eastAsia"/>
                <w:lang w:eastAsia="zh-CN"/>
              </w:rPr>
              <w:t>O</w:t>
            </w:r>
            <w:r>
              <w:rPr>
                <w:rFonts w:eastAsiaTheme="minorEastAsia"/>
                <w:lang w:eastAsia="zh-CN"/>
              </w:rPr>
              <w:t>K</w:t>
            </w:r>
          </w:p>
        </w:tc>
      </w:tr>
      <w:tr w:rsidR="003B0995" w14:paraId="1160301B" w14:textId="77777777">
        <w:tc>
          <w:tcPr>
            <w:tcW w:w="1936" w:type="dxa"/>
            <w:shd w:val="clear" w:color="auto" w:fill="auto"/>
          </w:tcPr>
          <w:p w14:paraId="65DD37C3" w14:textId="77777777" w:rsidR="003B0995" w:rsidRDefault="00F53ECA">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shd w:val="clear" w:color="auto" w:fill="auto"/>
          </w:tcPr>
          <w:p w14:paraId="72B12833" w14:textId="77777777" w:rsidR="003B0995" w:rsidRDefault="00F53ECA">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3B0995" w14:paraId="068B4C61" w14:textId="77777777">
        <w:tc>
          <w:tcPr>
            <w:tcW w:w="1936" w:type="dxa"/>
            <w:shd w:val="clear" w:color="auto" w:fill="auto"/>
          </w:tcPr>
          <w:p w14:paraId="32222DC9" w14:textId="77777777" w:rsidR="003B0995" w:rsidRDefault="00F53ECA">
            <w:pPr>
              <w:jc w:val="both"/>
              <w:rPr>
                <w:rFonts w:eastAsiaTheme="minorEastAsia"/>
                <w:lang w:eastAsia="zh-CN"/>
              </w:rPr>
            </w:pPr>
            <w:r>
              <w:rPr>
                <w:rFonts w:eastAsiaTheme="minorEastAsia" w:hint="eastAsia"/>
                <w:lang w:eastAsia="zh-CN"/>
              </w:rPr>
              <w:t>ZTE, Sanechips</w:t>
            </w:r>
          </w:p>
        </w:tc>
        <w:tc>
          <w:tcPr>
            <w:tcW w:w="7695" w:type="dxa"/>
            <w:shd w:val="clear" w:color="auto" w:fill="auto"/>
          </w:tcPr>
          <w:p w14:paraId="644357C7" w14:textId="77777777" w:rsidR="003B0995" w:rsidRDefault="00F53ECA">
            <w:pPr>
              <w:jc w:val="both"/>
              <w:rPr>
                <w:rFonts w:eastAsiaTheme="minorEastAsia"/>
                <w:lang w:eastAsia="zh-CN"/>
              </w:rPr>
            </w:pPr>
            <w:r>
              <w:rPr>
                <w:rFonts w:eastAsiaTheme="minorEastAsia" w:hint="eastAsia"/>
                <w:lang w:eastAsia="zh-CN"/>
              </w:rPr>
              <w:t>OK</w:t>
            </w:r>
          </w:p>
        </w:tc>
      </w:tr>
      <w:tr w:rsidR="00244C63" w14:paraId="0BEFCF6E" w14:textId="77777777">
        <w:tc>
          <w:tcPr>
            <w:tcW w:w="1936" w:type="dxa"/>
            <w:shd w:val="clear" w:color="auto" w:fill="auto"/>
          </w:tcPr>
          <w:p w14:paraId="1AF0C352" w14:textId="6A0AAD36" w:rsidR="00244C63" w:rsidRDefault="00244C63" w:rsidP="00244C63">
            <w:pPr>
              <w:jc w:val="both"/>
              <w:rPr>
                <w:rFonts w:eastAsiaTheme="minorEastAsia"/>
                <w:lang w:eastAsia="zh-CN"/>
              </w:rPr>
            </w:pPr>
            <w:r>
              <w:rPr>
                <w:rFonts w:eastAsiaTheme="minorEastAsia" w:hint="eastAsia"/>
                <w:lang w:eastAsia="zh-CN"/>
              </w:rPr>
              <w:t>CMCC</w:t>
            </w:r>
          </w:p>
        </w:tc>
        <w:tc>
          <w:tcPr>
            <w:tcW w:w="7695" w:type="dxa"/>
            <w:shd w:val="clear" w:color="auto" w:fill="auto"/>
          </w:tcPr>
          <w:p w14:paraId="2181CF06" w14:textId="36A3DA7E" w:rsidR="00244C63" w:rsidRDefault="00244C63" w:rsidP="00244C63">
            <w:pPr>
              <w:jc w:val="both"/>
              <w:rPr>
                <w:rFonts w:eastAsiaTheme="minorEastAsia"/>
                <w:lang w:eastAsia="zh-CN"/>
              </w:rPr>
            </w:pPr>
            <w:r>
              <w:rPr>
                <w:rFonts w:eastAsiaTheme="minorEastAsia" w:hint="eastAsia"/>
                <w:lang w:eastAsia="zh-CN"/>
              </w:rPr>
              <w:t xml:space="preserve">Support. </w:t>
            </w:r>
          </w:p>
        </w:tc>
      </w:tr>
      <w:tr w:rsidR="00D367FF" w14:paraId="567AC4E5" w14:textId="77777777">
        <w:tc>
          <w:tcPr>
            <w:tcW w:w="1936" w:type="dxa"/>
            <w:shd w:val="clear" w:color="auto" w:fill="auto"/>
          </w:tcPr>
          <w:p w14:paraId="19892C96" w14:textId="63090087" w:rsidR="00D367FF" w:rsidRDefault="00D367FF" w:rsidP="00244C63">
            <w:pPr>
              <w:jc w:val="both"/>
              <w:rPr>
                <w:rFonts w:eastAsiaTheme="minorEastAsia"/>
                <w:lang w:eastAsia="zh-CN"/>
              </w:rPr>
            </w:pPr>
            <w:r>
              <w:rPr>
                <w:rFonts w:eastAsiaTheme="minorEastAsia" w:hint="eastAsia"/>
                <w:lang w:eastAsia="zh-CN"/>
              </w:rPr>
              <w:t>XIaomi</w:t>
            </w:r>
          </w:p>
        </w:tc>
        <w:tc>
          <w:tcPr>
            <w:tcW w:w="7695" w:type="dxa"/>
            <w:shd w:val="clear" w:color="auto" w:fill="auto"/>
          </w:tcPr>
          <w:p w14:paraId="3E802E3E" w14:textId="48723A4C" w:rsidR="00D367FF" w:rsidRDefault="00D367FF" w:rsidP="00244C63">
            <w:pPr>
              <w:jc w:val="both"/>
              <w:rPr>
                <w:rFonts w:eastAsiaTheme="minorEastAsia"/>
                <w:lang w:eastAsia="zh-CN"/>
              </w:rPr>
            </w:pPr>
            <w:r>
              <w:rPr>
                <w:rFonts w:eastAsiaTheme="minorEastAsia" w:hint="eastAsia"/>
                <w:lang w:eastAsia="zh-CN"/>
              </w:rPr>
              <w:t>OK</w:t>
            </w:r>
          </w:p>
        </w:tc>
      </w:tr>
      <w:tr w:rsidR="00F3664F" w14:paraId="6984902A" w14:textId="77777777">
        <w:tc>
          <w:tcPr>
            <w:tcW w:w="1936" w:type="dxa"/>
            <w:shd w:val="clear" w:color="auto" w:fill="auto"/>
          </w:tcPr>
          <w:p w14:paraId="5EE6C614" w14:textId="631466CA" w:rsidR="00F3664F" w:rsidRDefault="00F3664F" w:rsidP="00F3664F">
            <w:pPr>
              <w:jc w:val="both"/>
              <w:rPr>
                <w:rFonts w:eastAsiaTheme="minorEastAsia"/>
                <w:lang w:eastAsia="zh-CN"/>
              </w:rPr>
            </w:pPr>
            <w:r w:rsidRPr="00A117DC">
              <w:rPr>
                <w:rFonts w:eastAsiaTheme="minorEastAsia"/>
                <w:lang w:eastAsia="zh-CN"/>
              </w:rPr>
              <w:t>Huawei, HiSilicon</w:t>
            </w:r>
          </w:p>
        </w:tc>
        <w:tc>
          <w:tcPr>
            <w:tcW w:w="7695" w:type="dxa"/>
            <w:shd w:val="clear" w:color="auto" w:fill="auto"/>
          </w:tcPr>
          <w:p w14:paraId="5649D531" w14:textId="20B83F0F" w:rsidR="00F3664F" w:rsidRDefault="00F3664F" w:rsidP="00F3664F">
            <w:pPr>
              <w:jc w:val="both"/>
              <w:rPr>
                <w:rFonts w:eastAsiaTheme="minorEastAsia"/>
                <w:lang w:eastAsia="zh-CN"/>
              </w:rPr>
            </w:pPr>
            <w:r>
              <w:rPr>
                <w:rFonts w:eastAsiaTheme="minorEastAsia"/>
                <w:lang w:eastAsia="zh-CN"/>
              </w:rPr>
              <w:t>ok</w:t>
            </w:r>
          </w:p>
        </w:tc>
      </w:tr>
      <w:tr w:rsidR="00E2497D" w14:paraId="32D5ABAA" w14:textId="77777777">
        <w:tc>
          <w:tcPr>
            <w:tcW w:w="1936" w:type="dxa"/>
            <w:shd w:val="clear" w:color="auto" w:fill="auto"/>
          </w:tcPr>
          <w:p w14:paraId="042755A3" w14:textId="6A704CF1" w:rsidR="00E2497D" w:rsidRPr="00A117DC" w:rsidRDefault="00E2497D" w:rsidP="00F3664F">
            <w:pPr>
              <w:jc w:val="both"/>
              <w:rPr>
                <w:rFonts w:eastAsiaTheme="minorEastAsia"/>
                <w:lang w:eastAsia="zh-CN"/>
              </w:rPr>
            </w:pPr>
            <w:r>
              <w:rPr>
                <w:rFonts w:eastAsiaTheme="minorEastAsia" w:hint="eastAsia"/>
                <w:lang w:eastAsia="zh-CN"/>
              </w:rPr>
              <w:t>F</w:t>
            </w:r>
            <w:r>
              <w:rPr>
                <w:rFonts w:eastAsiaTheme="minorEastAsia"/>
                <w:lang w:eastAsia="zh-CN"/>
              </w:rPr>
              <w:t>L1</w:t>
            </w:r>
          </w:p>
        </w:tc>
        <w:tc>
          <w:tcPr>
            <w:tcW w:w="7695" w:type="dxa"/>
            <w:shd w:val="clear" w:color="auto" w:fill="auto"/>
          </w:tcPr>
          <w:p w14:paraId="740D0715" w14:textId="28261F01" w:rsidR="00E2497D" w:rsidRDefault="00E2497D" w:rsidP="00F3664F">
            <w:pPr>
              <w:jc w:val="both"/>
              <w:rPr>
                <w:rFonts w:eastAsiaTheme="minorEastAsia"/>
                <w:lang w:eastAsia="zh-CN"/>
              </w:rPr>
            </w:pPr>
            <w:r>
              <w:rPr>
                <w:rFonts w:eastAsiaTheme="minorEastAsia" w:hint="eastAsia"/>
                <w:lang w:eastAsia="zh-CN"/>
              </w:rPr>
              <w:t>@</w:t>
            </w:r>
            <w:r>
              <w:rPr>
                <w:rFonts w:eastAsiaTheme="minorEastAsia"/>
                <w:lang w:eastAsia="zh-CN"/>
              </w:rPr>
              <w:t>Sony, FL understands 180kHz is transmission BW, not system BW in the case you mentioned.</w:t>
            </w:r>
          </w:p>
        </w:tc>
      </w:tr>
    </w:tbl>
    <w:p w14:paraId="28FDEBF9" w14:textId="77777777" w:rsidR="003B0995" w:rsidRDefault="003B0995">
      <w:pPr>
        <w:jc w:val="both"/>
        <w:rPr>
          <w:rFonts w:eastAsiaTheme="minorEastAsia"/>
          <w:szCs w:val="20"/>
          <w:lang w:eastAsia="zh-CN"/>
        </w:rPr>
      </w:pPr>
    </w:p>
    <w:p w14:paraId="305274EB" w14:textId="77777777" w:rsidR="003B0995" w:rsidRDefault="00F53ECA">
      <w:pPr>
        <w:jc w:val="both"/>
        <w:rPr>
          <w:rFonts w:eastAsiaTheme="minorEastAsia"/>
          <w:szCs w:val="20"/>
          <w:lang w:eastAsia="zh-CN"/>
        </w:rPr>
      </w:pPr>
      <w:r>
        <w:rPr>
          <w:rFonts w:eastAsiaTheme="minorEastAsia"/>
          <w:szCs w:val="20"/>
          <w:lang w:eastAsia="zh-CN"/>
        </w:rPr>
        <w:t>For R2D Rx bandwidth, FL observes the following values discussed in papers:</w:t>
      </w:r>
    </w:p>
    <w:p w14:paraId="665C1D75" w14:textId="77777777" w:rsidR="003B0995" w:rsidRDefault="00F53ECA">
      <w:pPr>
        <w:numPr>
          <w:ilvl w:val="0"/>
          <w:numId w:val="44"/>
        </w:numPr>
        <w:jc w:val="both"/>
        <w:rPr>
          <w:rFonts w:eastAsiaTheme="minorEastAsia"/>
          <w:szCs w:val="20"/>
          <w:lang w:eastAsia="zh-CN"/>
        </w:rPr>
      </w:pPr>
      <w:r>
        <w:rPr>
          <w:rFonts w:eastAsiaTheme="minorEastAsia"/>
          <w:szCs w:val="20"/>
          <w:lang w:eastAsia="zh-CN"/>
        </w:rPr>
        <w:t>Many companies use 180kHz as ED bandwidth or BB LPF bandwidth</w:t>
      </w:r>
    </w:p>
    <w:p w14:paraId="76E2F348" w14:textId="77777777" w:rsidR="003B0995" w:rsidRDefault="00F53ECA">
      <w:pPr>
        <w:numPr>
          <w:ilvl w:val="0"/>
          <w:numId w:val="44"/>
        </w:numPr>
        <w:jc w:val="both"/>
        <w:rPr>
          <w:rFonts w:eastAsiaTheme="minorEastAsia"/>
          <w:szCs w:val="20"/>
          <w:lang w:eastAsia="zh-CN"/>
        </w:rPr>
      </w:pPr>
      <w:r>
        <w:rPr>
          <w:rFonts w:eastAsiaTheme="minorEastAsia" w:hint="eastAsia"/>
          <w:szCs w:val="20"/>
          <w:lang w:eastAsia="zh-CN"/>
        </w:rPr>
        <w:t>CMCC</w:t>
      </w:r>
      <w:r>
        <w:rPr>
          <w:rFonts w:eastAsiaTheme="minorEastAsia"/>
          <w:szCs w:val="20"/>
          <w:lang w:eastAsia="zh-CN"/>
        </w:rPr>
        <w:t xml:space="preserve"> propose the Rx BW the BB LPF reported by companies in </w:t>
      </w:r>
      <w:r>
        <w:rPr>
          <w:rFonts w:eastAsiaTheme="minorEastAsia" w:hint="eastAsia"/>
          <w:szCs w:val="20"/>
          <w:lang w:eastAsia="zh-CN"/>
        </w:rPr>
        <w:t xml:space="preserve">assumptions for </w:t>
      </w:r>
      <w:r>
        <w:rPr>
          <w:rFonts w:eastAsiaTheme="minorEastAsia"/>
          <w:szCs w:val="20"/>
          <w:lang w:eastAsia="zh-CN"/>
        </w:rPr>
        <w:t xml:space="preserve">LLS can be referred as receiver bandwidth for calculation </w:t>
      </w:r>
      <w:r>
        <w:rPr>
          <w:rFonts w:eastAsiaTheme="minorEastAsia" w:hint="eastAsia"/>
          <w:szCs w:val="20"/>
          <w:lang w:eastAsia="zh-CN"/>
        </w:rPr>
        <w:t xml:space="preserve">of </w:t>
      </w:r>
      <w:r>
        <w:rPr>
          <w:rFonts w:eastAsiaTheme="minorEastAsia"/>
          <w:szCs w:val="20"/>
          <w:lang w:eastAsia="zh-CN"/>
        </w:rPr>
        <w:t>noise power for R2D in link budget template.</w:t>
      </w:r>
    </w:p>
    <w:p w14:paraId="7B9C12EE" w14:textId="77777777" w:rsidR="003B0995" w:rsidRDefault="00F53ECA">
      <w:pPr>
        <w:numPr>
          <w:ilvl w:val="0"/>
          <w:numId w:val="44"/>
        </w:numPr>
        <w:jc w:val="both"/>
        <w:rPr>
          <w:rFonts w:eastAsiaTheme="minorEastAsia"/>
          <w:szCs w:val="20"/>
          <w:lang w:eastAsia="zh-CN"/>
        </w:rPr>
      </w:pPr>
      <w:r>
        <w:rPr>
          <w:rFonts w:eastAsiaTheme="minorEastAsia" w:hint="eastAsia"/>
          <w:szCs w:val="20"/>
          <w:lang w:eastAsia="zh-CN"/>
        </w:rPr>
        <w:t>Q</w:t>
      </w:r>
      <w:r>
        <w:rPr>
          <w:rFonts w:eastAsiaTheme="minorEastAsia"/>
          <w:szCs w:val="20"/>
          <w:lang w:eastAsia="zh-CN"/>
        </w:rPr>
        <w:t>ualcomm propose the for [2B]-R2D Bandwidth used for the evaluated channel, companies to report rx bandwidth considering tx signal bandwidth, Rx LO uncertainty, and BB LPF bandwidth.</w:t>
      </w:r>
    </w:p>
    <w:p w14:paraId="2D8F2561" w14:textId="77777777" w:rsidR="003B0995" w:rsidRDefault="003B0995">
      <w:pPr>
        <w:jc w:val="both"/>
        <w:rPr>
          <w:rFonts w:eastAsiaTheme="minorEastAsia"/>
          <w:szCs w:val="20"/>
          <w:lang w:eastAsia="zh-CN"/>
        </w:rPr>
      </w:pPr>
    </w:p>
    <w:p w14:paraId="6799C9E3" w14:textId="77777777" w:rsidR="003B0995" w:rsidRDefault="00F53ECA">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L understands as Qualcomm mentioned, due the Rx LO uncertainty of active device, ZIF/IF receiver filter BW will be impact by e.g. CFO ppm assumption. Thus, FL propose</w:t>
      </w:r>
    </w:p>
    <w:p w14:paraId="11E2E687" w14:textId="77777777" w:rsidR="003B0995" w:rsidRDefault="003B0995">
      <w:pPr>
        <w:jc w:val="both"/>
        <w:rPr>
          <w:rFonts w:eastAsiaTheme="minorEastAsia"/>
          <w:szCs w:val="20"/>
          <w:lang w:eastAsia="zh-CN"/>
        </w:rPr>
      </w:pPr>
    </w:p>
    <w:p w14:paraId="48B29372" w14:textId="77777777" w:rsidR="003B0995" w:rsidRDefault="00F53ECA">
      <w:pPr>
        <w:jc w:val="both"/>
        <w:outlineLvl w:val="2"/>
        <w:rPr>
          <w:rFonts w:eastAsiaTheme="minorEastAsia"/>
          <w:b/>
          <w:i/>
          <w:lang w:eastAsia="zh-CN"/>
        </w:rPr>
      </w:pPr>
      <w:r>
        <w:rPr>
          <w:rFonts w:eastAsiaTheme="minorEastAsia"/>
          <w:b/>
          <w:i/>
          <w:highlight w:val="yellow"/>
          <w:lang w:eastAsia="zh-CN"/>
        </w:rPr>
        <w:t>[Open][H] Proposal 3.3h-v1:</w:t>
      </w:r>
      <w:r>
        <w:rPr>
          <w:rFonts w:eastAsiaTheme="minorEastAsia"/>
          <w:b/>
          <w:i/>
          <w:lang w:eastAsia="zh-CN"/>
        </w:rPr>
        <w:t xml:space="preserve"> </w:t>
      </w:r>
    </w:p>
    <w:p w14:paraId="05CF646B" w14:textId="77777777" w:rsidR="003B0995" w:rsidRDefault="00F53ECA">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R2D receiver bandwidth assumption in link budget and LLS for evaluation purpose is up to company report with considering:</w:t>
      </w:r>
    </w:p>
    <w:p w14:paraId="004C14D9" w14:textId="77777777" w:rsidR="003B0995" w:rsidRDefault="00F53ECA">
      <w:pPr>
        <w:numPr>
          <w:ilvl w:val="0"/>
          <w:numId w:val="44"/>
        </w:numPr>
        <w:jc w:val="both"/>
        <w:rPr>
          <w:rFonts w:eastAsiaTheme="minorEastAsia"/>
          <w:b/>
          <w:i/>
          <w:szCs w:val="20"/>
          <w:lang w:eastAsia="zh-CN"/>
        </w:rPr>
      </w:pPr>
      <w:r>
        <w:rPr>
          <w:rFonts w:eastAsiaTheme="minorEastAsia"/>
          <w:b/>
          <w:i/>
          <w:szCs w:val="20"/>
          <w:lang w:eastAsia="zh-CN"/>
        </w:rPr>
        <w:t>R2D transmission bandwidth</w:t>
      </w:r>
    </w:p>
    <w:p w14:paraId="01C87040" w14:textId="77777777" w:rsidR="003B0995" w:rsidRDefault="00F53ECA">
      <w:pPr>
        <w:numPr>
          <w:ilvl w:val="0"/>
          <w:numId w:val="44"/>
        </w:numPr>
        <w:jc w:val="both"/>
        <w:rPr>
          <w:rFonts w:eastAsiaTheme="minorEastAsia"/>
          <w:b/>
          <w:i/>
          <w:szCs w:val="20"/>
          <w:lang w:eastAsia="zh-CN"/>
        </w:rPr>
      </w:pPr>
      <w:r>
        <w:rPr>
          <w:rFonts w:eastAsiaTheme="minorEastAsia"/>
          <w:b/>
          <w:i/>
          <w:szCs w:val="20"/>
          <w:lang w:eastAsia="zh-CN"/>
        </w:rPr>
        <w:t>Device Rx LO uncertainty (e.g. CFO ppm assumption)</w:t>
      </w:r>
    </w:p>
    <w:p w14:paraId="0186E933" w14:textId="77777777" w:rsidR="003B0995" w:rsidRDefault="00F53ECA">
      <w:pPr>
        <w:numPr>
          <w:ilvl w:val="0"/>
          <w:numId w:val="44"/>
        </w:numPr>
        <w:jc w:val="both"/>
        <w:rPr>
          <w:rFonts w:eastAsiaTheme="minorEastAsia"/>
          <w:b/>
          <w:i/>
          <w:szCs w:val="20"/>
          <w:lang w:eastAsia="zh-CN"/>
        </w:rPr>
      </w:pPr>
      <w:r>
        <w:rPr>
          <w:rFonts w:eastAsiaTheme="minorEastAsia"/>
          <w:b/>
          <w:i/>
          <w:szCs w:val="20"/>
          <w:lang w:eastAsia="zh-CN"/>
        </w:rPr>
        <w:t>Note: ED bandwidth and BB LPF bandwidth in LLS are assumed to be same as R2D receiver bandwidth in link budget for active device with ZIF/IF receiver</w:t>
      </w:r>
    </w:p>
    <w:p w14:paraId="2FACEFE1" w14:textId="77777777" w:rsidR="003B0995" w:rsidRDefault="003B0995">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3B0995" w14:paraId="3A142BC4" w14:textId="77777777">
        <w:tc>
          <w:tcPr>
            <w:tcW w:w="1936" w:type="dxa"/>
            <w:shd w:val="clear" w:color="auto" w:fill="auto"/>
          </w:tcPr>
          <w:p w14:paraId="187B64B1" w14:textId="77777777" w:rsidR="003B0995" w:rsidRDefault="00F53ECA">
            <w:pPr>
              <w:jc w:val="both"/>
              <w:rPr>
                <w:b/>
                <w:bCs/>
                <w:lang w:eastAsia="zh-CN"/>
              </w:rPr>
            </w:pPr>
            <w:r>
              <w:rPr>
                <w:b/>
                <w:bCs/>
                <w:lang w:eastAsia="zh-CN"/>
              </w:rPr>
              <w:t>Company</w:t>
            </w:r>
          </w:p>
        </w:tc>
        <w:tc>
          <w:tcPr>
            <w:tcW w:w="7695" w:type="dxa"/>
            <w:shd w:val="clear" w:color="auto" w:fill="auto"/>
          </w:tcPr>
          <w:p w14:paraId="50D297BE" w14:textId="77777777" w:rsidR="003B0995" w:rsidRDefault="00F53ECA">
            <w:pPr>
              <w:jc w:val="both"/>
              <w:rPr>
                <w:b/>
                <w:bCs/>
                <w:lang w:eastAsia="zh-CN"/>
              </w:rPr>
            </w:pPr>
            <w:r>
              <w:rPr>
                <w:b/>
                <w:bCs/>
                <w:lang w:eastAsia="zh-CN"/>
              </w:rPr>
              <w:t>Views</w:t>
            </w:r>
          </w:p>
        </w:tc>
      </w:tr>
      <w:tr w:rsidR="003B0995" w14:paraId="0935033E" w14:textId="77777777">
        <w:tc>
          <w:tcPr>
            <w:tcW w:w="1936" w:type="dxa"/>
            <w:shd w:val="clear" w:color="auto" w:fill="auto"/>
          </w:tcPr>
          <w:p w14:paraId="32DFCC94" w14:textId="77777777" w:rsidR="003B0995" w:rsidRDefault="00F53ECA">
            <w:pPr>
              <w:jc w:val="both"/>
              <w:rPr>
                <w:rFonts w:eastAsiaTheme="minorEastAsia"/>
                <w:color w:val="C45911" w:themeColor="accent2" w:themeShade="BF"/>
                <w:lang w:eastAsia="zh-CN"/>
              </w:rPr>
            </w:pPr>
            <w:r>
              <w:rPr>
                <w:rFonts w:eastAsiaTheme="minorEastAsia" w:hint="eastAsia"/>
                <w:color w:val="C45911" w:themeColor="accent2" w:themeShade="BF"/>
                <w:lang w:eastAsia="zh-CN"/>
              </w:rPr>
              <w:t>CATT</w:t>
            </w:r>
          </w:p>
        </w:tc>
        <w:tc>
          <w:tcPr>
            <w:tcW w:w="7695" w:type="dxa"/>
            <w:shd w:val="clear" w:color="auto" w:fill="auto"/>
          </w:tcPr>
          <w:p w14:paraId="4EB82374" w14:textId="77777777" w:rsidR="003B0995" w:rsidRDefault="00F53ECA">
            <w:pPr>
              <w:jc w:val="both"/>
              <w:rPr>
                <w:rFonts w:eastAsiaTheme="minorEastAsia"/>
                <w:lang w:eastAsia="zh-CN"/>
              </w:rPr>
            </w:pPr>
            <w:r>
              <w:rPr>
                <w:rFonts w:eastAsiaTheme="minorEastAsia" w:hint="eastAsia"/>
                <w:lang w:eastAsia="zh-CN"/>
              </w:rPr>
              <w:t>OK</w:t>
            </w:r>
          </w:p>
        </w:tc>
      </w:tr>
      <w:tr w:rsidR="003B0995" w14:paraId="369B0E81" w14:textId="77777777">
        <w:tc>
          <w:tcPr>
            <w:tcW w:w="1936" w:type="dxa"/>
            <w:shd w:val="clear" w:color="auto" w:fill="auto"/>
          </w:tcPr>
          <w:p w14:paraId="51CA1CCA" w14:textId="77777777" w:rsidR="003B0995" w:rsidRDefault="00F53ECA">
            <w:pPr>
              <w:jc w:val="both"/>
              <w:rPr>
                <w:rFonts w:eastAsiaTheme="minorEastAsia"/>
                <w:color w:val="C45911" w:themeColor="accent2" w:themeShade="BF"/>
                <w:lang w:eastAsia="zh-CN"/>
              </w:rPr>
            </w:pPr>
            <w:r>
              <w:rPr>
                <w:rFonts w:eastAsiaTheme="minorEastAsia" w:hint="eastAsia"/>
                <w:lang w:eastAsia="zh-CN"/>
              </w:rPr>
              <w:t>S</w:t>
            </w:r>
            <w:r>
              <w:rPr>
                <w:rFonts w:eastAsiaTheme="minorEastAsia"/>
                <w:lang w:eastAsia="zh-CN"/>
              </w:rPr>
              <w:t>preadtrum</w:t>
            </w:r>
          </w:p>
        </w:tc>
        <w:tc>
          <w:tcPr>
            <w:tcW w:w="7695" w:type="dxa"/>
            <w:shd w:val="clear" w:color="auto" w:fill="auto"/>
          </w:tcPr>
          <w:p w14:paraId="51BF6539" w14:textId="77777777" w:rsidR="003B0995" w:rsidRDefault="00F53ECA">
            <w:pPr>
              <w:jc w:val="both"/>
              <w:rPr>
                <w:rFonts w:eastAsiaTheme="minorEastAsia"/>
                <w:lang w:eastAsia="zh-CN"/>
              </w:rPr>
            </w:pPr>
            <w:r>
              <w:rPr>
                <w:rFonts w:eastAsiaTheme="minorEastAsia"/>
                <w:lang w:eastAsia="zh-CN"/>
              </w:rPr>
              <w:t>Support.</w:t>
            </w:r>
          </w:p>
        </w:tc>
      </w:tr>
      <w:tr w:rsidR="003B0995" w14:paraId="2C68945A" w14:textId="77777777">
        <w:tc>
          <w:tcPr>
            <w:tcW w:w="1936" w:type="dxa"/>
            <w:shd w:val="clear" w:color="auto" w:fill="auto"/>
          </w:tcPr>
          <w:p w14:paraId="758839AF" w14:textId="77777777" w:rsidR="003B0995" w:rsidRDefault="00F53ECA">
            <w:pPr>
              <w:jc w:val="both"/>
              <w:rPr>
                <w:rFonts w:eastAsia="Yu Mincho"/>
                <w:lang w:eastAsia="ja-JP"/>
              </w:rPr>
            </w:pPr>
            <w:r>
              <w:rPr>
                <w:rFonts w:eastAsiaTheme="minorEastAsia"/>
                <w:color w:val="C45911" w:themeColor="accent2" w:themeShade="BF"/>
                <w:lang w:eastAsia="zh-CN"/>
              </w:rPr>
              <w:t>FUTUREWEI</w:t>
            </w:r>
          </w:p>
        </w:tc>
        <w:tc>
          <w:tcPr>
            <w:tcW w:w="7695" w:type="dxa"/>
            <w:shd w:val="clear" w:color="auto" w:fill="auto"/>
          </w:tcPr>
          <w:p w14:paraId="0619F214" w14:textId="77777777" w:rsidR="003B0995" w:rsidRDefault="00F53ECA">
            <w:pPr>
              <w:jc w:val="both"/>
              <w:rPr>
                <w:rFonts w:eastAsia="Yu Mincho"/>
                <w:lang w:eastAsia="ja-JP"/>
              </w:rPr>
            </w:pPr>
            <w:r>
              <w:rPr>
                <w:rFonts w:eastAsiaTheme="minorEastAsia"/>
                <w:lang w:eastAsia="zh-CN"/>
              </w:rPr>
              <w:t>Ok to the proposal. Up to the companies to report</w:t>
            </w:r>
          </w:p>
        </w:tc>
      </w:tr>
      <w:tr w:rsidR="003B0995" w14:paraId="15E3A49B" w14:textId="77777777">
        <w:tc>
          <w:tcPr>
            <w:tcW w:w="1936" w:type="dxa"/>
            <w:shd w:val="clear" w:color="auto" w:fill="auto"/>
          </w:tcPr>
          <w:p w14:paraId="4310052E" w14:textId="77777777" w:rsidR="003B0995" w:rsidRDefault="00F53ECA">
            <w:pPr>
              <w:jc w:val="both"/>
              <w:rPr>
                <w:rFonts w:eastAsiaTheme="minorEastAsia"/>
                <w:color w:val="000000"/>
                <w:lang w:eastAsia="zh-CN"/>
              </w:rPr>
            </w:pPr>
            <w:r>
              <w:rPr>
                <w:rFonts w:eastAsia="Malgun Gothic" w:hint="eastAsia"/>
                <w:color w:val="000000"/>
                <w:lang w:eastAsia="ko-KR"/>
              </w:rPr>
              <w:lastRenderedPageBreak/>
              <w:t>L</w:t>
            </w:r>
            <w:r>
              <w:rPr>
                <w:rFonts w:eastAsia="Malgun Gothic"/>
                <w:color w:val="000000"/>
                <w:lang w:eastAsia="ko-KR"/>
              </w:rPr>
              <w:t>GE</w:t>
            </w:r>
          </w:p>
        </w:tc>
        <w:tc>
          <w:tcPr>
            <w:tcW w:w="7695" w:type="dxa"/>
            <w:shd w:val="clear" w:color="auto" w:fill="auto"/>
          </w:tcPr>
          <w:p w14:paraId="58A3904C" w14:textId="77777777" w:rsidR="003B0995" w:rsidRDefault="00F53ECA">
            <w:pPr>
              <w:jc w:val="both"/>
              <w:rPr>
                <w:rFonts w:eastAsiaTheme="minorEastAsia"/>
                <w:color w:val="000000"/>
                <w:lang w:eastAsia="zh-CN"/>
              </w:rPr>
            </w:pPr>
            <w:r>
              <w:rPr>
                <w:rFonts w:eastAsia="Malgun Gothic" w:hint="eastAsia"/>
                <w:color w:val="000000"/>
                <w:lang w:eastAsia="ko-KR"/>
              </w:rPr>
              <w:t>S</w:t>
            </w:r>
            <w:r>
              <w:rPr>
                <w:rFonts w:eastAsia="Malgun Gothic"/>
                <w:color w:val="000000"/>
                <w:lang w:eastAsia="ko-KR"/>
              </w:rPr>
              <w:t>upport the proposal.</w:t>
            </w:r>
          </w:p>
        </w:tc>
      </w:tr>
      <w:tr w:rsidR="003B0995" w14:paraId="7F06A57F" w14:textId="77777777">
        <w:tc>
          <w:tcPr>
            <w:tcW w:w="1936" w:type="dxa"/>
            <w:shd w:val="clear" w:color="auto" w:fill="auto"/>
          </w:tcPr>
          <w:p w14:paraId="592E7E7C" w14:textId="77777777" w:rsidR="003B0995" w:rsidRDefault="00F53ECA">
            <w:pPr>
              <w:jc w:val="both"/>
              <w:rPr>
                <w:rFonts w:eastAsia="Malgun Gothic"/>
                <w:color w:val="000000"/>
                <w:lang w:eastAsia="ko-KR"/>
              </w:rPr>
            </w:pPr>
            <w:r>
              <w:rPr>
                <w:rFonts w:eastAsiaTheme="minorEastAsia"/>
                <w:lang w:eastAsia="zh-CN"/>
              </w:rPr>
              <w:t>SONY</w:t>
            </w:r>
          </w:p>
        </w:tc>
        <w:tc>
          <w:tcPr>
            <w:tcW w:w="7695" w:type="dxa"/>
            <w:shd w:val="clear" w:color="auto" w:fill="auto"/>
          </w:tcPr>
          <w:p w14:paraId="67B75361" w14:textId="77777777" w:rsidR="003B0995" w:rsidRDefault="00F53ECA">
            <w:pPr>
              <w:jc w:val="both"/>
              <w:rPr>
                <w:rFonts w:eastAsia="Malgun Gothic"/>
                <w:color w:val="000000"/>
                <w:lang w:eastAsia="ko-KR"/>
              </w:rPr>
            </w:pPr>
            <w:r>
              <w:rPr>
                <w:rFonts w:eastAsiaTheme="minorEastAsia"/>
                <w:lang w:eastAsia="zh-CN"/>
              </w:rPr>
              <w:t>OK. However, it is FFS whether the device architecture supports ED (devC could support a receiver with better performance than ED).</w:t>
            </w:r>
          </w:p>
        </w:tc>
      </w:tr>
      <w:tr w:rsidR="003B0995" w14:paraId="62C43834" w14:textId="77777777">
        <w:tc>
          <w:tcPr>
            <w:tcW w:w="1936" w:type="dxa"/>
            <w:shd w:val="clear" w:color="auto" w:fill="auto"/>
          </w:tcPr>
          <w:p w14:paraId="3D08039B" w14:textId="77777777" w:rsidR="003B0995" w:rsidRDefault="00F53ECA">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shd w:val="clear" w:color="auto" w:fill="auto"/>
          </w:tcPr>
          <w:p w14:paraId="777F1E8E" w14:textId="77777777" w:rsidR="003B0995" w:rsidRDefault="00F53ECA">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3B0995" w14:paraId="555871FC" w14:textId="77777777">
        <w:tc>
          <w:tcPr>
            <w:tcW w:w="1936" w:type="dxa"/>
            <w:shd w:val="clear" w:color="auto" w:fill="auto"/>
          </w:tcPr>
          <w:p w14:paraId="1CACFE3B" w14:textId="77777777" w:rsidR="003B0995" w:rsidRDefault="00F53ECA">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shd w:val="clear" w:color="auto" w:fill="auto"/>
          </w:tcPr>
          <w:p w14:paraId="33A1E105" w14:textId="77777777" w:rsidR="003B0995" w:rsidRDefault="00F53ECA">
            <w:pPr>
              <w:jc w:val="both"/>
              <w:rPr>
                <w:rFonts w:eastAsiaTheme="minorEastAsia"/>
                <w:lang w:eastAsia="zh-CN"/>
              </w:rPr>
            </w:pPr>
            <w:r>
              <w:rPr>
                <w:rFonts w:eastAsiaTheme="minorEastAsia" w:hint="eastAsia"/>
                <w:lang w:eastAsia="zh-CN"/>
              </w:rPr>
              <w:t>F</w:t>
            </w:r>
            <w:r>
              <w:rPr>
                <w:rFonts w:eastAsiaTheme="minorEastAsia"/>
                <w:lang w:eastAsia="zh-CN"/>
              </w:rPr>
              <w:t>or the note,’</w:t>
            </w:r>
            <w:r>
              <w:rPr>
                <w:rFonts w:eastAsiaTheme="minorEastAsia"/>
                <w:b/>
                <w:i/>
                <w:szCs w:val="20"/>
                <w:lang w:eastAsia="zh-CN"/>
              </w:rPr>
              <w:t xml:space="preserve"> ED bandwidth and BB LPF bandwidth in LLS are assumed to be same</w:t>
            </w:r>
            <w:r>
              <w:rPr>
                <w:rFonts w:eastAsiaTheme="minorEastAsia"/>
                <w:lang w:eastAsia="zh-CN"/>
              </w:rPr>
              <w:t>’</w:t>
            </w:r>
          </w:p>
          <w:p w14:paraId="64425082" w14:textId="77777777" w:rsidR="003B0995" w:rsidRDefault="003B0995">
            <w:pPr>
              <w:jc w:val="both"/>
              <w:rPr>
                <w:rFonts w:eastAsiaTheme="minorEastAsia"/>
                <w:lang w:eastAsia="zh-CN"/>
              </w:rPr>
            </w:pPr>
          </w:p>
          <w:p w14:paraId="5F17874E" w14:textId="77777777" w:rsidR="003B0995" w:rsidRDefault="00F53ECA">
            <w:pPr>
              <w:widowControl w:val="0"/>
              <w:rPr>
                <w:rFonts w:eastAsiaTheme="minorEastAsia"/>
                <w:lang w:eastAsia="zh-CN"/>
              </w:rPr>
            </w:pPr>
            <w:r>
              <w:rPr>
                <w:rFonts w:eastAsiaTheme="minorEastAsia"/>
                <w:lang w:eastAsia="zh-CN"/>
              </w:rPr>
              <w:t xml:space="preserve">While in TR38.769, it assumes that for </w:t>
            </w:r>
            <w:r>
              <w:rPr>
                <w:rFonts w:ascii="Arial" w:eastAsia="等线" w:hAnsi="Arial" w:cs="Arial"/>
                <w:sz w:val="18"/>
                <w:szCs w:val="18"/>
                <w:lang w:eastAsia="zh-CN"/>
              </w:rPr>
              <w:t>BB LPF</w:t>
            </w:r>
          </w:p>
          <w:p w14:paraId="24AEB3BF" w14:textId="77777777" w:rsidR="003B0995" w:rsidRDefault="00F53ECA">
            <w:pPr>
              <w:pStyle w:val="aff4"/>
              <w:numPr>
                <w:ilvl w:val="0"/>
                <w:numId w:val="43"/>
              </w:numPr>
              <w:ind w:firstLineChars="0"/>
              <w:rPr>
                <w:rFonts w:ascii="Arial" w:eastAsia="等线" w:hAnsi="Arial" w:cs="Arial"/>
                <w:sz w:val="18"/>
                <w:szCs w:val="18"/>
              </w:rPr>
            </w:pPr>
            <w:r>
              <w:rPr>
                <w:rFonts w:ascii="Arial" w:eastAsia="等线" w:hAnsi="Arial" w:cs="Arial"/>
                <w:sz w:val="18"/>
                <w:szCs w:val="18"/>
              </w:rPr>
              <w:t>[X]-order Butterworth/RC filter with cutoff frequency at</w:t>
            </w:r>
            <w:r>
              <w:rPr>
                <w:rFonts w:ascii="Arial" w:eastAsia="等线" w:hAnsi="Arial" w:cs="Arial"/>
                <w:color w:val="FF0000"/>
                <w:sz w:val="18"/>
                <w:szCs w:val="18"/>
              </w:rPr>
              <w:t xml:space="preserve"> half of R2D transmission bandwidth.</w:t>
            </w:r>
          </w:p>
          <w:p w14:paraId="5D327C41" w14:textId="77777777" w:rsidR="003B0995" w:rsidRDefault="003B0995">
            <w:pPr>
              <w:jc w:val="both"/>
              <w:rPr>
                <w:rFonts w:eastAsiaTheme="minorEastAsia"/>
                <w:lang w:eastAsia="zh-CN"/>
              </w:rPr>
            </w:pPr>
          </w:p>
          <w:p w14:paraId="74D5A998" w14:textId="77777777" w:rsidR="003B0995" w:rsidRDefault="00F53ECA">
            <w:pPr>
              <w:jc w:val="both"/>
              <w:rPr>
                <w:rFonts w:eastAsiaTheme="minorEastAsia"/>
                <w:lang w:eastAsia="zh-CN"/>
              </w:rPr>
            </w:pPr>
            <w:r>
              <w:rPr>
                <w:rFonts w:eastAsiaTheme="minorEastAsia"/>
                <w:lang w:eastAsia="zh-CN"/>
              </w:rPr>
              <w:t>We wonder why the assumption is not reused.</w:t>
            </w:r>
          </w:p>
          <w:p w14:paraId="43D82035" w14:textId="77777777" w:rsidR="003B0995" w:rsidRDefault="003B0995">
            <w:pPr>
              <w:jc w:val="both"/>
              <w:rPr>
                <w:rFonts w:eastAsiaTheme="minorEastAsia"/>
                <w:lang w:eastAsia="zh-CN"/>
              </w:rPr>
            </w:pPr>
          </w:p>
        </w:tc>
      </w:tr>
      <w:tr w:rsidR="003B0995" w14:paraId="28C6E5BA" w14:textId="77777777">
        <w:tc>
          <w:tcPr>
            <w:tcW w:w="1936" w:type="dxa"/>
            <w:shd w:val="clear" w:color="auto" w:fill="auto"/>
          </w:tcPr>
          <w:p w14:paraId="3D19BD7E" w14:textId="77777777" w:rsidR="003B0995" w:rsidRDefault="00F53ECA">
            <w:pPr>
              <w:jc w:val="both"/>
              <w:rPr>
                <w:rFonts w:eastAsiaTheme="minorEastAsia"/>
                <w:lang w:eastAsia="zh-CN"/>
              </w:rPr>
            </w:pPr>
            <w:r>
              <w:rPr>
                <w:rFonts w:eastAsiaTheme="minorEastAsia" w:hint="eastAsia"/>
                <w:lang w:eastAsia="zh-CN"/>
              </w:rPr>
              <w:t>ZTE, Sanechips</w:t>
            </w:r>
          </w:p>
        </w:tc>
        <w:tc>
          <w:tcPr>
            <w:tcW w:w="7695" w:type="dxa"/>
            <w:shd w:val="clear" w:color="auto" w:fill="auto"/>
          </w:tcPr>
          <w:p w14:paraId="1F8768A9" w14:textId="77777777" w:rsidR="003B0995" w:rsidRDefault="00F53ECA">
            <w:pPr>
              <w:jc w:val="both"/>
              <w:rPr>
                <w:rFonts w:eastAsiaTheme="minorEastAsia"/>
                <w:lang w:eastAsia="zh-CN"/>
              </w:rPr>
            </w:pPr>
            <w:r>
              <w:rPr>
                <w:rFonts w:eastAsiaTheme="minorEastAsia" w:hint="eastAsia"/>
                <w:lang w:eastAsia="zh-CN"/>
              </w:rPr>
              <w:t>OK</w:t>
            </w:r>
          </w:p>
        </w:tc>
      </w:tr>
      <w:tr w:rsidR="00244C63" w14:paraId="11AE3D61" w14:textId="77777777">
        <w:tc>
          <w:tcPr>
            <w:tcW w:w="1936" w:type="dxa"/>
            <w:shd w:val="clear" w:color="auto" w:fill="auto"/>
          </w:tcPr>
          <w:p w14:paraId="79C5A346" w14:textId="34726CEA" w:rsidR="00244C63" w:rsidRDefault="00244C63">
            <w:pPr>
              <w:jc w:val="both"/>
              <w:rPr>
                <w:rFonts w:eastAsiaTheme="minorEastAsia"/>
                <w:lang w:eastAsia="zh-CN"/>
              </w:rPr>
            </w:pPr>
            <w:r>
              <w:rPr>
                <w:rFonts w:eastAsiaTheme="minorEastAsia" w:hint="eastAsia"/>
                <w:lang w:eastAsia="zh-CN"/>
              </w:rPr>
              <w:t>CMCC</w:t>
            </w:r>
          </w:p>
        </w:tc>
        <w:tc>
          <w:tcPr>
            <w:tcW w:w="7695" w:type="dxa"/>
            <w:shd w:val="clear" w:color="auto" w:fill="auto"/>
          </w:tcPr>
          <w:p w14:paraId="1D7C3F98" w14:textId="77777777" w:rsidR="00244C63" w:rsidRDefault="00244C63">
            <w:pPr>
              <w:jc w:val="both"/>
              <w:rPr>
                <w:rFonts w:eastAsiaTheme="minorEastAsia"/>
                <w:lang w:eastAsia="zh-CN"/>
              </w:rPr>
            </w:pPr>
            <w:r>
              <w:rPr>
                <w:rFonts w:eastAsiaTheme="minorEastAsia" w:hint="eastAsia"/>
                <w:lang w:eastAsia="zh-CN"/>
              </w:rPr>
              <w:t xml:space="preserve">Generally support to report by companies. </w:t>
            </w:r>
          </w:p>
          <w:p w14:paraId="2E15B42F" w14:textId="427BC11E" w:rsidR="00244C63" w:rsidRPr="00244C63" w:rsidRDefault="00244C63">
            <w:pPr>
              <w:jc w:val="both"/>
              <w:rPr>
                <w:rFonts w:eastAsiaTheme="minorEastAsia"/>
                <w:lang w:eastAsia="zh-CN"/>
              </w:rPr>
            </w:pPr>
            <w:r>
              <w:rPr>
                <w:rFonts w:eastAsiaTheme="minorEastAsia" w:hint="eastAsia"/>
                <w:lang w:eastAsia="zh-CN"/>
              </w:rPr>
              <w:t xml:space="preserve">Similar comment as vivo, </w:t>
            </w:r>
            <w:r>
              <w:rPr>
                <w:rFonts w:eastAsiaTheme="minorEastAsia"/>
                <w:lang w:eastAsia="zh-CN"/>
              </w:rPr>
              <w:t>the</w:t>
            </w:r>
            <w:r>
              <w:rPr>
                <w:rFonts w:eastAsiaTheme="minorEastAsia" w:hint="eastAsia"/>
                <w:lang w:eastAsia="zh-CN"/>
              </w:rPr>
              <w:t xml:space="preserve"> BB LPF cutoff frequency is half of R2D transmission BW, not the same.</w:t>
            </w:r>
          </w:p>
        </w:tc>
      </w:tr>
      <w:tr w:rsidR="00F3664F" w14:paraId="54B7C48C" w14:textId="77777777">
        <w:tc>
          <w:tcPr>
            <w:tcW w:w="1936" w:type="dxa"/>
            <w:shd w:val="clear" w:color="auto" w:fill="auto"/>
          </w:tcPr>
          <w:p w14:paraId="65133DDA" w14:textId="5A4ADF41" w:rsidR="00F3664F" w:rsidRDefault="00F3664F" w:rsidP="00F3664F">
            <w:pPr>
              <w:jc w:val="both"/>
              <w:rPr>
                <w:rFonts w:eastAsiaTheme="minorEastAsia"/>
                <w:lang w:eastAsia="zh-CN"/>
              </w:rPr>
            </w:pPr>
            <w:r w:rsidRPr="00DD6DC7">
              <w:rPr>
                <w:rFonts w:eastAsiaTheme="minorEastAsia"/>
                <w:lang w:eastAsia="zh-CN"/>
              </w:rPr>
              <w:t>Huawei, HiSilicon</w:t>
            </w:r>
          </w:p>
        </w:tc>
        <w:tc>
          <w:tcPr>
            <w:tcW w:w="7695" w:type="dxa"/>
            <w:shd w:val="clear" w:color="auto" w:fill="auto"/>
          </w:tcPr>
          <w:p w14:paraId="2E38D107" w14:textId="0563AE3D" w:rsidR="00F3664F" w:rsidRDefault="00F3664F" w:rsidP="00F3664F">
            <w:pPr>
              <w:jc w:val="both"/>
              <w:rPr>
                <w:rFonts w:eastAsiaTheme="minorEastAsia"/>
                <w:lang w:eastAsia="zh-CN"/>
              </w:rPr>
            </w:pPr>
            <w:r>
              <w:rPr>
                <w:rFonts w:eastAsiaTheme="minorEastAsia"/>
                <w:lang w:eastAsia="zh-CN"/>
              </w:rPr>
              <w:t>ok</w:t>
            </w:r>
          </w:p>
        </w:tc>
      </w:tr>
      <w:tr w:rsidR="00A03BDB" w14:paraId="7D3F8166" w14:textId="77777777">
        <w:tc>
          <w:tcPr>
            <w:tcW w:w="1936" w:type="dxa"/>
            <w:shd w:val="clear" w:color="auto" w:fill="auto"/>
          </w:tcPr>
          <w:p w14:paraId="3221ED56" w14:textId="5142C0A0" w:rsidR="00A03BDB" w:rsidRPr="00DD6DC7" w:rsidRDefault="00A03BDB" w:rsidP="00F3664F">
            <w:pPr>
              <w:jc w:val="both"/>
              <w:rPr>
                <w:rFonts w:eastAsiaTheme="minorEastAsia"/>
                <w:lang w:eastAsia="zh-CN"/>
              </w:rPr>
            </w:pPr>
            <w:r>
              <w:rPr>
                <w:rFonts w:eastAsiaTheme="minorEastAsia" w:hint="eastAsia"/>
                <w:lang w:eastAsia="zh-CN"/>
              </w:rPr>
              <w:t>F</w:t>
            </w:r>
            <w:r>
              <w:rPr>
                <w:rFonts w:eastAsiaTheme="minorEastAsia"/>
                <w:lang w:eastAsia="zh-CN"/>
              </w:rPr>
              <w:t>L1</w:t>
            </w:r>
          </w:p>
        </w:tc>
        <w:tc>
          <w:tcPr>
            <w:tcW w:w="7695" w:type="dxa"/>
            <w:shd w:val="clear" w:color="auto" w:fill="auto"/>
          </w:tcPr>
          <w:p w14:paraId="2876CF5E" w14:textId="77777777" w:rsidR="00A03BDB" w:rsidRDefault="00A03BDB" w:rsidP="00F3664F">
            <w:pPr>
              <w:jc w:val="both"/>
              <w:rPr>
                <w:rFonts w:eastAsiaTheme="minorEastAsia"/>
                <w:lang w:eastAsia="zh-CN"/>
              </w:rPr>
            </w:pPr>
            <w:r>
              <w:rPr>
                <w:rFonts w:eastAsiaTheme="minorEastAsia" w:hint="eastAsia"/>
                <w:lang w:eastAsia="zh-CN"/>
              </w:rPr>
              <w:t>@</w:t>
            </w:r>
            <w:r>
              <w:rPr>
                <w:rFonts w:eastAsiaTheme="minorEastAsia"/>
                <w:lang w:eastAsia="zh-CN"/>
              </w:rPr>
              <w:t>vivo,@CMCC, FL understands cutoff frequency is half of R2D transmission BW which means BB LPF BW = 2*cutoff frequency = R2D transmission BW.</w:t>
            </w:r>
          </w:p>
          <w:p w14:paraId="5A9ABC88" w14:textId="2F85935B" w:rsidR="00A03BDB" w:rsidRDefault="00A03BDB" w:rsidP="00F3664F">
            <w:pPr>
              <w:jc w:val="both"/>
              <w:rPr>
                <w:rFonts w:eastAsiaTheme="minorEastAsia"/>
                <w:lang w:eastAsia="zh-CN"/>
              </w:rPr>
            </w:pPr>
            <w:r>
              <w:rPr>
                <w:rFonts w:eastAsiaTheme="minorEastAsia" w:hint="eastAsia"/>
                <w:lang w:eastAsia="zh-CN"/>
              </w:rPr>
              <w:t>A</w:t>
            </w:r>
            <w:r>
              <w:rPr>
                <w:rFonts w:eastAsiaTheme="minorEastAsia"/>
                <w:lang w:eastAsia="zh-CN"/>
              </w:rPr>
              <w:t>nd considering CFO impact, the cutoff frequency will be larger than half of R2D transmissi</w:t>
            </w:r>
            <w:r w:rsidR="00BD2282">
              <w:rPr>
                <w:rFonts w:eastAsiaTheme="minorEastAsia"/>
                <w:lang w:eastAsia="zh-CN"/>
              </w:rPr>
              <w:t>on BW.</w:t>
            </w:r>
          </w:p>
        </w:tc>
      </w:tr>
    </w:tbl>
    <w:p w14:paraId="7167CB3D" w14:textId="77777777" w:rsidR="003B0995" w:rsidRDefault="003B0995">
      <w:pPr>
        <w:jc w:val="both"/>
        <w:rPr>
          <w:rFonts w:eastAsiaTheme="minorEastAsia"/>
          <w:szCs w:val="20"/>
          <w:lang w:eastAsia="zh-CN"/>
        </w:rPr>
      </w:pPr>
    </w:p>
    <w:p w14:paraId="35ECC59E" w14:textId="77777777" w:rsidR="003B0995" w:rsidRDefault="00F53ECA">
      <w:pPr>
        <w:jc w:val="both"/>
        <w:rPr>
          <w:rFonts w:eastAsiaTheme="minorEastAsia"/>
          <w:szCs w:val="20"/>
          <w:lang w:eastAsia="zh-CN"/>
        </w:rPr>
      </w:pPr>
      <w:r>
        <w:rPr>
          <w:rFonts w:eastAsiaTheme="minorEastAsia"/>
          <w:szCs w:val="20"/>
          <w:lang w:eastAsia="zh-CN"/>
        </w:rPr>
        <w:t>For D2R Tx bandwidth, FL observes the followings discussed in papers:</w:t>
      </w:r>
    </w:p>
    <w:p w14:paraId="57660BF3" w14:textId="77777777" w:rsidR="003B0995" w:rsidRDefault="00F53ECA">
      <w:pPr>
        <w:numPr>
          <w:ilvl w:val="0"/>
          <w:numId w:val="44"/>
        </w:numPr>
        <w:jc w:val="both"/>
        <w:rPr>
          <w:rFonts w:eastAsiaTheme="minorEastAsia"/>
          <w:szCs w:val="20"/>
          <w:lang w:eastAsia="zh-CN"/>
        </w:rPr>
      </w:pPr>
      <w:r>
        <w:rPr>
          <w:rFonts w:eastAsiaTheme="minorEastAsia"/>
          <w:szCs w:val="20"/>
          <w:lang w:eastAsia="zh-CN"/>
        </w:rPr>
        <w:t>Many companies use same assumption as Rel-19 as per TR 38.769</w:t>
      </w:r>
    </w:p>
    <w:p w14:paraId="00E5430C" w14:textId="77777777" w:rsidR="003B0995" w:rsidRDefault="00F53ECA">
      <w:pPr>
        <w:numPr>
          <w:ilvl w:val="0"/>
          <w:numId w:val="44"/>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 xml:space="preserve"> company Huawei propose to use 10kHz instead of 15kHz</w:t>
      </w:r>
    </w:p>
    <w:p w14:paraId="7649C7B2" w14:textId="77777777" w:rsidR="003B0995" w:rsidRDefault="00F53ECA">
      <w:pPr>
        <w:numPr>
          <w:ilvl w:val="0"/>
          <w:numId w:val="44"/>
        </w:numPr>
        <w:jc w:val="both"/>
        <w:rPr>
          <w:rFonts w:eastAsiaTheme="minorEastAsia"/>
          <w:szCs w:val="20"/>
          <w:lang w:eastAsia="zh-CN"/>
        </w:rPr>
      </w:pPr>
      <w:r>
        <w:rPr>
          <w:rFonts w:eastAsiaTheme="minorEastAsia"/>
          <w:szCs w:val="20"/>
          <w:lang w:eastAsia="zh-CN"/>
        </w:rPr>
        <w:t>1 company Ericsson propose 180kHz (M) and 15kHz (O)</w:t>
      </w:r>
    </w:p>
    <w:p w14:paraId="077EFB8B" w14:textId="77777777" w:rsidR="003B0995" w:rsidRDefault="00F53ECA">
      <w:pPr>
        <w:numPr>
          <w:ilvl w:val="0"/>
          <w:numId w:val="44"/>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 xml:space="preserve"> company Qualcomm propose to use values 15kHz, 30kHz, … 2.88M</w:t>
      </w:r>
      <w:r>
        <w:rPr>
          <w:rFonts w:eastAsiaTheme="minorEastAsia" w:hint="eastAsia"/>
          <w:szCs w:val="20"/>
          <w:lang w:eastAsia="zh-CN"/>
        </w:rPr>
        <w:t>Hz</w:t>
      </w:r>
      <w:r>
        <w:rPr>
          <w:rFonts w:eastAsiaTheme="minorEastAsia"/>
          <w:szCs w:val="20"/>
          <w:lang w:eastAsia="zh-CN"/>
        </w:rPr>
        <w:t xml:space="preserve"> corresponding to Rel-19 D2R chip/bit duration and change to SSB bandwidth.</w:t>
      </w:r>
    </w:p>
    <w:p w14:paraId="2D84B686" w14:textId="77777777" w:rsidR="003B0995" w:rsidRDefault="003B0995">
      <w:pPr>
        <w:jc w:val="both"/>
        <w:rPr>
          <w:rFonts w:eastAsiaTheme="minorEastAsia"/>
          <w:szCs w:val="20"/>
          <w:lang w:eastAsia="zh-CN"/>
        </w:rPr>
      </w:pPr>
    </w:p>
    <w:p w14:paraId="575B00E7" w14:textId="77777777" w:rsidR="003B0995" w:rsidRDefault="00F53ECA">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L propose the following,</w:t>
      </w:r>
    </w:p>
    <w:p w14:paraId="593E9008" w14:textId="77777777" w:rsidR="003B0995" w:rsidRDefault="003B0995">
      <w:pPr>
        <w:jc w:val="both"/>
        <w:rPr>
          <w:rFonts w:eastAsiaTheme="minorEastAsia"/>
          <w:szCs w:val="20"/>
          <w:lang w:eastAsia="zh-CN"/>
        </w:rPr>
      </w:pPr>
    </w:p>
    <w:p w14:paraId="5028753F" w14:textId="77777777" w:rsidR="003B0995" w:rsidRDefault="00F53ECA">
      <w:pPr>
        <w:jc w:val="both"/>
        <w:outlineLvl w:val="2"/>
        <w:rPr>
          <w:rFonts w:eastAsiaTheme="minorEastAsia"/>
          <w:b/>
          <w:i/>
          <w:lang w:eastAsia="zh-CN"/>
        </w:rPr>
      </w:pPr>
      <w:r>
        <w:rPr>
          <w:rFonts w:eastAsiaTheme="minorEastAsia"/>
          <w:b/>
          <w:i/>
          <w:highlight w:val="yellow"/>
          <w:lang w:eastAsia="zh-CN"/>
        </w:rPr>
        <w:t>[Open][H] Proposal 3.3i-v1:</w:t>
      </w:r>
      <w:r>
        <w:rPr>
          <w:rFonts w:eastAsiaTheme="minorEastAsia"/>
          <w:b/>
          <w:i/>
          <w:lang w:eastAsia="zh-CN"/>
        </w:rPr>
        <w:t xml:space="preserve"> </w:t>
      </w:r>
    </w:p>
    <w:p w14:paraId="3B26D2C5" w14:textId="77777777" w:rsidR="003B0995" w:rsidRDefault="00F53ECA">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D2R transmission bandwidth assumption in link budget and LLS for evaluation purpose is from the followings:</w:t>
      </w:r>
    </w:p>
    <w:p w14:paraId="5B70A416" w14:textId="77777777" w:rsidR="003B0995" w:rsidRDefault="00F53ECA">
      <w:pPr>
        <w:numPr>
          <w:ilvl w:val="0"/>
          <w:numId w:val="44"/>
        </w:numPr>
        <w:jc w:val="both"/>
        <w:rPr>
          <w:rFonts w:eastAsiaTheme="minorEastAsia"/>
          <w:b/>
          <w:i/>
          <w:szCs w:val="20"/>
          <w:lang w:eastAsia="zh-CN"/>
        </w:rPr>
      </w:pPr>
      <w:r>
        <w:rPr>
          <w:rFonts w:eastAsiaTheme="minorEastAsia"/>
          <w:b/>
          <w:i/>
          <w:szCs w:val="20"/>
          <w:lang w:eastAsia="zh-CN"/>
        </w:rPr>
        <w:t xml:space="preserve">15kHz as </w:t>
      </w:r>
      <w:r>
        <w:rPr>
          <w:rFonts w:eastAsiaTheme="minorEastAsia" w:hint="eastAsia"/>
          <w:b/>
          <w:i/>
          <w:szCs w:val="20"/>
          <w:lang w:eastAsia="zh-CN"/>
        </w:rPr>
        <w:t>starting</w:t>
      </w:r>
      <w:r>
        <w:rPr>
          <w:rFonts w:eastAsiaTheme="minorEastAsia"/>
          <w:b/>
          <w:i/>
          <w:szCs w:val="20"/>
          <w:lang w:eastAsia="zh-CN"/>
        </w:rPr>
        <w:t xml:space="preserve"> </w:t>
      </w:r>
      <w:r>
        <w:rPr>
          <w:rFonts w:eastAsiaTheme="minorEastAsia" w:hint="eastAsia"/>
          <w:b/>
          <w:i/>
          <w:szCs w:val="20"/>
          <w:lang w:eastAsia="zh-CN"/>
        </w:rPr>
        <w:t>point</w:t>
      </w:r>
    </w:p>
    <w:p w14:paraId="0B53B5A4" w14:textId="77777777" w:rsidR="003B0995" w:rsidRDefault="00F53ECA">
      <w:pPr>
        <w:numPr>
          <w:ilvl w:val="1"/>
          <w:numId w:val="44"/>
        </w:numPr>
        <w:jc w:val="both"/>
        <w:rPr>
          <w:rFonts w:eastAsiaTheme="minorEastAsia"/>
          <w:b/>
          <w:i/>
          <w:szCs w:val="20"/>
          <w:lang w:eastAsia="zh-CN"/>
        </w:rPr>
      </w:pPr>
      <w:r>
        <w:rPr>
          <w:rFonts w:eastAsiaTheme="minorEastAsia"/>
          <w:b/>
          <w:i/>
          <w:szCs w:val="20"/>
          <w:lang w:eastAsia="zh-CN"/>
        </w:rPr>
        <w:t xml:space="preserve">Other values are not precluded </w:t>
      </w:r>
      <w:r>
        <w:rPr>
          <w:rFonts w:eastAsiaTheme="minorEastAsia" w:hint="eastAsia"/>
          <w:b/>
          <w:i/>
          <w:szCs w:val="20"/>
          <w:lang w:eastAsia="zh-CN"/>
        </w:rPr>
        <w:t>and</w:t>
      </w:r>
      <w:r>
        <w:rPr>
          <w:rFonts w:eastAsiaTheme="minorEastAsia"/>
          <w:b/>
          <w:i/>
          <w:szCs w:val="20"/>
          <w:lang w:eastAsia="zh-CN"/>
        </w:rPr>
        <w:t xml:space="preserve"> up to company report</w:t>
      </w:r>
    </w:p>
    <w:p w14:paraId="256BF94C" w14:textId="77777777" w:rsidR="003B0995" w:rsidRDefault="00F53ECA">
      <w:pPr>
        <w:numPr>
          <w:ilvl w:val="1"/>
          <w:numId w:val="44"/>
        </w:numPr>
        <w:jc w:val="both"/>
        <w:rPr>
          <w:rFonts w:eastAsiaTheme="minorEastAsia"/>
          <w:b/>
          <w:i/>
          <w:szCs w:val="20"/>
          <w:lang w:eastAsia="zh-CN"/>
        </w:rPr>
      </w:pPr>
      <w:r>
        <w:rPr>
          <w:rFonts w:eastAsiaTheme="minorEastAsia" w:hint="eastAsia"/>
          <w:b/>
          <w:i/>
          <w:szCs w:val="20"/>
          <w:lang w:eastAsia="zh-CN"/>
        </w:rPr>
        <w:t>C</w:t>
      </w:r>
      <w:r>
        <w:rPr>
          <w:rFonts w:eastAsiaTheme="minorEastAsia"/>
          <w:b/>
          <w:i/>
          <w:szCs w:val="20"/>
          <w:lang w:eastAsia="zh-CN"/>
        </w:rPr>
        <w:t>ompanies to report which of DSB or SSB modulation is assumed for D2R transmission bandwidth</w:t>
      </w:r>
    </w:p>
    <w:p w14:paraId="3A478C3C" w14:textId="77777777" w:rsidR="003B0995" w:rsidRDefault="003B0995">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3B0995" w14:paraId="63BEC86F" w14:textId="77777777">
        <w:tc>
          <w:tcPr>
            <w:tcW w:w="1936" w:type="dxa"/>
            <w:shd w:val="clear" w:color="auto" w:fill="auto"/>
          </w:tcPr>
          <w:p w14:paraId="65DBB967" w14:textId="77777777" w:rsidR="003B0995" w:rsidRDefault="00F53ECA">
            <w:pPr>
              <w:jc w:val="both"/>
              <w:rPr>
                <w:b/>
                <w:bCs/>
                <w:lang w:eastAsia="zh-CN"/>
              </w:rPr>
            </w:pPr>
            <w:r>
              <w:rPr>
                <w:b/>
                <w:bCs/>
                <w:lang w:eastAsia="zh-CN"/>
              </w:rPr>
              <w:t>Company</w:t>
            </w:r>
          </w:p>
        </w:tc>
        <w:tc>
          <w:tcPr>
            <w:tcW w:w="7695" w:type="dxa"/>
            <w:shd w:val="clear" w:color="auto" w:fill="auto"/>
          </w:tcPr>
          <w:p w14:paraId="39649BEE" w14:textId="77777777" w:rsidR="003B0995" w:rsidRDefault="00F53ECA">
            <w:pPr>
              <w:jc w:val="both"/>
              <w:rPr>
                <w:b/>
                <w:bCs/>
                <w:lang w:eastAsia="zh-CN"/>
              </w:rPr>
            </w:pPr>
            <w:r>
              <w:rPr>
                <w:b/>
                <w:bCs/>
                <w:lang w:eastAsia="zh-CN"/>
              </w:rPr>
              <w:t>Views</w:t>
            </w:r>
          </w:p>
        </w:tc>
      </w:tr>
      <w:tr w:rsidR="003B0995" w14:paraId="443916B4" w14:textId="77777777">
        <w:tc>
          <w:tcPr>
            <w:tcW w:w="1936" w:type="dxa"/>
            <w:shd w:val="clear" w:color="auto" w:fill="auto"/>
          </w:tcPr>
          <w:p w14:paraId="291C3566" w14:textId="77777777" w:rsidR="003B0995" w:rsidRDefault="00F53ECA">
            <w:pPr>
              <w:jc w:val="both"/>
              <w:rPr>
                <w:rFonts w:eastAsiaTheme="minorEastAsia"/>
                <w:color w:val="C45911" w:themeColor="accent2" w:themeShade="BF"/>
                <w:lang w:eastAsia="zh-CN"/>
              </w:rPr>
            </w:pPr>
            <w:r>
              <w:rPr>
                <w:rFonts w:eastAsiaTheme="minorEastAsia" w:hint="eastAsia"/>
                <w:color w:val="C45911" w:themeColor="accent2" w:themeShade="BF"/>
                <w:lang w:eastAsia="zh-CN"/>
              </w:rPr>
              <w:t>CATT</w:t>
            </w:r>
          </w:p>
        </w:tc>
        <w:tc>
          <w:tcPr>
            <w:tcW w:w="7695" w:type="dxa"/>
            <w:shd w:val="clear" w:color="auto" w:fill="auto"/>
          </w:tcPr>
          <w:p w14:paraId="3A39532F" w14:textId="77777777" w:rsidR="003B0995" w:rsidRDefault="00F53ECA">
            <w:pPr>
              <w:jc w:val="both"/>
              <w:rPr>
                <w:rFonts w:eastAsiaTheme="minorEastAsia"/>
                <w:lang w:eastAsia="zh-CN"/>
              </w:rPr>
            </w:pPr>
            <w:r>
              <w:rPr>
                <w:rFonts w:eastAsiaTheme="minorEastAsia" w:hint="eastAsia"/>
                <w:lang w:eastAsia="zh-CN"/>
              </w:rPr>
              <w:t>D2R transmission bandwidth depends on the modulation scheme and bit duration. Both of the two factors has multiple candidates. So taking only one value as starting point may be too limited.</w:t>
            </w:r>
          </w:p>
        </w:tc>
      </w:tr>
      <w:tr w:rsidR="003B0995" w14:paraId="6164645E" w14:textId="77777777">
        <w:tc>
          <w:tcPr>
            <w:tcW w:w="1936" w:type="dxa"/>
            <w:shd w:val="clear" w:color="auto" w:fill="auto"/>
          </w:tcPr>
          <w:p w14:paraId="5D28CF0E" w14:textId="77777777" w:rsidR="003B0995" w:rsidRDefault="00F53ECA">
            <w:pPr>
              <w:jc w:val="both"/>
              <w:rPr>
                <w:rFonts w:eastAsiaTheme="minorEastAsia"/>
                <w:color w:val="C45911" w:themeColor="accent2" w:themeShade="BF"/>
                <w:lang w:eastAsia="zh-CN"/>
              </w:rPr>
            </w:pPr>
            <w:r>
              <w:rPr>
                <w:rFonts w:eastAsiaTheme="minorEastAsia" w:hint="eastAsia"/>
                <w:lang w:eastAsia="zh-CN"/>
              </w:rPr>
              <w:t>S</w:t>
            </w:r>
            <w:r>
              <w:rPr>
                <w:rFonts w:eastAsiaTheme="minorEastAsia"/>
                <w:lang w:eastAsia="zh-CN"/>
              </w:rPr>
              <w:t>preadtrum</w:t>
            </w:r>
          </w:p>
        </w:tc>
        <w:tc>
          <w:tcPr>
            <w:tcW w:w="7695" w:type="dxa"/>
            <w:shd w:val="clear" w:color="auto" w:fill="auto"/>
          </w:tcPr>
          <w:p w14:paraId="019C39DC" w14:textId="77777777" w:rsidR="003B0995" w:rsidRDefault="00F53ECA">
            <w:pPr>
              <w:jc w:val="both"/>
              <w:rPr>
                <w:rFonts w:eastAsiaTheme="minorEastAsia"/>
                <w:lang w:eastAsia="zh-CN"/>
              </w:rPr>
            </w:pPr>
            <w:r>
              <w:rPr>
                <w:rFonts w:eastAsiaTheme="minorEastAsia"/>
                <w:lang w:eastAsia="zh-CN"/>
              </w:rPr>
              <w:t>Support.</w:t>
            </w:r>
          </w:p>
        </w:tc>
      </w:tr>
      <w:tr w:rsidR="003B0995" w14:paraId="1509348E" w14:textId="77777777">
        <w:tc>
          <w:tcPr>
            <w:tcW w:w="1936" w:type="dxa"/>
            <w:shd w:val="clear" w:color="auto" w:fill="auto"/>
          </w:tcPr>
          <w:p w14:paraId="636B53DF" w14:textId="77777777" w:rsidR="003B0995" w:rsidRDefault="00F53ECA">
            <w:pPr>
              <w:jc w:val="both"/>
              <w:rPr>
                <w:rFonts w:eastAsia="Yu Mincho"/>
                <w:lang w:eastAsia="ja-JP"/>
              </w:rPr>
            </w:pPr>
            <w:r>
              <w:rPr>
                <w:rFonts w:eastAsiaTheme="minorEastAsia"/>
                <w:color w:val="C45911" w:themeColor="accent2" w:themeShade="BF"/>
                <w:lang w:eastAsia="zh-CN"/>
              </w:rPr>
              <w:t>FUTUREWEI</w:t>
            </w:r>
          </w:p>
        </w:tc>
        <w:tc>
          <w:tcPr>
            <w:tcW w:w="7695" w:type="dxa"/>
            <w:shd w:val="clear" w:color="auto" w:fill="auto"/>
          </w:tcPr>
          <w:p w14:paraId="277D82A1" w14:textId="77777777" w:rsidR="003B0995" w:rsidRDefault="00F53ECA">
            <w:pPr>
              <w:jc w:val="both"/>
              <w:rPr>
                <w:rFonts w:eastAsia="Yu Mincho"/>
                <w:lang w:eastAsia="ja-JP"/>
              </w:rPr>
            </w:pPr>
            <w:r>
              <w:rPr>
                <w:rFonts w:eastAsiaTheme="minorEastAsia"/>
                <w:lang w:eastAsia="zh-CN"/>
              </w:rPr>
              <w:t>Ok to the proposal.</w:t>
            </w:r>
          </w:p>
        </w:tc>
      </w:tr>
      <w:tr w:rsidR="003B0995" w14:paraId="0B5DD1DA" w14:textId="77777777">
        <w:tc>
          <w:tcPr>
            <w:tcW w:w="1936" w:type="dxa"/>
            <w:shd w:val="clear" w:color="auto" w:fill="auto"/>
          </w:tcPr>
          <w:p w14:paraId="1D31EBCD" w14:textId="77777777" w:rsidR="003B0995" w:rsidRDefault="00F53ECA">
            <w:pPr>
              <w:jc w:val="both"/>
              <w:rPr>
                <w:rFonts w:eastAsiaTheme="minorEastAsia"/>
                <w:color w:val="C45911" w:themeColor="accent2" w:themeShade="BF"/>
                <w:lang w:eastAsia="zh-CN"/>
              </w:rPr>
            </w:pPr>
            <w:r>
              <w:rPr>
                <w:rFonts w:eastAsia="Yu Mincho" w:hint="eastAsia"/>
                <w:lang w:eastAsia="ja-JP"/>
              </w:rPr>
              <w:t>DOCOMO</w:t>
            </w:r>
          </w:p>
        </w:tc>
        <w:tc>
          <w:tcPr>
            <w:tcW w:w="7695" w:type="dxa"/>
            <w:shd w:val="clear" w:color="auto" w:fill="auto"/>
          </w:tcPr>
          <w:p w14:paraId="1F2FE480" w14:textId="77777777" w:rsidR="003B0995" w:rsidRDefault="00F53ECA">
            <w:pPr>
              <w:jc w:val="both"/>
              <w:rPr>
                <w:rFonts w:eastAsiaTheme="minorEastAsia"/>
                <w:lang w:eastAsia="zh-CN"/>
              </w:rPr>
            </w:pPr>
            <w:r>
              <w:rPr>
                <w:rFonts w:eastAsia="Yu Mincho"/>
                <w:lang w:eastAsia="ja-JP"/>
              </w:rPr>
              <w:t>O</w:t>
            </w:r>
            <w:r>
              <w:rPr>
                <w:rFonts w:eastAsia="Yu Mincho" w:hint="eastAsia"/>
                <w:lang w:eastAsia="ja-JP"/>
              </w:rPr>
              <w:t>k.</w:t>
            </w:r>
          </w:p>
        </w:tc>
      </w:tr>
      <w:tr w:rsidR="003B0995" w14:paraId="451FA4E9" w14:textId="77777777">
        <w:tc>
          <w:tcPr>
            <w:tcW w:w="1936" w:type="dxa"/>
            <w:shd w:val="clear" w:color="auto" w:fill="auto"/>
          </w:tcPr>
          <w:p w14:paraId="29485962" w14:textId="77777777" w:rsidR="003B0995" w:rsidRDefault="00F53ECA">
            <w:pPr>
              <w:jc w:val="both"/>
              <w:rPr>
                <w:rFonts w:eastAsia="Yu Mincho"/>
                <w:color w:val="000000"/>
                <w:lang w:eastAsia="ja-JP"/>
              </w:rPr>
            </w:pPr>
            <w:r>
              <w:rPr>
                <w:rFonts w:eastAsia="Malgun Gothic" w:hint="eastAsia"/>
                <w:color w:val="000000"/>
                <w:lang w:eastAsia="ko-KR"/>
              </w:rPr>
              <w:t>L</w:t>
            </w:r>
            <w:r>
              <w:rPr>
                <w:rFonts w:eastAsia="Malgun Gothic"/>
                <w:color w:val="000000"/>
                <w:lang w:eastAsia="ko-KR"/>
              </w:rPr>
              <w:t>GE</w:t>
            </w:r>
          </w:p>
        </w:tc>
        <w:tc>
          <w:tcPr>
            <w:tcW w:w="7695" w:type="dxa"/>
            <w:shd w:val="clear" w:color="auto" w:fill="auto"/>
          </w:tcPr>
          <w:p w14:paraId="5799DF7D" w14:textId="77777777" w:rsidR="003B0995" w:rsidRDefault="00F53ECA">
            <w:pPr>
              <w:jc w:val="both"/>
              <w:rPr>
                <w:rFonts w:eastAsia="Yu Mincho"/>
                <w:lang w:eastAsia="ja-JP"/>
              </w:rPr>
            </w:pPr>
            <w:r>
              <w:rPr>
                <w:rFonts w:eastAsia="Malgun Gothic" w:hint="eastAsia"/>
                <w:lang w:eastAsia="ko-KR"/>
              </w:rPr>
              <w:t>S</w:t>
            </w:r>
            <w:r>
              <w:rPr>
                <w:rFonts w:eastAsia="Malgun Gothic"/>
                <w:lang w:eastAsia="ko-KR"/>
              </w:rPr>
              <w:t>upport the proposal.</w:t>
            </w:r>
          </w:p>
        </w:tc>
      </w:tr>
      <w:tr w:rsidR="003B0995" w14:paraId="08DE271F" w14:textId="77777777">
        <w:tc>
          <w:tcPr>
            <w:tcW w:w="1936" w:type="dxa"/>
            <w:shd w:val="clear" w:color="auto" w:fill="auto"/>
          </w:tcPr>
          <w:p w14:paraId="6A066B10" w14:textId="77777777" w:rsidR="003B0995" w:rsidRDefault="00F53ECA">
            <w:pPr>
              <w:jc w:val="both"/>
              <w:rPr>
                <w:rFonts w:eastAsia="Malgun Gothic"/>
                <w:color w:val="000000"/>
                <w:lang w:eastAsia="ko-KR"/>
              </w:rPr>
            </w:pPr>
            <w:r>
              <w:rPr>
                <w:rFonts w:eastAsiaTheme="minorEastAsia" w:hint="eastAsia"/>
                <w:lang w:eastAsia="zh-CN"/>
              </w:rPr>
              <w:t>S</w:t>
            </w:r>
            <w:r>
              <w:rPr>
                <w:rFonts w:eastAsiaTheme="minorEastAsia"/>
                <w:lang w:eastAsia="zh-CN"/>
              </w:rPr>
              <w:t>amsung</w:t>
            </w:r>
          </w:p>
        </w:tc>
        <w:tc>
          <w:tcPr>
            <w:tcW w:w="7695" w:type="dxa"/>
            <w:shd w:val="clear" w:color="auto" w:fill="auto"/>
          </w:tcPr>
          <w:p w14:paraId="13463EA6" w14:textId="77777777" w:rsidR="003B0995" w:rsidRDefault="00F53ECA">
            <w:pPr>
              <w:jc w:val="both"/>
              <w:rPr>
                <w:rFonts w:eastAsia="Malgun Gothic"/>
                <w:lang w:eastAsia="ko-KR"/>
              </w:rPr>
            </w:pPr>
            <w:r>
              <w:rPr>
                <w:rFonts w:eastAsiaTheme="minorEastAsia" w:hint="eastAsia"/>
                <w:lang w:eastAsia="zh-CN"/>
              </w:rPr>
              <w:t>O</w:t>
            </w:r>
            <w:r>
              <w:rPr>
                <w:rFonts w:eastAsiaTheme="minorEastAsia"/>
                <w:lang w:eastAsia="zh-CN"/>
              </w:rPr>
              <w:t>K</w:t>
            </w:r>
          </w:p>
        </w:tc>
      </w:tr>
      <w:tr w:rsidR="003B0995" w14:paraId="718FC099" w14:textId="77777777">
        <w:tc>
          <w:tcPr>
            <w:tcW w:w="1936" w:type="dxa"/>
            <w:shd w:val="clear" w:color="auto" w:fill="auto"/>
          </w:tcPr>
          <w:p w14:paraId="4D8F884F" w14:textId="77777777" w:rsidR="003B0995" w:rsidRDefault="00F53ECA">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shd w:val="clear" w:color="auto" w:fill="auto"/>
          </w:tcPr>
          <w:p w14:paraId="166D1372" w14:textId="77777777" w:rsidR="003B0995" w:rsidRDefault="00F53ECA">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3B0995" w14:paraId="57CE8824" w14:textId="77777777">
        <w:tc>
          <w:tcPr>
            <w:tcW w:w="1936" w:type="dxa"/>
            <w:shd w:val="clear" w:color="auto" w:fill="auto"/>
          </w:tcPr>
          <w:p w14:paraId="32DC92A9" w14:textId="77777777" w:rsidR="003B0995" w:rsidRDefault="00F53ECA">
            <w:pPr>
              <w:jc w:val="both"/>
              <w:rPr>
                <w:rFonts w:eastAsiaTheme="minorEastAsia"/>
                <w:lang w:eastAsia="zh-CN"/>
              </w:rPr>
            </w:pPr>
            <w:r>
              <w:rPr>
                <w:rFonts w:eastAsiaTheme="minorEastAsia" w:hint="eastAsia"/>
                <w:lang w:eastAsia="zh-CN"/>
              </w:rPr>
              <w:t>ZTE, Sanechips</w:t>
            </w:r>
          </w:p>
        </w:tc>
        <w:tc>
          <w:tcPr>
            <w:tcW w:w="7695" w:type="dxa"/>
            <w:shd w:val="clear" w:color="auto" w:fill="auto"/>
          </w:tcPr>
          <w:p w14:paraId="52F33895" w14:textId="77777777" w:rsidR="003B0995" w:rsidRDefault="00F53ECA">
            <w:pPr>
              <w:jc w:val="both"/>
              <w:rPr>
                <w:rFonts w:eastAsiaTheme="minorEastAsia"/>
                <w:lang w:eastAsia="zh-CN"/>
              </w:rPr>
            </w:pPr>
            <w:r>
              <w:rPr>
                <w:rFonts w:eastAsiaTheme="minorEastAsia" w:hint="eastAsia"/>
                <w:lang w:eastAsia="zh-CN"/>
              </w:rPr>
              <w:t>OK</w:t>
            </w:r>
          </w:p>
        </w:tc>
      </w:tr>
      <w:tr w:rsidR="00E05A27" w14:paraId="2DD2E290" w14:textId="77777777">
        <w:tc>
          <w:tcPr>
            <w:tcW w:w="1936" w:type="dxa"/>
            <w:shd w:val="clear" w:color="auto" w:fill="auto"/>
          </w:tcPr>
          <w:p w14:paraId="4E788465" w14:textId="19FF0CCB" w:rsidR="00E05A27" w:rsidRDefault="00E05A27">
            <w:pPr>
              <w:jc w:val="both"/>
              <w:rPr>
                <w:rFonts w:eastAsiaTheme="minorEastAsia"/>
                <w:lang w:eastAsia="zh-CN"/>
              </w:rPr>
            </w:pPr>
            <w:r>
              <w:rPr>
                <w:rFonts w:eastAsiaTheme="minorEastAsia" w:hint="eastAsia"/>
                <w:lang w:eastAsia="zh-CN"/>
              </w:rPr>
              <w:lastRenderedPageBreak/>
              <w:t>CMCC</w:t>
            </w:r>
          </w:p>
        </w:tc>
        <w:tc>
          <w:tcPr>
            <w:tcW w:w="7695" w:type="dxa"/>
            <w:shd w:val="clear" w:color="auto" w:fill="auto"/>
          </w:tcPr>
          <w:p w14:paraId="007BF0D6" w14:textId="36D4FDA1" w:rsidR="00E05A27" w:rsidRDefault="00E05A27">
            <w:pPr>
              <w:jc w:val="both"/>
              <w:rPr>
                <w:rFonts w:eastAsiaTheme="minorEastAsia"/>
                <w:lang w:eastAsia="zh-CN"/>
              </w:rPr>
            </w:pPr>
            <w:r>
              <w:rPr>
                <w:rFonts w:eastAsiaTheme="minorEastAsia" w:hint="eastAsia"/>
                <w:lang w:eastAsia="zh-CN"/>
              </w:rPr>
              <w:t>Support.</w:t>
            </w:r>
          </w:p>
        </w:tc>
      </w:tr>
      <w:tr w:rsidR="00D367FF" w14:paraId="48C5681D" w14:textId="77777777">
        <w:tc>
          <w:tcPr>
            <w:tcW w:w="1936" w:type="dxa"/>
            <w:shd w:val="clear" w:color="auto" w:fill="auto"/>
          </w:tcPr>
          <w:p w14:paraId="265E6ECA" w14:textId="56BD5155" w:rsidR="00D367FF" w:rsidRDefault="00D367FF">
            <w:pPr>
              <w:jc w:val="both"/>
              <w:rPr>
                <w:rFonts w:eastAsiaTheme="minorEastAsia"/>
                <w:lang w:eastAsia="zh-CN"/>
              </w:rPr>
            </w:pPr>
            <w:r>
              <w:rPr>
                <w:rFonts w:eastAsiaTheme="minorEastAsia" w:hint="eastAsia"/>
                <w:lang w:eastAsia="zh-CN"/>
              </w:rPr>
              <w:t>Xiaomi</w:t>
            </w:r>
          </w:p>
        </w:tc>
        <w:tc>
          <w:tcPr>
            <w:tcW w:w="7695" w:type="dxa"/>
            <w:shd w:val="clear" w:color="auto" w:fill="auto"/>
          </w:tcPr>
          <w:p w14:paraId="0FCD0F02" w14:textId="12178E41" w:rsidR="00D367FF" w:rsidRDefault="00D367FF">
            <w:pPr>
              <w:jc w:val="both"/>
              <w:rPr>
                <w:rFonts w:eastAsiaTheme="minorEastAsia"/>
                <w:lang w:eastAsia="zh-CN"/>
              </w:rPr>
            </w:pPr>
            <w:r>
              <w:rPr>
                <w:rFonts w:eastAsiaTheme="minorEastAsia" w:hint="eastAsia"/>
                <w:lang w:eastAsia="zh-CN"/>
              </w:rPr>
              <w:t>OK</w:t>
            </w:r>
          </w:p>
        </w:tc>
      </w:tr>
      <w:tr w:rsidR="00CA6EBE" w14:paraId="321CD7CA" w14:textId="77777777">
        <w:tc>
          <w:tcPr>
            <w:tcW w:w="1936" w:type="dxa"/>
            <w:shd w:val="clear" w:color="auto" w:fill="auto"/>
          </w:tcPr>
          <w:p w14:paraId="07712181" w14:textId="3D2D6FFF" w:rsidR="00CA6EBE" w:rsidRDefault="00CA6EBE" w:rsidP="00CA6EBE">
            <w:pPr>
              <w:jc w:val="both"/>
              <w:rPr>
                <w:rFonts w:eastAsiaTheme="minorEastAsia"/>
                <w:lang w:eastAsia="zh-CN"/>
              </w:rPr>
            </w:pPr>
            <w:r w:rsidRPr="008F1AF9">
              <w:rPr>
                <w:rFonts w:eastAsiaTheme="minorEastAsia"/>
                <w:lang w:eastAsia="zh-CN"/>
              </w:rPr>
              <w:t>Huawei, HiSilicon</w:t>
            </w:r>
          </w:p>
        </w:tc>
        <w:tc>
          <w:tcPr>
            <w:tcW w:w="7695" w:type="dxa"/>
            <w:shd w:val="clear" w:color="auto" w:fill="auto"/>
          </w:tcPr>
          <w:p w14:paraId="1A1EFEAC" w14:textId="132E5864" w:rsidR="00CA6EBE" w:rsidRDefault="00CA6EBE" w:rsidP="00CA6EBE">
            <w:pPr>
              <w:jc w:val="both"/>
              <w:rPr>
                <w:rFonts w:eastAsiaTheme="minorEastAsia"/>
                <w:lang w:eastAsia="zh-CN"/>
              </w:rPr>
            </w:pPr>
            <w:r>
              <w:rPr>
                <w:rFonts w:eastAsiaTheme="minorEastAsia"/>
                <w:lang w:eastAsia="zh-CN"/>
              </w:rPr>
              <w:t>We can be ok with this for progress.</w:t>
            </w:r>
          </w:p>
        </w:tc>
      </w:tr>
      <w:tr w:rsidR="00DE4700" w14:paraId="51EE6F9B" w14:textId="77777777">
        <w:tc>
          <w:tcPr>
            <w:tcW w:w="1936" w:type="dxa"/>
            <w:shd w:val="clear" w:color="auto" w:fill="auto"/>
          </w:tcPr>
          <w:p w14:paraId="3B76540C" w14:textId="56775AF1" w:rsidR="00DE4700" w:rsidRPr="008F1AF9" w:rsidRDefault="00DE4700" w:rsidP="00CA6EBE">
            <w:pPr>
              <w:jc w:val="both"/>
              <w:rPr>
                <w:rFonts w:eastAsiaTheme="minorEastAsia"/>
                <w:lang w:eastAsia="zh-CN"/>
              </w:rPr>
            </w:pPr>
            <w:r>
              <w:rPr>
                <w:rFonts w:eastAsiaTheme="minorEastAsia" w:hint="eastAsia"/>
                <w:lang w:eastAsia="zh-CN"/>
              </w:rPr>
              <w:t>F</w:t>
            </w:r>
            <w:r>
              <w:rPr>
                <w:rFonts w:eastAsiaTheme="minorEastAsia"/>
                <w:lang w:eastAsia="zh-CN"/>
              </w:rPr>
              <w:t>L1</w:t>
            </w:r>
          </w:p>
        </w:tc>
        <w:tc>
          <w:tcPr>
            <w:tcW w:w="7695" w:type="dxa"/>
            <w:shd w:val="clear" w:color="auto" w:fill="auto"/>
          </w:tcPr>
          <w:p w14:paraId="45831CA3" w14:textId="3427717E" w:rsidR="00DE4700" w:rsidRDefault="00DE4700" w:rsidP="00CA6EBE">
            <w:pPr>
              <w:jc w:val="both"/>
              <w:rPr>
                <w:rFonts w:eastAsiaTheme="minorEastAsia"/>
                <w:lang w:eastAsia="zh-CN"/>
              </w:rPr>
            </w:pPr>
            <w:r>
              <w:rPr>
                <w:rFonts w:eastAsiaTheme="minorEastAsia" w:hint="eastAsia"/>
                <w:lang w:eastAsia="zh-CN"/>
              </w:rPr>
              <w:t>@</w:t>
            </w:r>
            <w:r>
              <w:rPr>
                <w:rFonts w:eastAsiaTheme="minorEastAsia"/>
                <w:lang w:eastAsia="zh-CN"/>
              </w:rPr>
              <w:t>CATT, here is just BW, and may corresponding to chip/bit duration. The proposal decoupled with modulation scheme</w:t>
            </w:r>
          </w:p>
        </w:tc>
      </w:tr>
    </w:tbl>
    <w:p w14:paraId="2949A904" w14:textId="77777777" w:rsidR="003B0995" w:rsidRDefault="003B0995">
      <w:pPr>
        <w:jc w:val="both"/>
        <w:rPr>
          <w:rFonts w:eastAsiaTheme="minorEastAsia"/>
          <w:szCs w:val="20"/>
          <w:lang w:eastAsia="zh-CN"/>
        </w:rPr>
      </w:pPr>
    </w:p>
    <w:p w14:paraId="09E5D36D" w14:textId="77777777" w:rsidR="003B0995" w:rsidRDefault="00F53ECA">
      <w:pPr>
        <w:jc w:val="both"/>
        <w:rPr>
          <w:rFonts w:eastAsiaTheme="minorEastAsia"/>
          <w:szCs w:val="20"/>
          <w:lang w:eastAsia="zh-CN"/>
        </w:rPr>
      </w:pPr>
      <w:r>
        <w:rPr>
          <w:rFonts w:eastAsiaTheme="minorEastAsia"/>
          <w:szCs w:val="20"/>
          <w:lang w:eastAsia="zh-CN"/>
        </w:rPr>
        <w:t>For D2R Rx bandwidth, it refers to LLS and describe as company to report. Thus, FL think may be only need to clarify the Rx bandwidth needs to consider Tx LO uncertainty compared to Rel-19. Thus, FL will not make an individual proposal here and the update can be found in LLS table update.</w:t>
      </w:r>
    </w:p>
    <w:p w14:paraId="50ECAF53" w14:textId="77777777" w:rsidR="003B0995" w:rsidRDefault="003B0995">
      <w:pPr>
        <w:jc w:val="both"/>
        <w:rPr>
          <w:rFonts w:eastAsiaTheme="minorEastAsia"/>
          <w:szCs w:val="20"/>
          <w:lang w:eastAsia="zh-CN"/>
        </w:rPr>
      </w:pPr>
    </w:p>
    <w:p w14:paraId="230EDBDF" w14:textId="77777777" w:rsidR="003B0995" w:rsidRDefault="00F53ECA">
      <w:pPr>
        <w:jc w:val="both"/>
        <w:outlineLvl w:val="2"/>
        <w:rPr>
          <w:rFonts w:eastAsiaTheme="minorEastAsia"/>
          <w:szCs w:val="20"/>
          <w:u w:val="single"/>
          <w:lang w:eastAsia="zh-CN"/>
        </w:rPr>
      </w:pPr>
      <w:r>
        <w:rPr>
          <w:rFonts w:eastAsiaTheme="minorEastAsia"/>
          <w:szCs w:val="20"/>
          <w:u w:val="single"/>
          <w:lang w:eastAsia="zh-CN"/>
        </w:rPr>
        <w:t>&gt;&gt;</w:t>
      </w:r>
      <w:r>
        <w:rPr>
          <w:rFonts w:eastAsiaTheme="minorEastAsia" w:hint="eastAsia"/>
          <w:szCs w:val="20"/>
          <w:u w:val="single"/>
          <w:lang w:eastAsia="zh-CN"/>
        </w:rPr>
        <w:t>I</w:t>
      </w:r>
      <w:r>
        <w:rPr>
          <w:rFonts w:eastAsiaTheme="minorEastAsia"/>
          <w:szCs w:val="20"/>
          <w:u w:val="single"/>
          <w:lang w:eastAsia="zh-CN"/>
        </w:rPr>
        <w:t>nterference density</w:t>
      </w:r>
    </w:p>
    <w:p w14:paraId="0C15AFE3" w14:textId="77777777" w:rsidR="003B0995" w:rsidRDefault="00F53ECA">
      <w:pPr>
        <w:jc w:val="both"/>
        <w:rPr>
          <w:rFonts w:eastAsiaTheme="minorEastAsia"/>
          <w:szCs w:val="20"/>
          <w:lang w:eastAsia="zh-CN"/>
        </w:rPr>
      </w:pPr>
      <w:r>
        <w:rPr>
          <w:rFonts w:eastAsiaTheme="minorEastAsia"/>
          <w:szCs w:val="20"/>
          <w:lang w:eastAsia="zh-CN"/>
        </w:rPr>
        <w:t>4 companies [Huawei, CMCC, Xiaomi, Qualcomm] discussed interference/multi-cell interference while among them 2 companies [Huawei, CMCC] propose to add a row/item into link budget template as receiver interference density which is similar as TR38.830 or TR38.910 for outdoor coverage evaluation. In addition, CMCC propose values of 0dB or XdB up to company report (FL understands this would require further clarify from CMCC the meaning of proposed value since the unit of interference density is dB</w:t>
      </w:r>
      <w:r>
        <w:rPr>
          <w:rFonts w:eastAsiaTheme="minorEastAsia" w:hint="eastAsia"/>
          <w:szCs w:val="20"/>
          <w:lang w:eastAsia="zh-CN"/>
        </w:rPr>
        <w:t>m/Hz</w:t>
      </w:r>
      <w:r>
        <w:rPr>
          <w:rFonts w:eastAsiaTheme="minorEastAsia"/>
          <w:szCs w:val="20"/>
          <w:lang w:eastAsia="zh-CN"/>
        </w:rPr>
        <w:t xml:space="preserve"> rather relative dB). Huawei propose to reuse values from TR 37.910 which is -169.3dBm/Hz for R2D and -165.7dBm/Hz for D2R.</w:t>
      </w:r>
    </w:p>
    <w:p w14:paraId="370961F2" w14:textId="77777777" w:rsidR="003B0995" w:rsidRDefault="003B0995">
      <w:pPr>
        <w:jc w:val="both"/>
        <w:rPr>
          <w:rFonts w:eastAsiaTheme="minorEastAsia"/>
          <w:szCs w:val="20"/>
          <w:lang w:eastAsia="zh-CN"/>
        </w:rPr>
      </w:pPr>
    </w:p>
    <w:p w14:paraId="7DFF4984" w14:textId="77777777" w:rsidR="003B0995" w:rsidRDefault="00F53ECA">
      <w:pPr>
        <w:jc w:val="both"/>
        <w:rPr>
          <w:rFonts w:eastAsiaTheme="minorEastAsia"/>
          <w:szCs w:val="20"/>
          <w:lang w:eastAsia="zh-CN"/>
        </w:rPr>
      </w:pPr>
      <w:r>
        <w:rPr>
          <w:rFonts w:eastAsiaTheme="minorEastAsia" w:hint="eastAsia"/>
          <w:szCs w:val="20"/>
          <w:lang w:eastAsia="zh-CN"/>
        </w:rPr>
        <w:t>T</w:t>
      </w:r>
      <w:r>
        <w:rPr>
          <w:rFonts w:eastAsiaTheme="minorEastAsia"/>
          <w:szCs w:val="20"/>
          <w:lang w:eastAsia="zh-CN"/>
        </w:rPr>
        <w:t>hus, FL propose the followings</w:t>
      </w:r>
    </w:p>
    <w:p w14:paraId="45B44D88" w14:textId="77777777" w:rsidR="003B0995" w:rsidRDefault="003B0995">
      <w:pPr>
        <w:jc w:val="both"/>
        <w:rPr>
          <w:rFonts w:eastAsiaTheme="minorEastAsia"/>
          <w:szCs w:val="20"/>
          <w:lang w:eastAsia="zh-CN"/>
        </w:rPr>
      </w:pPr>
    </w:p>
    <w:p w14:paraId="310F288F" w14:textId="77777777" w:rsidR="003B0995" w:rsidRDefault="00F53ECA">
      <w:pPr>
        <w:jc w:val="both"/>
        <w:outlineLvl w:val="2"/>
        <w:rPr>
          <w:rFonts w:eastAsiaTheme="minorEastAsia"/>
          <w:b/>
          <w:i/>
          <w:lang w:eastAsia="zh-CN"/>
        </w:rPr>
      </w:pPr>
      <w:r>
        <w:rPr>
          <w:rFonts w:eastAsiaTheme="minorEastAsia"/>
          <w:b/>
          <w:i/>
          <w:highlight w:val="yellow"/>
          <w:lang w:eastAsia="zh-CN"/>
        </w:rPr>
        <w:t>[Open][H] Proposal 3.3j-v1:</w:t>
      </w:r>
      <w:r>
        <w:rPr>
          <w:rFonts w:eastAsiaTheme="minorEastAsia"/>
          <w:b/>
          <w:i/>
          <w:lang w:eastAsia="zh-CN"/>
        </w:rPr>
        <w:t xml:space="preserve"> </w:t>
      </w:r>
    </w:p>
    <w:p w14:paraId="2D93BABC" w14:textId="77777777" w:rsidR="003B0995" w:rsidRDefault="00F53ECA">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add a new item of “Receiver interference density (dBm/Hz)” into the link budget template and the value of X dBm/Hz for evaluation purpose is from the followings:</w:t>
      </w:r>
    </w:p>
    <w:p w14:paraId="176F8E66" w14:textId="77777777" w:rsidR="003B0995" w:rsidRDefault="00F53ECA">
      <w:pPr>
        <w:numPr>
          <w:ilvl w:val="0"/>
          <w:numId w:val="44"/>
        </w:numPr>
        <w:jc w:val="both"/>
        <w:rPr>
          <w:rFonts w:eastAsiaTheme="minorEastAsia"/>
          <w:b/>
          <w:i/>
          <w:szCs w:val="20"/>
          <w:lang w:eastAsia="zh-CN"/>
        </w:rPr>
      </w:pPr>
      <w:r>
        <w:rPr>
          <w:rFonts w:eastAsiaTheme="minorEastAsia"/>
          <w:b/>
          <w:i/>
          <w:szCs w:val="20"/>
          <w:lang w:eastAsia="zh-CN"/>
        </w:rPr>
        <w:t>For R2D, X = {-169.3, other value(s)}</w:t>
      </w:r>
    </w:p>
    <w:p w14:paraId="2DB69933" w14:textId="77777777" w:rsidR="003B0995" w:rsidRDefault="00F53ECA">
      <w:pPr>
        <w:numPr>
          <w:ilvl w:val="0"/>
          <w:numId w:val="44"/>
        </w:numPr>
        <w:jc w:val="both"/>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D2R, X = {-165.7, other value(s)}</w:t>
      </w:r>
    </w:p>
    <w:p w14:paraId="51201191" w14:textId="77777777" w:rsidR="003B0995" w:rsidRDefault="003B0995">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7786"/>
      </w:tblGrid>
      <w:tr w:rsidR="003B0995" w14:paraId="0A418793" w14:textId="77777777">
        <w:tc>
          <w:tcPr>
            <w:tcW w:w="1936" w:type="dxa"/>
            <w:shd w:val="clear" w:color="auto" w:fill="auto"/>
          </w:tcPr>
          <w:p w14:paraId="564ED1EC" w14:textId="77777777" w:rsidR="003B0995" w:rsidRDefault="00F53ECA">
            <w:pPr>
              <w:jc w:val="both"/>
              <w:rPr>
                <w:b/>
                <w:bCs/>
                <w:lang w:eastAsia="zh-CN"/>
              </w:rPr>
            </w:pPr>
            <w:r>
              <w:rPr>
                <w:b/>
                <w:bCs/>
                <w:lang w:eastAsia="zh-CN"/>
              </w:rPr>
              <w:t>Company</w:t>
            </w:r>
          </w:p>
        </w:tc>
        <w:tc>
          <w:tcPr>
            <w:tcW w:w="7695" w:type="dxa"/>
            <w:shd w:val="clear" w:color="auto" w:fill="auto"/>
          </w:tcPr>
          <w:p w14:paraId="28D83A4E" w14:textId="77777777" w:rsidR="003B0995" w:rsidRDefault="00F53ECA">
            <w:pPr>
              <w:jc w:val="both"/>
              <w:rPr>
                <w:b/>
                <w:bCs/>
                <w:lang w:eastAsia="zh-CN"/>
              </w:rPr>
            </w:pPr>
            <w:r>
              <w:rPr>
                <w:b/>
                <w:bCs/>
                <w:lang w:eastAsia="zh-CN"/>
              </w:rPr>
              <w:t>Views</w:t>
            </w:r>
          </w:p>
        </w:tc>
      </w:tr>
      <w:tr w:rsidR="003B0995" w14:paraId="159548B9" w14:textId="77777777">
        <w:tc>
          <w:tcPr>
            <w:tcW w:w="1936" w:type="dxa"/>
            <w:shd w:val="clear" w:color="auto" w:fill="auto"/>
          </w:tcPr>
          <w:p w14:paraId="0EFABF96" w14:textId="77777777" w:rsidR="003B0995" w:rsidRDefault="00F53ECA">
            <w:pPr>
              <w:jc w:val="both"/>
              <w:rPr>
                <w:rFonts w:eastAsiaTheme="minorEastAsia"/>
                <w:color w:val="C45911" w:themeColor="accent2" w:themeShade="BF"/>
                <w:lang w:eastAsia="zh-CN"/>
              </w:rPr>
            </w:pPr>
            <w:r>
              <w:rPr>
                <w:rFonts w:eastAsiaTheme="minorEastAsia" w:hint="eastAsia"/>
                <w:lang w:eastAsia="zh-CN"/>
              </w:rPr>
              <w:t>ZTE, Sanechips</w:t>
            </w:r>
          </w:p>
        </w:tc>
        <w:tc>
          <w:tcPr>
            <w:tcW w:w="7695" w:type="dxa"/>
            <w:shd w:val="clear" w:color="auto" w:fill="auto"/>
          </w:tcPr>
          <w:p w14:paraId="4494A546" w14:textId="77777777" w:rsidR="003B0995" w:rsidRDefault="00F53ECA">
            <w:pPr>
              <w:jc w:val="both"/>
              <w:rPr>
                <w:rFonts w:eastAsiaTheme="minorEastAsia"/>
                <w:lang w:eastAsia="zh-CN"/>
              </w:rPr>
            </w:pPr>
            <w:r>
              <w:rPr>
                <w:rFonts w:eastAsiaTheme="minorEastAsia" w:hint="eastAsia"/>
                <w:lang w:eastAsia="zh-CN"/>
              </w:rPr>
              <w:t>OK</w:t>
            </w:r>
          </w:p>
        </w:tc>
      </w:tr>
      <w:tr w:rsidR="003B0995" w14:paraId="43366E2A" w14:textId="77777777">
        <w:tc>
          <w:tcPr>
            <w:tcW w:w="1936" w:type="dxa"/>
            <w:shd w:val="clear" w:color="auto" w:fill="auto"/>
          </w:tcPr>
          <w:p w14:paraId="1B138FF7" w14:textId="37D17B39" w:rsidR="003B0995" w:rsidRDefault="00132C3E">
            <w:pPr>
              <w:jc w:val="both"/>
              <w:rPr>
                <w:rFonts w:eastAsiaTheme="minorEastAsia"/>
                <w:lang w:eastAsia="zh-CN"/>
              </w:rPr>
            </w:pPr>
            <w:r>
              <w:rPr>
                <w:rFonts w:eastAsiaTheme="minorEastAsia" w:hint="eastAsia"/>
                <w:lang w:eastAsia="zh-CN"/>
              </w:rPr>
              <w:t>CMCC</w:t>
            </w:r>
          </w:p>
        </w:tc>
        <w:tc>
          <w:tcPr>
            <w:tcW w:w="7695" w:type="dxa"/>
            <w:shd w:val="clear" w:color="auto" w:fill="auto"/>
          </w:tcPr>
          <w:p w14:paraId="5886B764" w14:textId="6B20A0E6" w:rsidR="003B0995" w:rsidRDefault="00132C3E">
            <w:pPr>
              <w:jc w:val="both"/>
              <w:rPr>
                <w:rFonts w:eastAsiaTheme="minorEastAsia"/>
                <w:lang w:eastAsia="zh-CN"/>
              </w:rPr>
            </w:pPr>
            <w:r>
              <w:rPr>
                <w:rFonts w:eastAsiaTheme="minorEastAsia" w:hint="eastAsia"/>
                <w:lang w:eastAsia="zh-CN"/>
              </w:rPr>
              <w:t>We are fine with the proposal.</w:t>
            </w:r>
          </w:p>
        </w:tc>
      </w:tr>
      <w:tr w:rsidR="00AA7A03" w14:paraId="7C74A7E8" w14:textId="77777777">
        <w:tc>
          <w:tcPr>
            <w:tcW w:w="1936" w:type="dxa"/>
            <w:shd w:val="clear" w:color="auto" w:fill="auto"/>
          </w:tcPr>
          <w:p w14:paraId="1A2D1E3F" w14:textId="3430AF65" w:rsidR="00AA7A03" w:rsidRDefault="00AA7A03" w:rsidP="00AA7A03">
            <w:pPr>
              <w:jc w:val="both"/>
              <w:rPr>
                <w:rFonts w:eastAsia="Yu Mincho"/>
                <w:lang w:eastAsia="ja-JP"/>
              </w:rPr>
            </w:pPr>
            <w:r w:rsidRPr="00E77733">
              <w:rPr>
                <w:rFonts w:eastAsiaTheme="minorEastAsia"/>
                <w:lang w:eastAsia="zh-CN"/>
              </w:rPr>
              <w:t>Huawei, HiSilicon</w:t>
            </w:r>
          </w:p>
        </w:tc>
        <w:tc>
          <w:tcPr>
            <w:tcW w:w="7695" w:type="dxa"/>
            <w:shd w:val="clear" w:color="auto" w:fill="auto"/>
          </w:tcPr>
          <w:p w14:paraId="4AC597B3" w14:textId="77777777" w:rsidR="00AA7A03" w:rsidRDefault="00AA7A03" w:rsidP="00AA7A03">
            <w:pPr>
              <w:jc w:val="both"/>
              <w:rPr>
                <w:rFonts w:eastAsiaTheme="minorEastAsia"/>
                <w:lang w:eastAsia="zh-CN"/>
              </w:rPr>
            </w:pPr>
            <w:r>
              <w:rPr>
                <w:rFonts w:eastAsiaTheme="minorEastAsia"/>
                <w:lang w:eastAsia="zh-CN"/>
              </w:rPr>
              <w:t>Support.</w:t>
            </w:r>
          </w:p>
          <w:p w14:paraId="195977FC" w14:textId="77777777" w:rsidR="00AA7A03" w:rsidRPr="00C57C52" w:rsidRDefault="00AA7A03" w:rsidP="00AA7A03">
            <w:pPr>
              <w:jc w:val="both"/>
              <w:rPr>
                <w:rFonts w:eastAsiaTheme="minorEastAsia"/>
                <w:lang w:eastAsia="zh-CN"/>
              </w:rPr>
            </w:pPr>
            <w:r w:rsidRPr="00C57C52">
              <w:rPr>
                <w:rFonts w:eastAsiaTheme="minorEastAsia"/>
                <w:lang w:eastAsia="zh-CN"/>
              </w:rPr>
              <w:t xml:space="preserve">R19 </w:t>
            </w:r>
            <w:r>
              <w:rPr>
                <w:rFonts w:eastAsiaTheme="minorEastAsia"/>
                <w:lang w:eastAsia="zh-CN"/>
              </w:rPr>
              <w:t xml:space="preserve">only considers </w:t>
            </w:r>
            <w:r w:rsidRPr="00C57C52">
              <w:rPr>
                <w:rFonts w:eastAsiaTheme="minorEastAsia"/>
                <w:lang w:eastAsia="zh-CN"/>
              </w:rPr>
              <w:t>indoor</w:t>
            </w:r>
            <w:r>
              <w:rPr>
                <w:rFonts w:eastAsiaTheme="minorEastAsia"/>
                <w:lang w:eastAsia="zh-CN"/>
              </w:rPr>
              <w:t xml:space="preserve">, which is </w:t>
            </w:r>
            <w:r w:rsidRPr="00C57C52">
              <w:rPr>
                <w:rFonts w:eastAsiaTheme="minorEastAsia"/>
                <w:lang w:eastAsia="zh-CN"/>
              </w:rPr>
              <w:t xml:space="preserve">limited area, </w:t>
            </w:r>
            <w:r>
              <w:rPr>
                <w:rFonts w:eastAsiaTheme="minorEastAsia"/>
                <w:lang w:eastAsia="zh-CN"/>
              </w:rPr>
              <w:t xml:space="preserve">so that </w:t>
            </w:r>
            <w:r w:rsidRPr="00C57C52">
              <w:rPr>
                <w:rFonts w:eastAsiaTheme="minorEastAsia"/>
                <w:lang w:eastAsia="zh-CN"/>
              </w:rPr>
              <w:t xml:space="preserve">inter-cell interference can be resolved/alleviated by implementation, e.g., round robin inventory. </w:t>
            </w:r>
          </w:p>
          <w:p w14:paraId="185CBCBD" w14:textId="77777777" w:rsidR="00AA7A03" w:rsidRDefault="00AA7A03" w:rsidP="00AA7A03">
            <w:pPr>
              <w:jc w:val="both"/>
              <w:rPr>
                <w:rFonts w:eastAsiaTheme="minorEastAsia"/>
                <w:lang w:eastAsia="zh-CN"/>
              </w:rPr>
            </w:pPr>
            <w:r>
              <w:rPr>
                <w:rFonts w:eastAsiaTheme="minorEastAsia"/>
                <w:lang w:eastAsia="zh-CN"/>
              </w:rPr>
              <w:t xml:space="preserve">R20 is </w:t>
            </w:r>
            <w:r w:rsidRPr="00C57C52">
              <w:rPr>
                <w:rFonts w:eastAsiaTheme="minorEastAsia"/>
                <w:lang w:eastAsia="zh-CN"/>
              </w:rPr>
              <w:t xml:space="preserve">outdoor, </w:t>
            </w:r>
            <w:r>
              <w:rPr>
                <w:rFonts w:eastAsiaTheme="minorEastAsia"/>
                <w:lang w:eastAsia="zh-CN"/>
              </w:rPr>
              <w:t>i</w:t>
            </w:r>
            <w:r w:rsidRPr="00C57C52">
              <w:rPr>
                <w:rFonts w:eastAsiaTheme="minorEastAsia"/>
                <w:lang w:eastAsia="zh-CN"/>
              </w:rPr>
              <w:t xml:space="preserve">t’s </w:t>
            </w:r>
            <w:r>
              <w:rPr>
                <w:rFonts w:eastAsiaTheme="minorEastAsia"/>
                <w:lang w:eastAsia="zh-CN"/>
              </w:rPr>
              <w:t xml:space="preserve">almost </w:t>
            </w:r>
            <w:r w:rsidRPr="00C57C52">
              <w:rPr>
                <w:rFonts w:eastAsiaTheme="minorEastAsia"/>
                <w:lang w:eastAsia="zh-CN"/>
              </w:rPr>
              <w:t xml:space="preserve">impossible to </w:t>
            </w:r>
            <w:r>
              <w:rPr>
                <w:rFonts w:eastAsiaTheme="minorEastAsia"/>
                <w:lang w:eastAsia="zh-CN"/>
              </w:rPr>
              <w:t>avoid inter-cell interference in outdoor scenarios. Thus, this item needs to be added. Otherwise, RAN1 evaluation only considers noise and is too optimistic and cannot reflect real deployment scenarios.</w:t>
            </w:r>
          </w:p>
          <w:p w14:paraId="38C16F5C" w14:textId="77777777" w:rsidR="00AA7A03" w:rsidRDefault="00AA7A03" w:rsidP="00AA7A03">
            <w:pPr>
              <w:jc w:val="both"/>
              <w:rPr>
                <w:rFonts w:eastAsiaTheme="minorEastAsia"/>
                <w:lang w:eastAsia="zh-CN"/>
              </w:rPr>
            </w:pPr>
          </w:p>
          <w:p w14:paraId="6FD9E7F2" w14:textId="77777777" w:rsidR="00AA7A03" w:rsidRPr="00C57C52" w:rsidRDefault="00AA7A03" w:rsidP="00AA7A03">
            <w:pPr>
              <w:jc w:val="both"/>
              <w:rPr>
                <w:rFonts w:eastAsiaTheme="minorEastAsia"/>
                <w:lang w:eastAsia="zh-CN"/>
              </w:rPr>
            </w:pPr>
            <w:r>
              <w:rPr>
                <w:rFonts w:eastAsiaTheme="minorEastAsia"/>
                <w:lang w:eastAsia="zh-CN"/>
              </w:rPr>
              <w:t>FYI: TR 38830 already have “</w:t>
            </w:r>
            <w:r>
              <w:rPr>
                <w:rFonts w:eastAsiaTheme="minorEastAsia"/>
                <w:b/>
                <w:i/>
                <w:szCs w:val="20"/>
                <w:lang w:eastAsia="zh-CN"/>
              </w:rPr>
              <w:t>Receiver interference density</w:t>
            </w:r>
            <w:r>
              <w:rPr>
                <w:rFonts w:eastAsiaTheme="minorEastAsia"/>
                <w:lang w:eastAsia="zh-CN"/>
              </w:rPr>
              <w:t>” as below.</w:t>
            </w:r>
          </w:p>
          <w:p w14:paraId="15A432B7" w14:textId="77777777" w:rsidR="00AA7A03" w:rsidRDefault="00AA7A03" w:rsidP="00AA7A03">
            <w:pPr>
              <w:jc w:val="both"/>
              <w:rPr>
                <w:rFonts w:eastAsiaTheme="minorEastAsia"/>
                <w:lang w:eastAsia="zh-CN"/>
              </w:rPr>
            </w:pPr>
            <w:r w:rsidRPr="00712C3A">
              <w:rPr>
                <w:noProof/>
              </w:rPr>
              <w:lastRenderedPageBreak/>
              <w:drawing>
                <wp:inline distT="0" distB="0" distL="0" distR="0" wp14:anchorId="5E888A2E" wp14:editId="3729DE87">
                  <wp:extent cx="3914621" cy="2230133"/>
                  <wp:effectExtent l="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19091" cy="2232679"/>
                          </a:xfrm>
                          <a:prstGeom prst="rect">
                            <a:avLst/>
                          </a:prstGeom>
                          <a:noFill/>
                          <a:ln>
                            <a:noFill/>
                          </a:ln>
                        </pic:spPr>
                      </pic:pic>
                    </a:graphicData>
                  </a:graphic>
                </wp:inline>
              </w:drawing>
            </w:r>
          </w:p>
          <w:p w14:paraId="573A5D70" w14:textId="77777777" w:rsidR="00AA7A03" w:rsidRDefault="00AA7A03" w:rsidP="00AA7A03">
            <w:pPr>
              <w:jc w:val="both"/>
              <w:rPr>
                <w:rFonts w:eastAsiaTheme="minorEastAsia"/>
                <w:lang w:eastAsia="zh-CN"/>
              </w:rPr>
            </w:pPr>
          </w:p>
          <w:p w14:paraId="751F6C0C" w14:textId="77777777" w:rsidR="00AA7A03" w:rsidRDefault="00AA7A03" w:rsidP="00AA7A03">
            <w:pPr>
              <w:jc w:val="both"/>
              <w:rPr>
                <w:rFonts w:eastAsiaTheme="minorEastAsia"/>
                <w:lang w:eastAsia="zh-CN"/>
              </w:rPr>
            </w:pPr>
            <w:r>
              <w:rPr>
                <w:rFonts w:eastAsiaTheme="minorEastAsia"/>
                <w:lang w:eastAsia="zh-CN"/>
              </w:rPr>
              <w:t>The values in the proposal comes from TR 37910 and can be found from excel in screenshot below.</w:t>
            </w:r>
          </w:p>
          <w:p w14:paraId="4FEE1A52" w14:textId="51810ACF" w:rsidR="00AA7A03" w:rsidRDefault="00AA7A03" w:rsidP="00AA7A03">
            <w:pPr>
              <w:jc w:val="both"/>
              <w:rPr>
                <w:rFonts w:eastAsia="Yu Mincho"/>
                <w:lang w:eastAsia="ja-JP"/>
              </w:rPr>
            </w:pPr>
            <w:r w:rsidRPr="00712C3A">
              <w:rPr>
                <w:noProof/>
              </w:rPr>
              <w:drawing>
                <wp:inline distT="0" distB="0" distL="0" distR="0" wp14:anchorId="5C4AB663" wp14:editId="3943C989">
                  <wp:extent cx="4806950" cy="1989455"/>
                  <wp:effectExtent l="0" t="0" r="0" b="0"/>
                  <wp:docPr id="1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06950" cy="1989455"/>
                          </a:xfrm>
                          <a:prstGeom prst="rect">
                            <a:avLst/>
                          </a:prstGeom>
                          <a:noFill/>
                          <a:ln>
                            <a:noFill/>
                          </a:ln>
                        </pic:spPr>
                      </pic:pic>
                    </a:graphicData>
                  </a:graphic>
                </wp:inline>
              </w:drawing>
            </w:r>
          </w:p>
        </w:tc>
      </w:tr>
      <w:tr w:rsidR="00AA7A03" w14:paraId="3D83DF33" w14:textId="77777777">
        <w:tc>
          <w:tcPr>
            <w:tcW w:w="1936" w:type="dxa"/>
            <w:shd w:val="clear" w:color="auto" w:fill="auto"/>
          </w:tcPr>
          <w:p w14:paraId="7A155510" w14:textId="114044F7" w:rsidR="00AA7A03" w:rsidRPr="00E77733" w:rsidRDefault="001D676B" w:rsidP="00AA7A03">
            <w:pPr>
              <w:jc w:val="both"/>
              <w:rPr>
                <w:rFonts w:eastAsiaTheme="minorEastAsia"/>
                <w:lang w:eastAsia="zh-CN"/>
              </w:rPr>
            </w:pPr>
            <w:r>
              <w:rPr>
                <w:rFonts w:eastAsiaTheme="minorEastAsia" w:hint="eastAsia"/>
                <w:lang w:eastAsia="zh-CN"/>
              </w:rPr>
              <w:lastRenderedPageBreak/>
              <w:t>F</w:t>
            </w:r>
            <w:r>
              <w:rPr>
                <w:rFonts w:eastAsiaTheme="minorEastAsia"/>
                <w:lang w:eastAsia="zh-CN"/>
              </w:rPr>
              <w:t>L1</w:t>
            </w:r>
          </w:p>
        </w:tc>
        <w:tc>
          <w:tcPr>
            <w:tcW w:w="7695" w:type="dxa"/>
            <w:shd w:val="clear" w:color="auto" w:fill="auto"/>
          </w:tcPr>
          <w:p w14:paraId="1F6D41D9" w14:textId="7132AC6A" w:rsidR="00AA7A03" w:rsidRDefault="001D676B" w:rsidP="00AA7A03">
            <w:pPr>
              <w:jc w:val="both"/>
              <w:rPr>
                <w:rFonts w:eastAsiaTheme="minorEastAsia"/>
                <w:lang w:eastAsia="zh-CN"/>
              </w:rPr>
            </w:pPr>
            <w:r>
              <w:rPr>
                <w:rFonts w:eastAsiaTheme="minorEastAsia" w:hint="eastAsia"/>
                <w:lang w:eastAsia="zh-CN"/>
              </w:rPr>
              <w:t>S</w:t>
            </w:r>
            <w:r>
              <w:rPr>
                <w:rFonts w:eastAsiaTheme="minorEastAsia"/>
                <w:lang w:eastAsia="zh-CN"/>
              </w:rPr>
              <w:t>ee update to Proposal 3.3j-v2 with editorial change in section 4.2</w:t>
            </w:r>
          </w:p>
        </w:tc>
      </w:tr>
    </w:tbl>
    <w:p w14:paraId="225A739B" w14:textId="77777777" w:rsidR="003B0995" w:rsidRDefault="003B0995">
      <w:pPr>
        <w:jc w:val="both"/>
        <w:rPr>
          <w:rFonts w:eastAsiaTheme="minorEastAsia"/>
          <w:szCs w:val="20"/>
          <w:lang w:eastAsia="zh-CN"/>
        </w:rPr>
      </w:pPr>
    </w:p>
    <w:p w14:paraId="0311D2C2" w14:textId="77777777" w:rsidR="003B0995" w:rsidRDefault="00F53ECA">
      <w:pPr>
        <w:jc w:val="both"/>
        <w:outlineLvl w:val="2"/>
        <w:rPr>
          <w:rFonts w:eastAsiaTheme="minorEastAsia"/>
          <w:szCs w:val="20"/>
          <w:u w:val="single"/>
          <w:lang w:eastAsia="zh-CN"/>
        </w:rPr>
      </w:pPr>
      <w:r>
        <w:rPr>
          <w:rFonts w:eastAsiaTheme="minorEastAsia"/>
          <w:szCs w:val="20"/>
          <w:u w:val="single"/>
          <w:lang w:eastAsia="zh-CN"/>
        </w:rPr>
        <w:t>&gt;&gt;Penetration margin</w:t>
      </w:r>
    </w:p>
    <w:p w14:paraId="5DCF20F6" w14:textId="77777777" w:rsidR="003B0995" w:rsidRDefault="00F53ECA">
      <w:pPr>
        <w:jc w:val="both"/>
        <w:rPr>
          <w:rFonts w:eastAsiaTheme="minorEastAsia"/>
          <w:szCs w:val="20"/>
          <w:lang w:eastAsia="zh-CN"/>
        </w:rPr>
      </w:pPr>
      <w:r>
        <w:rPr>
          <w:rFonts w:eastAsiaTheme="minorEastAsia" w:hint="eastAsia"/>
          <w:szCs w:val="20"/>
          <w:lang w:eastAsia="zh-CN"/>
        </w:rPr>
        <w:t>4</w:t>
      </w:r>
      <w:r>
        <w:rPr>
          <w:rFonts w:eastAsiaTheme="minorEastAsia"/>
          <w:szCs w:val="20"/>
          <w:lang w:eastAsia="zh-CN"/>
        </w:rPr>
        <w:t xml:space="preserve"> companies [Huawei, Xiaomi, ZTE, Apple] propose to consider penetration loss/margin for outdoor scenario coverage evaluation and hence propose to add a new item to link budget template. Among of them, 1 company Xiaomi propose company to report with justification and other 3 companies propose details values.</w:t>
      </w:r>
      <w:r>
        <w:rPr>
          <w:rFonts w:eastAsiaTheme="minorEastAsia" w:hint="eastAsia"/>
          <w:szCs w:val="20"/>
          <w:lang w:eastAsia="zh-CN"/>
        </w:rPr>
        <w:t xml:space="preserve"> </w:t>
      </w:r>
      <w:r>
        <w:rPr>
          <w:rFonts w:eastAsiaTheme="minorEastAsia"/>
          <w:szCs w:val="20"/>
          <w:lang w:eastAsia="zh-CN"/>
        </w:rPr>
        <w:t xml:space="preserve">ZTE and Apple propose 0 or 20 dB while Huawei propose 26.25 for UMa NLOS, 17.46 or 25 for RMa NLOS. Note that companies indicate these values mentioned in their papers are based on TR38.901. </w:t>
      </w:r>
    </w:p>
    <w:p w14:paraId="6E3057F5" w14:textId="77777777" w:rsidR="003B0995" w:rsidRDefault="003B0995">
      <w:pPr>
        <w:jc w:val="both"/>
        <w:rPr>
          <w:rFonts w:eastAsiaTheme="minorEastAsia"/>
          <w:szCs w:val="20"/>
          <w:lang w:eastAsia="zh-CN"/>
        </w:rPr>
      </w:pPr>
    </w:p>
    <w:p w14:paraId="4FAB33A3" w14:textId="77777777" w:rsidR="003B0995" w:rsidRDefault="00F53ECA">
      <w:pPr>
        <w:jc w:val="both"/>
        <w:rPr>
          <w:rFonts w:eastAsiaTheme="minorEastAsia"/>
          <w:szCs w:val="20"/>
          <w:lang w:eastAsia="zh-CN"/>
        </w:rPr>
      </w:pPr>
      <w:r>
        <w:rPr>
          <w:rFonts w:eastAsiaTheme="minorEastAsia" w:hint="eastAsia"/>
          <w:szCs w:val="20"/>
          <w:lang w:eastAsia="zh-CN"/>
        </w:rPr>
        <w:t>T</w:t>
      </w:r>
      <w:r>
        <w:rPr>
          <w:rFonts w:eastAsiaTheme="minorEastAsia"/>
          <w:szCs w:val="20"/>
          <w:lang w:eastAsia="zh-CN"/>
        </w:rPr>
        <w:t>hus, to simplify the discussion, FL propose the following based on the collection of values provided from companies.</w:t>
      </w:r>
    </w:p>
    <w:p w14:paraId="75E8C1C3" w14:textId="77777777" w:rsidR="003B0995" w:rsidRDefault="003B0995">
      <w:pPr>
        <w:jc w:val="both"/>
        <w:rPr>
          <w:rFonts w:eastAsiaTheme="minorEastAsia"/>
          <w:szCs w:val="20"/>
          <w:lang w:eastAsia="zh-CN"/>
        </w:rPr>
      </w:pPr>
    </w:p>
    <w:p w14:paraId="7D5E55F7" w14:textId="77777777" w:rsidR="003B0995" w:rsidRDefault="00F53ECA">
      <w:pPr>
        <w:jc w:val="both"/>
        <w:outlineLvl w:val="2"/>
        <w:rPr>
          <w:rFonts w:eastAsiaTheme="minorEastAsia"/>
          <w:b/>
          <w:i/>
          <w:lang w:eastAsia="zh-CN"/>
        </w:rPr>
      </w:pPr>
      <w:r>
        <w:rPr>
          <w:rFonts w:eastAsiaTheme="minorEastAsia"/>
          <w:b/>
          <w:i/>
          <w:highlight w:val="yellow"/>
          <w:lang w:eastAsia="zh-CN"/>
        </w:rPr>
        <w:t>[Open][H] Proposal 3.3k-v1:</w:t>
      </w:r>
      <w:r>
        <w:rPr>
          <w:rFonts w:eastAsiaTheme="minorEastAsia"/>
          <w:b/>
          <w:i/>
          <w:lang w:eastAsia="zh-CN"/>
        </w:rPr>
        <w:t xml:space="preserve"> </w:t>
      </w:r>
    </w:p>
    <w:p w14:paraId="2714D5F3" w14:textId="77777777" w:rsidR="003B0995" w:rsidRDefault="00F53ECA">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add a new item of “Penetration margin (dB)” into link budget template and the value of X dB for evaluation purpose is from the followings:</w:t>
      </w:r>
    </w:p>
    <w:p w14:paraId="6560906F" w14:textId="77777777" w:rsidR="003B0995" w:rsidRDefault="00F53ECA">
      <w:pPr>
        <w:numPr>
          <w:ilvl w:val="0"/>
          <w:numId w:val="44"/>
        </w:numPr>
        <w:jc w:val="both"/>
        <w:rPr>
          <w:rFonts w:eastAsiaTheme="minorEastAsia"/>
          <w:b/>
          <w:i/>
          <w:szCs w:val="20"/>
          <w:lang w:eastAsia="zh-CN"/>
        </w:rPr>
      </w:pPr>
      <w:r>
        <w:rPr>
          <w:rFonts w:eastAsiaTheme="minorEastAsia"/>
          <w:b/>
          <w:i/>
          <w:szCs w:val="20"/>
          <w:lang w:eastAsia="zh-CN"/>
        </w:rPr>
        <w:t>For both R2D and D2R</w:t>
      </w:r>
    </w:p>
    <w:p w14:paraId="4491E544" w14:textId="77777777" w:rsidR="003B0995" w:rsidRDefault="00F53ECA">
      <w:pPr>
        <w:numPr>
          <w:ilvl w:val="1"/>
          <w:numId w:val="44"/>
        </w:numPr>
        <w:jc w:val="both"/>
        <w:rPr>
          <w:rFonts w:eastAsiaTheme="minorEastAsia"/>
          <w:b/>
          <w:i/>
          <w:szCs w:val="20"/>
          <w:lang w:eastAsia="zh-CN"/>
        </w:rPr>
      </w:pPr>
      <w:r>
        <w:rPr>
          <w:rFonts w:eastAsiaTheme="minorEastAsia"/>
          <w:b/>
          <w:i/>
          <w:szCs w:val="20"/>
          <w:lang w:eastAsia="zh-CN"/>
        </w:rPr>
        <w:t>X = {0, 15, 20, 25} dB</w:t>
      </w:r>
    </w:p>
    <w:p w14:paraId="2C152D9B" w14:textId="77777777" w:rsidR="003B0995" w:rsidRDefault="003B0995">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3B0995" w14:paraId="7B3AB799" w14:textId="77777777">
        <w:tc>
          <w:tcPr>
            <w:tcW w:w="1936" w:type="dxa"/>
            <w:shd w:val="clear" w:color="auto" w:fill="auto"/>
          </w:tcPr>
          <w:p w14:paraId="43836D39" w14:textId="77777777" w:rsidR="003B0995" w:rsidRDefault="00F53ECA">
            <w:pPr>
              <w:jc w:val="both"/>
              <w:rPr>
                <w:b/>
                <w:bCs/>
                <w:lang w:eastAsia="zh-CN"/>
              </w:rPr>
            </w:pPr>
            <w:r>
              <w:rPr>
                <w:b/>
                <w:bCs/>
                <w:lang w:eastAsia="zh-CN"/>
              </w:rPr>
              <w:t>Company</w:t>
            </w:r>
          </w:p>
        </w:tc>
        <w:tc>
          <w:tcPr>
            <w:tcW w:w="7695" w:type="dxa"/>
            <w:shd w:val="clear" w:color="auto" w:fill="auto"/>
          </w:tcPr>
          <w:p w14:paraId="2401FC59" w14:textId="77777777" w:rsidR="003B0995" w:rsidRDefault="00F53ECA">
            <w:pPr>
              <w:jc w:val="both"/>
              <w:rPr>
                <w:b/>
                <w:bCs/>
                <w:lang w:eastAsia="zh-CN"/>
              </w:rPr>
            </w:pPr>
            <w:r>
              <w:rPr>
                <w:b/>
                <w:bCs/>
                <w:lang w:eastAsia="zh-CN"/>
              </w:rPr>
              <w:t>Views</w:t>
            </w:r>
          </w:p>
        </w:tc>
      </w:tr>
      <w:tr w:rsidR="003B0995" w14:paraId="006D0BF7" w14:textId="77777777">
        <w:tc>
          <w:tcPr>
            <w:tcW w:w="1936" w:type="dxa"/>
            <w:shd w:val="clear" w:color="auto" w:fill="auto"/>
          </w:tcPr>
          <w:p w14:paraId="16A25D8C" w14:textId="77777777" w:rsidR="003B0995" w:rsidRDefault="00F53ECA">
            <w:pPr>
              <w:jc w:val="both"/>
              <w:rPr>
                <w:rFonts w:eastAsiaTheme="minorEastAsia"/>
                <w:color w:val="C45911" w:themeColor="accent2" w:themeShade="BF"/>
                <w:lang w:eastAsia="zh-CN"/>
              </w:rPr>
            </w:pPr>
            <w:r>
              <w:rPr>
                <w:rFonts w:eastAsiaTheme="minorEastAsia" w:hint="eastAsia"/>
                <w:lang w:eastAsia="zh-CN"/>
              </w:rPr>
              <w:t>Spreadtrum</w:t>
            </w:r>
          </w:p>
        </w:tc>
        <w:tc>
          <w:tcPr>
            <w:tcW w:w="7695" w:type="dxa"/>
            <w:shd w:val="clear" w:color="auto" w:fill="auto"/>
          </w:tcPr>
          <w:p w14:paraId="6DEB8C2A" w14:textId="77777777" w:rsidR="003B0995" w:rsidRDefault="00F53ECA">
            <w:pPr>
              <w:jc w:val="both"/>
              <w:rPr>
                <w:rFonts w:eastAsiaTheme="minorEastAsia"/>
                <w:lang w:eastAsia="zh-CN"/>
              </w:rPr>
            </w:pPr>
            <w:r>
              <w:rPr>
                <w:rFonts w:eastAsiaTheme="minorEastAsia" w:hint="eastAsia"/>
                <w:lang w:eastAsia="zh-CN"/>
              </w:rPr>
              <w:t>I</w:t>
            </w:r>
            <w:r>
              <w:rPr>
                <w:rFonts w:eastAsiaTheme="minorEastAsia"/>
                <w:lang w:eastAsia="zh-CN"/>
              </w:rPr>
              <w:t xml:space="preserve">t’s not clear for the actual scenario and use case </w:t>
            </w:r>
            <w:r>
              <w:rPr>
                <w:rFonts w:eastAsiaTheme="minorEastAsia" w:hint="eastAsia"/>
                <w:lang w:eastAsia="zh-CN"/>
              </w:rPr>
              <w:t>from</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existing </w:t>
            </w:r>
            <w:r>
              <w:rPr>
                <w:rFonts w:eastAsiaTheme="minorEastAsia" w:hint="eastAsia"/>
                <w:lang w:eastAsia="zh-CN"/>
              </w:rPr>
              <w:t>deployment</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consider</w:t>
            </w:r>
            <w:r>
              <w:rPr>
                <w:rFonts w:eastAsiaTheme="minorEastAsia"/>
                <w:lang w:eastAsia="zh-CN"/>
              </w:rPr>
              <w:t xml:space="preserve"> </w:t>
            </w:r>
            <w:r>
              <w:rPr>
                <w:rFonts w:eastAsiaTheme="minorEastAsia" w:hint="eastAsia"/>
                <w:lang w:eastAsia="zh-CN"/>
              </w:rPr>
              <w:t>p</w:t>
            </w:r>
            <w:r>
              <w:rPr>
                <w:rFonts w:eastAsiaTheme="minorEastAsia"/>
                <w:lang w:eastAsia="zh-CN"/>
              </w:rPr>
              <w:t>enetration margin</w:t>
            </w:r>
            <w:r>
              <w:rPr>
                <w:rFonts w:eastAsiaTheme="minorEastAsia" w:hint="eastAsia"/>
                <w:lang w:eastAsia="zh-CN"/>
              </w:rPr>
              <w:t>.</w:t>
            </w:r>
          </w:p>
        </w:tc>
      </w:tr>
      <w:tr w:rsidR="003B0995" w14:paraId="72FE4207" w14:textId="77777777">
        <w:tc>
          <w:tcPr>
            <w:tcW w:w="1936" w:type="dxa"/>
            <w:shd w:val="clear" w:color="auto" w:fill="auto"/>
          </w:tcPr>
          <w:p w14:paraId="7270BB00" w14:textId="77777777" w:rsidR="003B0995" w:rsidRDefault="00F53ECA">
            <w:pPr>
              <w:jc w:val="both"/>
              <w:rPr>
                <w:rFonts w:eastAsiaTheme="minorEastAsia"/>
                <w:lang w:eastAsia="zh-CN"/>
              </w:rPr>
            </w:pPr>
            <w:r>
              <w:rPr>
                <w:rFonts w:eastAsia="Yu Mincho" w:hint="eastAsia"/>
                <w:lang w:eastAsia="ja-JP"/>
              </w:rPr>
              <w:t>DOCOMO</w:t>
            </w:r>
          </w:p>
        </w:tc>
        <w:tc>
          <w:tcPr>
            <w:tcW w:w="7695" w:type="dxa"/>
            <w:shd w:val="clear" w:color="auto" w:fill="auto"/>
          </w:tcPr>
          <w:p w14:paraId="69C2D8A6" w14:textId="77777777" w:rsidR="003B0995" w:rsidRDefault="00F53ECA">
            <w:pPr>
              <w:jc w:val="both"/>
              <w:rPr>
                <w:rFonts w:eastAsiaTheme="minorEastAsia"/>
                <w:lang w:eastAsia="zh-CN"/>
              </w:rPr>
            </w:pPr>
            <w:r>
              <w:rPr>
                <w:rFonts w:eastAsia="Yu Mincho"/>
                <w:lang w:eastAsia="ja-JP"/>
              </w:rPr>
              <w:t>W</w:t>
            </w:r>
            <w:r>
              <w:rPr>
                <w:rFonts w:eastAsia="Yu Mincho" w:hint="eastAsia"/>
                <w:lang w:eastAsia="ja-JP"/>
              </w:rPr>
              <w:t xml:space="preserve">e think it depends on </w:t>
            </w:r>
            <w:r>
              <w:rPr>
                <w:rFonts w:eastAsia="Yu Mincho"/>
                <w:lang w:eastAsia="ja-JP"/>
              </w:rPr>
              <w:t>whether</w:t>
            </w:r>
            <w:r>
              <w:rPr>
                <w:rFonts w:eastAsia="Yu Mincho" w:hint="eastAsia"/>
                <w:lang w:eastAsia="ja-JP"/>
              </w:rPr>
              <w:t xml:space="preserve"> to consider, e.g., O2I scenario or not. </w:t>
            </w:r>
            <w:r>
              <w:rPr>
                <w:rFonts w:eastAsia="Yu Mincho"/>
                <w:lang w:eastAsia="ja-JP"/>
              </w:rPr>
              <w:t>I</w:t>
            </w:r>
            <w:r>
              <w:rPr>
                <w:rFonts w:eastAsia="Yu Mincho" w:hint="eastAsia"/>
                <w:lang w:eastAsia="ja-JP"/>
              </w:rPr>
              <w:t>f Rel-20 targets only device outdoor scenario, we think such penetration loss is not necessary to be considered.</w:t>
            </w:r>
          </w:p>
        </w:tc>
      </w:tr>
      <w:tr w:rsidR="003B0995" w14:paraId="7808490C" w14:textId="77777777">
        <w:tc>
          <w:tcPr>
            <w:tcW w:w="1936" w:type="dxa"/>
            <w:shd w:val="clear" w:color="auto" w:fill="auto"/>
          </w:tcPr>
          <w:p w14:paraId="1F37EBB3" w14:textId="77777777" w:rsidR="003B0995" w:rsidRDefault="00F53ECA">
            <w:pPr>
              <w:jc w:val="both"/>
              <w:rPr>
                <w:rFonts w:eastAsia="Yu Mincho"/>
                <w:lang w:eastAsia="ja-JP"/>
              </w:rPr>
            </w:pPr>
            <w:r>
              <w:rPr>
                <w:rFonts w:eastAsia="Yu Mincho"/>
                <w:lang w:eastAsia="ja-JP"/>
              </w:rPr>
              <w:lastRenderedPageBreak/>
              <w:t>SONY</w:t>
            </w:r>
          </w:p>
        </w:tc>
        <w:tc>
          <w:tcPr>
            <w:tcW w:w="7695" w:type="dxa"/>
            <w:shd w:val="clear" w:color="auto" w:fill="auto"/>
          </w:tcPr>
          <w:p w14:paraId="3F59EDE5" w14:textId="77777777" w:rsidR="003B0995" w:rsidRDefault="00F53ECA">
            <w:pPr>
              <w:jc w:val="both"/>
              <w:rPr>
                <w:rFonts w:eastAsia="Yu Mincho"/>
                <w:lang w:eastAsia="ja-JP"/>
              </w:rPr>
            </w:pPr>
            <w:r>
              <w:rPr>
                <w:rFonts w:eastAsia="Yu Mincho"/>
                <w:lang w:eastAsia="ja-JP"/>
              </w:rPr>
              <w:t xml:space="preserve">We don’t need to consider penetration margin. AIoT devices are not expected to work inside metal containers. </w:t>
            </w:r>
          </w:p>
        </w:tc>
      </w:tr>
      <w:tr w:rsidR="003B0995" w14:paraId="7310AD49" w14:textId="77777777">
        <w:tc>
          <w:tcPr>
            <w:tcW w:w="1936" w:type="dxa"/>
            <w:shd w:val="clear" w:color="auto" w:fill="auto"/>
          </w:tcPr>
          <w:p w14:paraId="70E74FE9" w14:textId="77777777" w:rsidR="003B0995" w:rsidRDefault="00F53ECA">
            <w:pPr>
              <w:jc w:val="both"/>
              <w:rPr>
                <w:rFonts w:eastAsia="宋体"/>
                <w:lang w:eastAsia="ja-JP"/>
              </w:rPr>
            </w:pPr>
            <w:r>
              <w:rPr>
                <w:rFonts w:eastAsia="宋体" w:hint="eastAsia"/>
                <w:lang w:eastAsia="zh-CN"/>
              </w:rPr>
              <w:t>ZTE, Sanechips</w:t>
            </w:r>
          </w:p>
        </w:tc>
        <w:tc>
          <w:tcPr>
            <w:tcW w:w="7695" w:type="dxa"/>
            <w:shd w:val="clear" w:color="auto" w:fill="auto"/>
          </w:tcPr>
          <w:p w14:paraId="74F195E7" w14:textId="77777777" w:rsidR="003B0995" w:rsidRDefault="00F53ECA">
            <w:pPr>
              <w:jc w:val="both"/>
              <w:rPr>
                <w:rFonts w:eastAsia="宋体"/>
                <w:lang w:eastAsia="ja-JP"/>
              </w:rPr>
            </w:pPr>
            <w:r>
              <w:rPr>
                <w:rFonts w:eastAsia="宋体" w:hint="eastAsia"/>
                <w:lang w:eastAsia="zh-CN"/>
              </w:rPr>
              <w:t xml:space="preserve">If we only consider O2O case, that is to say, the device could move by itself. Instead, in our understanding, the A-IOT device would be carried in the vehicle, which actually introduce the penetration loss. Therefore, 20dB could be assumed as baseline according to TR38.901 and others value could be further discussed. </w:t>
            </w:r>
          </w:p>
        </w:tc>
      </w:tr>
      <w:tr w:rsidR="00783E9F" w14:paraId="0AF3EAC1" w14:textId="77777777">
        <w:tc>
          <w:tcPr>
            <w:tcW w:w="1936" w:type="dxa"/>
            <w:shd w:val="clear" w:color="auto" w:fill="auto"/>
          </w:tcPr>
          <w:p w14:paraId="669DA148" w14:textId="7939F48F" w:rsidR="00783E9F" w:rsidRDefault="00783E9F" w:rsidP="00783E9F">
            <w:pPr>
              <w:jc w:val="both"/>
              <w:rPr>
                <w:rFonts w:eastAsia="宋体"/>
                <w:lang w:eastAsia="zh-CN"/>
              </w:rPr>
            </w:pPr>
            <w:r>
              <w:rPr>
                <w:rFonts w:eastAsiaTheme="minorEastAsia" w:hint="eastAsia"/>
                <w:lang w:eastAsia="zh-CN"/>
              </w:rPr>
              <w:t>CMCC</w:t>
            </w:r>
          </w:p>
        </w:tc>
        <w:tc>
          <w:tcPr>
            <w:tcW w:w="7695" w:type="dxa"/>
            <w:shd w:val="clear" w:color="auto" w:fill="auto"/>
          </w:tcPr>
          <w:p w14:paraId="3F680B7C" w14:textId="77777777" w:rsidR="00783E9F" w:rsidRDefault="00783E9F" w:rsidP="00783E9F">
            <w:pPr>
              <w:jc w:val="both"/>
              <w:rPr>
                <w:rFonts w:eastAsiaTheme="minorEastAsia"/>
                <w:lang w:eastAsia="zh-CN"/>
              </w:rPr>
            </w:pPr>
            <w:r>
              <w:rPr>
                <w:rFonts w:eastAsiaTheme="minorEastAsia" w:hint="eastAsia"/>
                <w:lang w:eastAsia="zh-CN"/>
              </w:rPr>
              <w:t>We understand this proposal from a different perspective.</w:t>
            </w:r>
          </w:p>
          <w:p w14:paraId="484144A9" w14:textId="158D5F81" w:rsidR="00783E9F" w:rsidRDefault="00783E9F" w:rsidP="00783E9F">
            <w:pPr>
              <w:jc w:val="both"/>
              <w:rPr>
                <w:rFonts w:eastAsia="宋体"/>
                <w:lang w:eastAsia="zh-CN"/>
              </w:rPr>
            </w:pPr>
            <w:r>
              <w:rPr>
                <w:rFonts w:eastAsiaTheme="minorEastAsia" w:hint="eastAsia"/>
                <w:lang w:eastAsia="zh-CN"/>
              </w:rPr>
              <w:t xml:space="preserve">In the SID, it clearly says co-site deployment of NR macro BS, and from our perspective, we strongly expect that A-IoT outdoor deployment can have an </w:t>
            </w:r>
            <w:r>
              <w:rPr>
                <w:rFonts w:eastAsiaTheme="minorEastAsia"/>
                <w:lang w:eastAsia="zh-CN"/>
              </w:rPr>
              <w:t>aligned</w:t>
            </w:r>
            <w:r>
              <w:rPr>
                <w:rFonts w:eastAsiaTheme="minorEastAsia" w:hint="eastAsia"/>
                <w:lang w:eastAsia="zh-CN"/>
              </w:rPr>
              <w:t xml:space="preserve"> coverage, which means that the MCL should be 144 dB. We can consider such kind of design target in RAN1. But since from Rel-19, we are using MPL and coverage distance as </w:t>
            </w:r>
            <w:r>
              <w:rPr>
                <w:rFonts w:eastAsiaTheme="minorEastAsia"/>
                <w:lang w:eastAsia="zh-CN"/>
              </w:rPr>
              <w:t>the</w:t>
            </w:r>
            <w:r>
              <w:rPr>
                <w:rFonts w:eastAsiaTheme="minorEastAsia" w:hint="eastAsia"/>
                <w:lang w:eastAsia="zh-CN"/>
              </w:rPr>
              <w:t xml:space="preserve"> performance metric, an alternative way is to consider a more realistic assumption for outdoor scenario, </w:t>
            </w:r>
            <w:r>
              <w:rPr>
                <w:rFonts w:eastAsiaTheme="minorEastAsia"/>
                <w:lang w:eastAsia="zh-CN"/>
              </w:rPr>
              <w:t>and</w:t>
            </w:r>
            <w:r>
              <w:rPr>
                <w:rFonts w:eastAsiaTheme="minorEastAsia" w:hint="eastAsia"/>
                <w:lang w:eastAsia="zh-CN"/>
              </w:rPr>
              <w:t xml:space="preserve"> we think </w:t>
            </w:r>
            <w:r>
              <w:rPr>
                <w:rFonts w:eastAsiaTheme="minorEastAsia"/>
                <w:lang w:eastAsia="zh-CN"/>
              </w:rPr>
              <w:t>that</w:t>
            </w:r>
            <w:r>
              <w:rPr>
                <w:rFonts w:eastAsiaTheme="minorEastAsia" w:hint="eastAsia"/>
                <w:lang w:eastAsia="zh-CN"/>
              </w:rPr>
              <w:t xml:space="preserve"> </w:t>
            </w:r>
            <w:r>
              <w:rPr>
                <w:rFonts w:eastAsiaTheme="minorEastAsia"/>
                <w:lang w:eastAsia="zh-CN"/>
              </w:rPr>
              <w:t>penetration</w:t>
            </w:r>
            <w:r>
              <w:rPr>
                <w:rFonts w:eastAsiaTheme="minorEastAsia" w:hint="eastAsia"/>
                <w:lang w:eastAsia="zh-CN"/>
              </w:rPr>
              <w:t xml:space="preserve"> loss can be included as one of the realistic </w:t>
            </w:r>
            <w:r>
              <w:rPr>
                <w:rFonts w:eastAsiaTheme="minorEastAsia"/>
                <w:lang w:eastAsia="zh-CN"/>
              </w:rPr>
              <w:t>parameters</w:t>
            </w:r>
            <w:r>
              <w:rPr>
                <w:rFonts w:eastAsiaTheme="minorEastAsia" w:hint="eastAsia"/>
                <w:lang w:eastAsia="zh-CN"/>
              </w:rPr>
              <w:t>, where for wide area tracking, it is highly possible that the device 2b/C are deployed in a car.</w:t>
            </w:r>
          </w:p>
        </w:tc>
      </w:tr>
      <w:tr w:rsidR="00D367FF" w14:paraId="59459B46" w14:textId="77777777">
        <w:tc>
          <w:tcPr>
            <w:tcW w:w="1936" w:type="dxa"/>
            <w:shd w:val="clear" w:color="auto" w:fill="auto"/>
          </w:tcPr>
          <w:p w14:paraId="7182D310" w14:textId="1D0A7172" w:rsidR="00D367FF" w:rsidRDefault="00D367FF" w:rsidP="00783E9F">
            <w:pPr>
              <w:jc w:val="both"/>
              <w:rPr>
                <w:rFonts w:eastAsiaTheme="minorEastAsia"/>
                <w:lang w:eastAsia="zh-CN"/>
              </w:rPr>
            </w:pPr>
            <w:r>
              <w:rPr>
                <w:rFonts w:eastAsiaTheme="minorEastAsia" w:hint="eastAsia"/>
                <w:lang w:eastAsia="zh-CN"/>
              </w:rPr>
              <w:t>Xiaomi</w:t>
            </w:r>
          </w:p>
        </w:tc>
        <w:tc>
          <w:tcPr>
            <w:tcW w:w="7695" w:type="dxa"/>
            <w:shd w:val="clear" w:color="auto" w:fill="auto"/>
          </w:tcPr>
          <w:p w14:paraId="42E7FF9A" w14:textId="1A77A848" w:rsidR="00D367FF" w:rsidRDefault="00D367FF" w:rsidP="00783E9F">
            <w:pPr>
              <w:jc w:val="both"/>
              <w:rPr>
                <w:rFonts w:eastAsiaTheme="minorEastAsia"/>
                <w:lang w:eastAsia="zh-CN"/>
              </w:rPr>
            </w:pPr>
            <w:r>
              <w:rPr>
                <w:rFonts w:eastAsiaTheme="minorEastAsia" w:hint="eastAsia"/>
                <w:lang w:eastAsia="zh-CN"/>
              </w:rPr>
              <w:t>We are OK to discuss about penetration margin, but the first step is to discuss and make it clear that what exact use case and scenario should be considered in Rel-20 outdoor, and what kind of penetration loss should be considered when devices are inside buildings or cars.</w:t>
            </w:r>
          </w:p>
        </w:tc>
      </w:tr>
      <w:tr w:rsidR="007A75B9" w14:paraId="4DF1D396" w14:textId="77777777">
        <w:tc>
          <w:tcPr>
            <w:tcW w:w="1936" w:type="dxa"/>
            <w:shd w:val="clear" w:color="auto" w:fill="auto"/>
          </w:tcPr>
          <w:p w14:paraId="2A8FA36B" w14:textId="2F2B3CAF" w:rsidR="007A75B9" w:rsidRDefault="007A75B9" w:rsidP="007A75B9">
            <w:pPr>
              <w:jc w:val="both"/>
              <w:rPr>
                <w:rFonts w:eastAsiaTheme="minorEastAsia"/>
                <w:lang w:eastAsia="zh-CN"/>
              </w:rPr>
            </w:pPr>
            <w:r w:rsidRPr="009D31AF">
              <w:rPr>
                <w:rFonts w:eastAsia="Yu Mincho"/>
                <w:lang w:eastAsia="ja-JP"/>
              </w:rPr>
              <w:t>Huawei, HiSilicon</w:t>
            </w:r>
          </w:p>
        </w:tc>
        <w:tc>
          <w:tcPr>
            <w:tcW w:w="7695" w:type="dxa"/>
            <w:shd w:val="clear" w:color="auto" w:fill="auto"/>
          </w:tcPr>
          <w:p w14:paraId="28C3CE68" w14:textId="77777777" w:rsidR="007A75B9" w:rsidRDefault="007A75B9" w:rsidP="007A75B9">
            <w:pPr>
              <w:jc w:val="both"/>
              <w:rPr>
                <w:rFonts w:eastAsia="Yu Mincho"/>
                <w:lang w:eastAsia="ja-JP"/>
              </w:rPr>
            </w:pPr>
            <w:r>
              <w:rPr>
                <w:rFonts w:eastAsia="Yu Mincho"/>
                <w:lang w:eastAsia="ja-JP"/>
              </w:rPr>
              <w:t>Support.</w:t>
            </w:r>
          </w:p>
          <w:p w14:paraId="7AD23489" w14:textId="77777777" w:rsidR="007A75B9" w:rsidRDefault="007A75B9" w:rsidP="007A75B9">
            <w:pPr>
              <w:jc w:val="both"/>
              <w:rPr>
                <w:rFonts w:eastAsia="Yu Mincho"/>
                <w:lang w:eastAsia="ja-JP"/>
              </w:rPr>
            </w:pPr>
            <w:r>
              <w:rPr>
                <w:rFonts w:eastAsia="Yu Mincho"/>
                <w:lang w:eastAsia="ja-JP"/>
              </w:rPr>
              <w:t>The value of penetration loss depends on use case.</w:t>
            </w:r>
          </w:p>
          <w:p w14:paraId="6D3653EB" w14:textId="77777777" w:rsidR="007A75B9" w:rsidRDefault="007A75B9" w:rsidP="007A75B9">
            <w:pPr>
              <w:jc w:val="both"/>
              <w:rPr>
                <w:rFonts w:eastAsiaTheme="minorEastAsia"/>
                <w:lang w:eastAsia="zh-CN"/>
              </w:rPr>
            </w:pPr>
            <w:r>
              <w:rPr>
                <w:rFonts w:eastAsiaTheme="minorEastAsia"/>
                <w:lang w:eastAsia="zh-CN"/>
              </w:rPr>
              <w:t>One typical use case of Ambient Io</w:t>
            </w:r>
            <w:r>
              <w:rPr>
                <w:rFonts w:eastAsiaTheme="minorEastAsia" w:hint="eastAsia"/>
                <w:lang w:eastAsia="zh-CN"/>
              </w:rPr>
              <w:t>T</w:t>
            </w:r>
            <w:r>
              <w:rPr>
                <w:rFonts w:eastAsiaTheme="minorEastAsia"/>
                <w:lang w:eastAsia="zh-CN"/>
              </w:rPr>
              <w:t xml:space="preserve"> is logistic, where the devices will probably be inside a container, e.g., crate, box, transport </w:t>
            </w:r>
            <w:r>
              <w:rPr>
                <w:rFonts w:eastAsiaTheme="minorEastAsia" w:hint="eastAsia"/>
                <w:lang w:eastAsia="zh-CN"/>
              </w:rPr>
              <w:t>vehicle</w:t>
            </w:r>
            <w:r>
              <w:rPr>
                <w:rFonts w:eastAsiaTheme="minorEastAsia"/>
                <w:lang w:eastAsia="zh-CN"/>
              </w:rPr>
              <w:t>, etc. Thus, in real deployment, there will be penetration loss even in some outdoor scenarios.</w:t>
            </w:r>
          </w:p>
          <w:p w14:paraId="583E4ACB" w14:textId="77777777" w:rsidR="007A75B9" w:rsidRDefault="007A75B9" w:rsidP="007A75B9">
            <w:pPr>
              <w:jc w:val="both"/>
              <w:rPr>
                <w:rFonts w:eastAsiaTheme="minorEastAsia"/>
                <w:lang w:eastAsia="zh-CN"/>
              </w:rPr>
            </w:pPr>
            <w:r>
              <w:rPr>
                <w:rFonts w:eastAsiaTheme="minorEastAsia"/>
                <w:lang w:eastAsia="zh-CN"/>
              </w:rPr>
              <w:t>In some other use case, e.g., sensor with good condition, maybe it’s true the penetration loss can be 0dB.</w:t>
            </w:r>
          </w:p>
          <w:p w14:paraId="68C8214A" w14:textId="77777777" w:rsidR="007A75B9" w:rsidRDefault="007A75B9" w:rsidP="007A75B9">
            <w:pPr>
              <w:jc w:val="both"/>
              <w:rPr>
                <w:rFonts w:eastAsiaTheme="minorEastAsia"/>
                <w:lang w:eastAsia="zh-CN"/>
              </w:rPr>
            </w:pPr>
            <w:r>
              <w:rPr>
                <w:rFonts w:eastAsiaTheme="minorEastAsia"/>
                <w:lang w:eastAsia="zh-CN"/>
              </w:rPr>
              <w:t>If RAN1 simply consider 0dB penetration loss for all cases, the evaluations are too optimistic and cannot reflect real and diverse deployment scenarios.</w:t>
            </w:r>
          </w:p>
          <w:p w14:paraId="60B20207" w14:textId="77777777" w:rsidR="007A75B9" w:rsidRDefault="007A75B9" w:rsidP="007A75B9">
            <w:pPr>
              <w:jc w:val="both"/>
              <w:rPr>
                <w:rFonts w:eastAsiaTheme="minorEastAsia"/>
                <w:lang w:eastAsia="zh-CN"/>
              </w:rPr>
            </w:pPr>
            <w:r>
              <w:rPr>
                <w:rFonts w:eastAsiaTheme="minorEastAsia"/>
                <w:lang w:eastAsia="zh-CN"/>
              </w:rPr>
              <w:t xml:space="preserve">Having this item and allowing multiple values can give companies flexibility to simulate different use cases. </w:t>
            </w:r>
          </w:p>
          <w:p w14:paraId="2804A0D5" w14:textId="77777777" w:rsidR="007A75B9" w:rsidRDefault="007A75B9" w:rsidP="007A75B9">
            <w:pPr>
              <w:jc w:val="both"/>
              <w:rPr>
                <w:rFonts w:eastAsia="Yu Mincho"/>
                <w:lang w:eastAsia="ja-JP"/>
              </w:rPr>
            </w:pPr>
          </w:p>
          <w:p w14:paraId="549AE07F" w14:textId="77777777" w:rsidR="007A75B9" w:rsidRDefault="007A75B9" w:rsidP="007A75B9">
            <w:pPr>
              <w:jc w:val="both"/>
              <w:rPr>
                <w:rFonts w:eastAsia="Yu Mincho"/>
                <w:lang w:eastAsia="ja-JP"/>
              </w:rPr>
            </w:pPr>
            <w:r>
              <w:rPr>
                <w:rFonts w:eastAsia="Yu Mincho"/>
                <w:lang w:eastAsia="ja-JP"/>
              </w:rPr>
              <w:t>FYI: “</w:t>
            </w:r>
            <w:r>
              <w:rPr>
                <w:color w:val="000000"/>
              </w:rPr>
              <w:t>Penetration margin (dB)</w:t>
            </w:r>
            <w:r>
              <w:rPr>
                <w:rFonts w:eastAsia="Yu Mincho"/>
                <w:lang w:eastAsia="ja-JP"/>
              </w:rPr>
              <w:t>” already exists in TR 38830 as below (coverage SI TR).</w:t>
            </w:r>
          </w:p>
          <w:p w14:paraId="54A34F2A" w14:textId="77777777" w:rsidR="007A75B9" w:rsidRDefault="007A75B9" w:rsidP="007A75B9">
            <w:pPr>
              <w:jc w:val="both"/>
              <w:rPr>
                <w:rFonts w:eastAsia="Yu Mincho"/>
                <w:lang w:eastAsia="ja-JP"/>
              </w:rPr>
            </w:pPr>
            <w:r>
              <w:rPr>
                <w:noProof/>
              </w:rPr>
              <w:drawing>
                <wp:inline distT="0" distB="0" distL="0" distR="0" wp14:anchorId="1820CEBC" wp14:editId="3DA7B8EC">
                  <wp:extent cx="2771121" cy="138024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81301" cy="1385313"/>
                          </a:xfrm>
                          <a:prstGeom prst="rect">
                            <a:avLst/>
                          </a:prstGeom>
                        </pic:spPr>
                      </pic:pic>
                    </a:graphicData>
                  </a:graphic>
                </wp:inline>
              </w:drawing>
            </w:r>
          </w:p>
          <w:p w14:paraId="637D033B" w14:textId="77777777" w:rsidR="007A75B9" w:rsidRDefault="007A75B9" w:rsidP="007A75B9">
            <w:pPr>
              <w:jc w:val="both"/>
              <w:rPr>
                <w:rFonts w:eastAsiaTheme="minorEastAsia"/>
                <w:lang w:eastAsia="zh-CN"/>
              </w:rPr>
            </w:pPr>
          </w:p>
        </w:tc>
      </w:tr>
    </w:tbl>
    <w:p w14:paraId="61D4B8C9" w14:textId="77777777" w:rsidR="003B0995" w:rsidRDefault="003B0995">
      <w:pPr>
        <w:jc w:val="both"/>
        <w:rPr>
          <w:rFonts w:eastAsiaTheme="minorEastAsia"/>
          <w:szCs w:val="20"/>
          <w:lang w:eastAsia="zh-CN"/>
        </w:rPr>
      </w:pPr>
    </w:p>
    <w:p w14:paraId="38C1ED2F" w14:textId="77777777" w:rsidR="003B0995" w:rsidRDefault="003B0995">
      <w:pPr>
        <w:jc w:val="both"/>
        <w:rPr>
          <w:rFonts w:eastAsiaTheme="minorEastAsia"/>
          <w:szCs w:val="20"/>
          <w:lang w:eastAsia="zh-CN"/>
        </w:rPr>
      </w:pPr>
    </w:p>
    <w:p w14:paraId="02B4E8B6" w14:textId="77777777" w:rsidR="003B0995" w:rsidRDefault="00F53ECA">
      <w:pPr>
        <w:jc w:val="both"/>
        <w:outlineLvl w:val="2"/>
        <w:rPr>
          <w:rFonts w:eastAsiaTheme="minorEastAsia"/>
          <w:szCs w:val="20"/>
          <w:u w:val="single"/>
          <w:lang w:eastAsia="zh-CN"/>
        </w:rPr>
      </w:pPr>
      <w:r>
        <w:rPr>
          <w:rFonts w:eastAsiaTheme="minorEastAsia"/>
          <w:szCs w:val="20"/>
          <w:u w:val="single"/>
          <w:lang w:eastAsia="zh-CN"/>
        </w:rPr>
        <w:t>&gt;&gt;Link budget template</w:t>
      </w:r>
    </w:p>
    <w:p w14:paraId="71505047" w14:textId="77777777" w:rsidR="003B0995" w:rsidRDefault="00F53ECA">
      <w:pPr>
        <w:jc w:val="both"/>
        <w:rPr>
          <w:rFonts w:eastAsiaTheme="minorEastAsia"/>
          <w:szCs w:val="20"/>
          <w:lang w:eastAsia="zh-CN"/>
        </w:rPr>
      </w:pPr>
      <w:r>
        <w:rPr>
          <w:rFonts w:eastAsiaTheme="minorEastAsia"/>
          <w:szCs w:val="20"/>
          <w:lang w:eastAsia="zh-CN"/>
        </w:rPr>
        <w:t>For information at this time, link budget template table is assumed to be updated as follows according to the discussion in above sections,</w:t>
      </w:r>
    </w:p>
    <w:p w14:paraId="31249C8C" w14:textId="77777777" w:rsidR="003B0995" w:rsidRDefault="00F53ECA">
      <w:pPr>
        <w:jc w:val="both"/>
        <w:outlineLvl w:val="2"/>
        <w:rPr>
          <w:rFonts w:eastAsiaTheme="minorEastAsia"/>
          <w:b/>
          <w:i/>
          <w:lang w:eastAsia="zh-CN"/>
        </w:rPr>
      </w:pPr>
      <w:r>
        <w:rPr>
          <w:rFonts w:eastAsiaTheme="minorEastAsia"/>
          <w:b/>
          <w:i/>
          <w:highlight w:val="yellow"/>
          <w:lang w:eastAsia="zh-CN"/>
        </w:rPr>
        <w:t>[Open][M] Proposal 3.3l-v1:</w:t>
      </w:r>
      <w:r>
        <w:rPr>
          <w:rFonts w:eastAsiaTheme="minorEastAsia"/>
          <w:b/>
          <w:i/>
          <w:lang w:eastAsia="zh-CN"/>
        </w:rPr>
        <w:t xml:space="preserve"> </w:t>
      </w:r>
    </w:p>
    <w:p w14:paraId="64966EDD" w14:textId="77777777" w:rsidR="003B0995" w:rsidRDefault="00F53ECA">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“Link budget template” is expected to be as followings,</w:t>
      </w:r>
    </w:p>
    <w:p w14:paraId="7A28037A" w14:textId="77777777" w:rsidR="003B0995" w:rsidRDefault="00F53ECA">
      <w:pPr>
        <w:pStyle w:val="TH"/>
        <w:rPr>
          <w:rFonts w:eastAsia="等线"/>
          <w:lang w:eastAsia="zh-CN"/>
        </w:rPr>
      </w:pPr>
      <w:r>
        <w:rPr>
          <w:rFonts w:eastAsia="等线"/>
          <w:lang w:eastAsia="zh-CN"/>
        </w:rPr>
        <w:lastRenderedPageBreak/>
        <w:t>Link budget template for Rel-20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8"/>
        <w:gridCol w:w="3827"/>
        <w:gridCol w:w="3542"/>
      </w:tblGrid>
      <w:tr w:rsidR="003B0995" w14:paraId="4C5E1F0F" w14:textId="77777777">
        <w:trPr>
          <w:trHeight w:val="64"/>
          <w:jc w:val="center"/>
        </w:trPr>
        <w:tc>
          <w:tcPr>
            <w:tcW w:w="365" w:type="pct"/>
            <w:shd w:val="clear" w:color="auto" w:fill="D0CECE"/>
            <w:vAlign w:val="center"/>
          </w:tcPr>
          <w:p w14:paraId="6C1A4E70" w14:textId="77777777" w:rsidR="003B0995" w:rsidRDefault="00F53ECA">
            <w:pPr>
              <w:pStyle w:val="TAH"/>
              <w:rPr>
                <w:rFonts w:eastAsia="等线"/>
                <w:lang w:eastAsia="zh-CN" w:bidi="ar"/>
              </w:rPr>
            </w:pPr>
            <w:r>
              <w:rPr>
                <w:rFonts w:eastAsia="等线"/>
                <w:lang w:eastAsia="zh-CN" w:bidi="ar"/>
              </w:rPr>
              <w:t>No.</w:t>
            </w:r>
          </w:p>
        </w:tc>
        <w:tc>
          <w:tcPr>
            <w:tcW w:w="809" w:type="pct"/>
            <w:shd w:val="clear" w:color="auto" w:fill="D0CECE"/>
            <w:noWrap/>
            <w:vAlign w:val="center"/>
          </w:tcPr>
          <w:p w14:paraId="484006EA" w14:textId="77777777" w:rsidR="003B0995" w:rsidRDefault="00F53ECA">
            <w:pPr>
              <w:pStyle w:val="TAH"/>
              <w:rPr>
                <w:rFonts w:eastAsia="等线"/>
                <w:lang w:eastAsia="zh-CN" w:bidi="ar"/>
              </w:rPr>
            </w:pPr>
            <w:r>
              <w:rPr>
                <w:rFonts w:eastAsia="等线"/>
                <w:lang w:eastAsia="zh-CN" w:bidi="ar"/>
              </w:rPr>
              <w:t>Item</w:t>
            </w:r>
          </w:p>
        </w:tc>
        <w:tc>
          <w:tcPr>
            <w:tcW w:w="1987" w:type="pct"/>
            <w:shd w:val="clear" w:color="auto" w:fill="D0CECE"/>
            <w:noWrap/>
            <w:vAlign w:val="center"/>
          </w:tcPr>
          <w:p w14:paraId="5B560BF5" w14:textId="77777777" w:rsidR="003B0995" w:rsidRDefault="00F53ECA">
            <w:pPr>
              <w:pStyle w:val="TAH"/>
              <w:rPr>
                <w:rFonts w:eastAsia="等线"/>
                <w:lang w:eastAsia="zh-CN" w:bidi="ar"/>
              </w:rPr>
            </w:pPr>
            <w:r>
              <w:rPr>
                <w:rFonts w:eastAsia="等线"/>
                <w:lang w:eastAsia="zh-CN" w:bidi="ar"/>
              </w:rPr>
              <w:t>Reader-to-Device</w:t>
            </w:r>
          </w:p>
        </w:tc>
        <w:tc>
          <w:tcPr>
            <w:tcW w:w="1839" w:type="pct"/>
            <w:shd w:val="clear" w:color="auto" w:fill="D0CECE"/>
            <w:noWrap/>
            <w:vAlign w:val="center"/>
          </w:tcPr>
          <w:p w14:paraId="0F15A4C0" w14:textId="77777777" w:rsidR="003B0995" w:rsidRDefault="00F53ECA">
            <w:pPr>
              <w:pStyle w:val="TAH"/>
              <w:rPr>
                <w:rFonts w:eastAsia="等线"/>
                <w:lang w:eastAsia="zh-CN" w:bidi="ar"/>
              </w:rPr>
            </w:pPr>
            <w:r>
              <w:rPr>
                <w:rFonts w:eastAsia="等线"/>
                <w:lang w:eastAsia="zh-CN" w:bidi="ar"/>
              </w:rPr>
              <w:t>Device-to-Reader</w:t>
            </w:r>
          </w:p>
        </w:tc>
      </w:tr>
      <w:tr w:rsidR="003B0995" w14:paraId="412D3364" w14:textId="77777777">
        <w:trPr>
          <w:trHeight w:val="330"/>
          <w:jc w:val="center"/>
        </w:trPr>
        <w:tc>
          <w:tcPr>
            <w:tcW w:w="5000" w:type="pct"/>
            <w:gridSpan w:val="4"/>
            <w:shd w:val="clear" w:color="auto" w:fill="D0CECE"/>
            <w:vAlign w:val="center"/>
          </w:tcPr>
          <w:p w14:paraId="51DA5CF6" w14:textId="77777777" w:rsidR="003B0995" w:rsidRDefault="00F53EC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bidi="ar"/>
              </w:rPr>
              <w:t>(0) System configuration</w:t>
            </w:r>
          </w:p>
        </w:tc>
      </w:tr>
      <w:tr w:rsidR="003B0995" w14:paraId="419556C1" w14:textId="77777777">
        <w:trPr>
          <w:trHeight w:val="151"/>
          <w:jc w:val="center"/>
        </w:trPr>
        <w:tc>
          <w:tcPr>
            <w:tcW w:w="365" w:type="pct"/>
            <w:shd w:val="clear" w:color="auto" w:fill="D0CECE"/>
            <w:vAlign w:val="center"/>
          </w:tcPr>
          <w:p w14:paraId="7E195DFD" w14:textId="77777777" w:rsidR="003B0995" w:rsidRDefault="00F53ECA">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[0A]</w:t>
            </w:r>
          </w:p>
        </w:tc>
        <w:tc>
          <w:tcPr>
            <w:tcW w:w="809" w:type="pct"/>
            <w:shd w:val="clear" w:color="auto" w:fill="auto"/>
            <w:noWrap/>
            <w:vAlign w:val="center"/>
          </w:tcPr>
          <w:p w14:paraId="2E37AADF" w14:textId="77777777" w:rsidR="003B0995" w:rsidRDefault="00F53ECA">
            <w:pPr>
              <w:widowControl w:val="0"/>
              <w:rPr>
                <w:rFonts w:ascii="Arial" w:eastAsia="等线" w:hAnsi="Arial" w:cs="Arial"/>
                <w:sz w:val="18"/>
                <w:szCs w:val="18"/>
                <w:lang w:eastAsia="zh-CN" w:bidi="ar"/>
              </w:rPr>
            </w:pPr>
            <w:r>
              <w:rPr>
                <w:rFonts w:ascii="Arial" w:eastAsia="等线" w:hAnsi="Arial" w:cs="Arial"/>
                <w:sz w:val="18"/>
                <w:szCs w:val="18"/>
                <w:lang w:eastAsia="zh-CN" w:bidi="ar"/>
              </w:rPr>
              <w:t>Scenarios</w:t>
            </w:r>
          </w:p>
        </w:tc>
        <w:tc>
          <w:tcPr>
            <w:tcW w:w="1987" w:type="pct"/>
            <w:shd w:val="clear" w:color="auto" w:fill="auto"/>
            <w:vAlign w:val="center"/>
          </w:tcPr>
          <w:p w14:paraId="28A2FF82" w14:textId="77777777" w:rsidR="003B0995" w:rsidRDefault="00F53ECA">
            <w:pPr>
              <w:widowControl w:val="0"/>
              <w:rPr>
                <w:rFonts w:ascii="Arial" w:eastAsia="等线" w:hAnsi="Arial" w:cs="Arial"/>
                <w:sz w:val="18"/>
                <w:szCs w:val="18"/>
                <w:lang w:val="fr-FR" w:eastAsia="zh-CN"/>
              </w:rPr>
            </w:pPr>
            <w:r>
              <w:rPr>
                <w:rFonts w:ascii="Arial" w:eastAsia="等线" w:hAnsi="Arial" w:cs="Arial"/>
                <w:sz w:val="18"/>
                <w:szCs w:val="18"/>
                <w:lang w:val="fr-FR" w:eastAsia="zh-CN"/>
              </w:rPr>
              <w:t>Deployment scenario 4 with topology 1 with no external carrier wave</w:t>
            </w:r>
          </w:p>
        </w:tc>
        <w:tc>
          <w:tcPr>
            <w:tcW w:w="1839" w:type="pct"/>
            <w:shd w:val="clear" w:color="auto" w:fill="auto"/>
            <w:vAlign w:val="center"/>
          </w:tcPr>
          <w:p w14:paraId="1030F78B" w14:textId="77777777" w:rsidR="003B0995" w:rsidRDefault="00F53ECA">
            <w:pPr>
              <w:widowControl w:val="0"/>
              <w:rPr>
                <w:rFonts w:ascii="Arial" w:eastAsia="等线" w:hAnsi="Arial" w:cs="Arial"/>
                <w:sz w:val="18"/>
                <w:szCs w:val="18"/>
                <w:lang w:val="fr-FR" w:eastAsia="zh-CN"/>
              </w:rPr>
            </w:pPr>
            <w:r>
              <w:rPr>
                <w:rFonts w:ascii="Arial" w:eastAsia="等线" w:hAnsi="Arial" w:cs="Arial"/>
                <w:sz w:val="18"/>
                <w:szCs w:val="18"/>
                <w:lang w:val="fr-FR" w:eastAsia="zh-CN"/>
              </w:rPr>
              <w:t>Deployment scenario 4 with topology 1 with no external carrier wave</w:t>
            </w:r>
          </w:p>
        </w:tc>
      </w:tr>
      <w:tr w:rsidR="003B0995" w14:paraId="196CD0D4" w14:textId="77777777">
        <w:trPr>
          <w:trHeight w:val="151"/>
          <w:jc w:val="center"/>
        </w:trPr>
        <w:tc>
          <w:tcPr>
            <w:tcW w:w="365" w:type="pct"/>
            <w:shd w:val="clear" w:color="auto" w:fill="D0CECE"/>
            <w:vAlign w:val="center"/>
          </w:tcPr>
          <w:p w14:paraId="192DF9FD" w14:textId="77777777" w:rsidR="003B0995" w:rsidRDefault="00F53ECA">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[0B]</w:t>
            </w:r>
          </w:p>
        </w:tc>
        <w:tc>
          <w:tcPr>
            <w:tcW w:w="809" w:type="pct"/>
            <w:shd w:val="clear" w:color="auto" w:fill="auto"/>
            <w:noWrap/>
            <w:vAlign w:val="center"/>
          </w:tcPr>
          <w:p w14:paraId="13DC2A84" w14:textId="77777777" w:rsidR="003B0995" w:rsidRDefault="00F53ECA">
            <w:pPr>
              <w:widowControl w:val="0"/>
              <w:rPr>
                <w:rFonts w:ascii="Arial" w:eastAsia="等线" w:hAnsi="Arial" w:cs="Arial"/>
                <w:sz w:val="18"/>
                <w:szCs w:val="18"/>
                <w:lang w:eastAsia="zh-CN" w:bidi="ar"/>
              </w:rPr>
            </w:pPr>
            <w:r>
              <w:rPr>
                <w:rFonts w:ascii="Arial" w:eastAsia="等线" w:hAnsi="Arial" w:cs="Arial"/>
                <w:sz w:val="18"/>
                <w:szCs w:val="18"/>
                <w:lang w:eastAsia="zh-CN" w:bidi="ar"/>
              </w:rPr>
              <w:t>Device 2b/C</w:t>
            </w:r>
          </w:p>
        </w:tc>
        <w:tc>
          <w:tcPr>
            <w:tcW w:w="1987" w:type="pct"/>
            <w:shd w:val="clear" w:color="auto" w:fill="auto"/>
            <w:vAlign w:val="center"/>
          </w:tcPr>
          <w:p w14:paraId="0057C7FF"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Device 2b/C</w:t>
            </w:r>
          </w:p>
        </w:tc>
        <w:tc>
          <w:tcPr>
            <w:tcW w:w="1839" w:type="pct"/>
            <w:shd w:val="clear" w:color="auto" w:fill="auto"/>
            <w:vAlign w:val="center"/>
          </w:tcPr>
          <w:p w14:paraId="42A04466"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Device 2b/C</w:t>
            </w:r>
          </w:p>
        </w:tc>
      </w:tr>
      <w:tr w:rsidR="003B0995" w14:paraId="19DB6E70" w14:textId="77777777">
        <w:trPr>
          <w:trHeight w:val="151"/>
          <w:jc w:val="center"/>
        </w:trPr>
        <w:tc>
          <w:tcPr>
            <w:tcW w:w="365" w:type="pct"/>
            <w:shd w:val="clear" w:color="auto" w:fill="D0CECE"/>
            <w:vAlign w:val="center"/>
          </w:tcPr>
          <w:p w14:paraId="7E9419B9" w14:textId="77777777" w:rsidR="003B0995" w:rsidRDefault="00F53ECA">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[0C]</w:t>
            </w:r>
          </w:p>
        </w:tc>
        <w:tc>
          <w:tcPr>
            <w:tcW w:w="809" w:type="pct"/>
            <w:shd w:val="clear" w:color="auto" w:fill="auto"/>
            <w:noWrap/>
            <w:vAlign w:val="center"/>
          </w:tcPr>
          <w:p w14:paraId="12ABBDB4"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bidi="ar"/>
              </w:rPr>
              <w:t>Center frequency (MHz)</w:t>
            </w:r>
          </w:p>
        </w:tc>
        <w:tc>
          <w:tcPr>
            <w:tcW w:w="1987" w:type="pct"/>
            <w:shd w:val="clear" w:color="auto" w:fill="auto"/>
            <w:vAlign w:val="center"/>
          </w:tcPr>
          <w:p w14:paraId="619960A8"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900MHz (M), 2GHz (O)</w:t>
            </w:r>
          </w:p>
        </w:tc>
        <w:tc>
          <w:tcPr>
            <w:tcW w:w="1839" w:type="pct"/>
            <w:shd w:val="clear" w:color="auto" w:fill="auto"/>
            <w:vAlign w:val="center"/>
          </w:tcPr>
          <w:p w14:paraId="541DE4B2"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900MHz (M), 2GHz (O)</w:t>
            </w:r>
          </w:p>
        </w:tc>
      </w:tr>
      <w:tr w:rsidR="003B0995" w14:paraId="62D4FF8B" w14:textId="77777777">
        <w:trPr>
          <w:trHeight w:val="151"/>
          <w:jc w:val="center"/>
        </w:trPr>
        <w:tc>
          <w:tcPr>
            <w:tcW w:w="365" w:type="pct"/>
            <w:shd w:val="clear" w:color="auto" w:fill="D0CECE"/>
            <w:vAlign w:val="center"/>
          </w:tcPr>
          <w:p w14:paraId="12287623" w14:textId="77777777" w:rsidR="003B0995" w:rsidRDefault="00F53ECA">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[0D]</w:t>
            </w:r>
          </w:p>
        </w:tc>
        <w:tc>
          <w:tcPr>
            <w:tcW w:w="809" w:type="pct"/>
            <w:shd w:val="clear" w:color="auto" w:fill="auto"/>
            <w:noWrap/>
            <w:vAlign w:val="center"/>
          </w:tcPr>
          <w:p w14:paraId="3548E014" w14:textId="77777777" w:rsidR="003B0995" w:rsidRDefault="00F53ECA">
            <w:pPr>
              <w:widowControl w:val="0"/>
              <w:rPr>
                <w:rFonts w:ascii="Arial" w:eastAsia="等线" w:hAnsi="Arial" w:cs="Arial"/>
                <w:sz w:val="18"/>
                <w:szCs w:val="18"/>
                <w:lang w:eastAsia="zh-CN" w:bidi="ar"/>
              </w:rPr>
            </w:pPr>
            <w:r>
              <w:rPr>
                <w:rFonts w:ascii="Arial" w:eastAsia="等线" w:hAnsi="Arial" w:cs="Arial"/>
                <w:sz w:val="18"/>
                <w:szCs w:val="18"/>
                <w:lang w:eastAsia="zh-CN" w:bidi="ar"/>
              </w:rPr>
              <w:t>Pathloss model</w:t>
            </w:r>
          </w:p>
        </w:tc>
        <w:tc>
          <w:tcPr>
            <w:tcW w:w="1987" w:type="pct"/>
            <w:shd w:val="clear" w:color="auto" w:fill="auto"/>
            <w:vAlign w:val="center"/>
          </w:tcPr>
          <w:p w14:paraId="47C91E0E" w14:textId="77777777" w:rsidR="003B0995" w:rsidRDefault="00F53ECA">
            <w:pPr>
              <w:widowControl w:val="0"/>
              <w:rPr>
                <w:rFonts w:ascii="Arial" w:eastAsia="等线" w:hAnsi="Arial" w:cs="Arial"/>
                <w:sz w:val="18"/>
                <w:szCs w:val="18"/>
                <w:lang w:eastAsia="zh-CN"/>
              </w:rPr>
            </w:pPr>
            <w:r>
              <w:rPr>
                <w:rFonts w:ascii="Arial" w:eastAsia="等线" w:hAnsi="Arial" w:cs="Arial" w:hint="eastAsia"/>
                <w:color w:val="FF0000"/>
                <w:sz w:val="18"/>
                <w:szCs w:val="18"/>
                <w:lang w:eastAsia="zh-CN"/>
              </w:rPr>
              <w:t>T</w:t>
            </w:r>
            <w:r>
              <w:rPr>
                <w:rFonts w:ascii="Arial" w:eastAsia="等线" w:hAnsi="Arial" w:cs="Arial"/>
                <w:color w:val="FF0000"/>
                <w:sz w:val="18"/>
                <w:szCs w:val="18"/>
                <w:lang w:eastAsia="zh-CN"/>
              </w:rPr>
              <w:t>o be discussed</w:t>
            </w:r>
          </w:p>
        </w:tc>
        <w:tc>
          <w:tcPr>
            <w:tcW w:w="1839" w:type="pct"/>
            <w:shd w:val="clear" w:color="auto" w:fill="auto"/>
            <w:vAlign w:val="center"/>
          </w:tcPr>
          <w:p w14:paraId="0992E12C" w14:textId="77777777" w:rsidR="003B0995" w:rsidRDefault="00F53ECA">
            <w:pPr>
              <w:widowControl w:val="0"/>
              <w:rPr>
                <w:rFonts w:ascii="Arial" w:eastAsia="等线" w:hAnsi="Arial" w:cs="Arial"/>
                <w:sz w:val="18"/>
                <w:szCs w:val="18"/>
                <w:lang w:eastAsia="zh-CN"/>
              </w:rPr>
            </w:pPr>
            <w:r>
              <w:rPr>
                <w:rFonts w:ascii="Arial" w:eastAsia="等线" w:hAnsi="Arial" w:cs="Arial" w:hint="eastAsia"/>
                <w:color w:val="FF0000"/>
                <w:sz w:val="18"/>
                <w:szCs w:val="18"/>
                <w:lang w:eastAsia="zh-CN"/>
              </w:rPr>
              <w:t>T</w:t>
            </w:r>
            <w:r>
              <w:rPr>
                <w:rFonts w:ascii="Arial" w:eastAsia="等线" w:hAnsi="Arial" w:cs="Arial"/>
                <w:color w:val="FF0000"/>
                <w:sz w:val="18"/>
                <w:szCs w:val="18"/>
                <w:lang w:eastAsia="zh-CN"/>
              </w:rPr>
              <w:t>o be discussed</w:t>
            </w:r>
          </w:p>
        </w:tc>
      </w:tr>
      <w:tr w:rsidR="003B0995" w14:paraId="11A61689" w14:textId="77777777">
        <w:trPr>
          <w:trHeight w:val="315"/>
          <w:jc w:val="center"/>
        </w:trPr>
        <w:tc>
          <w:tcPr>
            <w:tcW w:w="5000" w:type="pct"/>
            <w:gridSpan w:val="4"/>
            <w:shd w:val="clear" w:color="auto" w:fill="D0CECE"/>
            <w:vAlign w:val="center"/>
          </w:tcPr>
          <w:p w14:paraId="205C57EE" w14:textId="77777777" w:rsidR="003B0995" w:rsidRDefault="00F53EC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 Transmitter</w:t>
            </w:r>
          </w:p>
        </w:tc>
      </w:tr>
      <w:tr w:rsidR="003B0995" w14:paraId="3CFFD4B2" w14:textId="77777777">
        <w:trPr>
          <w:trHeight w:val="276"/>
          <w:jc w:val="center"/>
        </w:trPr>
        <w:tc>
          <w:tcPr>
            <w:tcW w:w="365" w:type="pct"/>
            <w:shd w:val="clear" w:color="auto" w:fill="D0CECE"/>
            <w:vAlign w:val="center"/>
          </w:tcPr>
          <w:p w14:paraId="2BBB4DC7" w14:textId="77777777" w:rsidR="003B0995" w:rsidRDefault="00F53EC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[1D]</w:t>
            </w:r>
          </w:p>
        </w:tc>
        <w:tc>
          <w:tcPr>
            <w:tcW w:w="809" w:type="pct"/>
            <w:shd w:val="clear" w:color="auto" w:fill="auto"/>
            <w:noWrap/>
            <w:vAlign w:val="center"/>
          </w:tcPr>
          <w:p w14:paraId="4BA3941F"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Number of Tx antenna elements / TxRU/ Tx chains modelled in LLS</w:t>
            </w:r>
          </w:p>
        </w:tc>
        <w:tc>
          <w:tcPr>
            <w:tcW w:w="1987" w:type="pct"/>
            <w:shd w:val="clear" w:color="auto" w:fill="auto"/>
            <w:vAlign w:val="center"/>
          </w:tcPr>
          <w:p w14:paraId="5D765861" w14:textId="77777777" w:rsidR="003B0995" w:rsidRDefault="00F53ECA">
            <w:pPr>
              <w:widowControl w:val="0"/>
              <w:rPr>
                <w:rFonts w:ascii="Arial" w:eastAsia="等线" w:hAnsi="Arial" w:cs="Arial"/>
                <w:sz w:val="18"/>
                <w:szCs w:val="18"/>
                <w:lang w:eastAsia="zh-CN" w:bidi="ar"/>
              </w:rPr>
            </w:pPr>
            <w:r>
              <w:rPr>
                <w:rFonts w:ascii="Arial" w:eastAsia="等线" w:hAnsi="Arial" w:cs="Arial"/>
                <w:sz w:val="18"/>
                <w:szCs w:val="18"/>
                <w:lang w:eastAsia="zh-CN" w:bidi="ar"/>
              </w:rPr>
              <w:t>For BS:</w:t>
            </w:r>
          </w:p>
          <w:p w14:paraId="20296964" w14:textId="77777777" w:rsidR="003B0995" w:rsidRDefault="00F53ECA">
            <w:pPr>
              <w:widowControl w:val="0"/>
              <w:ind w:left="284"/>
              <w:rPr>
                <w:rFonts w:ascii="Arial" w:eastAsia="等线" w:hAnsi="Arial" w:cs="Arial"/>
                <w:sz w:val="18"/>
                <w:szCs w:val="18"/>
                <w:lang w:eastAsia="zh-CN" w:bidi="ar"/>
              </w:rPr>
            </w:pPr>
            <w:r>
              <w:rPr>
                <w:rFonts w:ascii="Arial" w:eastAsia="等线" w:hAnsi="Arial" w:cs="Arial"/>
                <w:sz w:val="18"/>
                <w:szCs w:val="18"/>
                <w:lang w:eastAsia="zh-CN" w:bidi="ar"/>
              </w:rPr>
              <w:t>2(M) or 4(O) antenna elements for 0.9 GHz</w:t>
            </w:r>
          </w:p>
        </w:tc>
        <w:tc>
          <w:tcPr>
            <w:tcW w:w="1839" w:type="pct"/>
            <w:shd w:val="clear" w:color="auto" w:fill="auto"/>
            <w:vAlign w:val="center"/>
          </w:tcPr>
          <w:p w14:paraId="6FBCE73C"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1</w:t>
            </w:r>
          </w:p>
        </w:tc>
      </w:tr>
      <w:tr w:rsidR="003B0995" w14:paraId="7F21D65C" w14:textId="77777777">
        <w:trPr>
          <w:trHeight w:val="276"/>
          <w:jc w:val="center"/>
        </w:trPr>
        <w:tc>
          <w:tcPr>
            <w:tcW w:w="365" w:type="pct"/>
            <w:shd w:val="clear" w:color="auto" w:fill="D0CECE"/>
            <w:vAlign w:val="center"/>
          </w:tcPr>
          <w:p w14:paraId="3D8F79B8" w14:textId="77777777" w:rsidR="003B0995" w:rsidRDefault="00F53EC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[1E]</w:t>
            </w:r>
          </w:p>
        </w:tc>
        <w:tc>
          <w:tcPr>
            <w:tcW w:w="809" w:type="pct"/>
            <w:shd w:val="clear" w:color="auto" w:fill="auto"/>
            <w:noWrap/>
            <w:vAlign w:val="center"/>
          </w:tcPr>
          <w:p w14:paraId="443D6581" w14:textId="77777777" w:rsidR="003B0995" w:rsidRDefault="00F53ECA">
            <w:pPr>
              <w:widowControl w:val="0"/>
              <w:rPr>
                <w:rFonts w:ascii="Arial" w:eastAsia="等线" w:hAnsi="Arial" w:cs="Arial"/>
                <w:sz w:val="18"/>
                <w:szCs w:val="18"/>
                <w:lang w:eastAsia="zh-CN" w:bidi="ar"/>
              </w:rPr>
            </w:pPr>
            <w:r>
              <w:rPr>
                <w:rFonts w:ascii="Arial" w:eastAsia="等线" w:hAnsi="Arial" w:cs="Arial"/>
                <w:sz w:val="18"/>
                <w:szCs w:val="18"/>
                <w:lang w:eastAsia="zh-CN"/>
              </w:rPr>
              <w:t xml:space="preserve">Total Tx Power (dBm) </w:t>
            </w:r>
          </w:p>
        </w:tc>
        <w:tc>
          <w:tcPr>
            <w:tcW w:w="1987" w:type="pct"/>
            <w:shd w:val="clear" w:color="auto" w:fill="auto"/>
            <w:vAlign w:val="center"/>
          </w:tcPr>
          <w:p w14:paraId="026BE1A8" w14:textId="77777777" w:rsidR="003B0995" w:rsidRDefault="00F53ECA">
            <w:pPr>
              <w:widowControl w:val="0"/>
              <w:rPr>
                <w:rFonts w:ascii="Arial" w:eastAsia="等线" w:hAnsi="Arial" w:cs="Arial"/>
                <w:sz w:val="18"/>
                <w:szCs w:val="18"/>
                <w:lang w:eastAsia="zh-CN"/>
              </w:rPr>
            </w:pPr>
            <w:r>
              <w:rPr>
                <w:rFonts w:ascii="Arial" w:eastAsia="等线" w:hAnsi="Arial" w:cs="Arial"/>
                <w:color w:val="FF0000"/>
                <w:sz w:val="18"/>
                <w:szCs w:val="18"/>
                <w:lang w:eastAsia="zh-CN" w:bidi="ar"/>
              </w:rPr>
              <w:t>To be discussed</w:t>
            </w:r>
          </w:p>
        </w:tc>
        <w:tc>
          <w:tcPr>
            <w:tcW w:w="1839" w:type="pct"/>
            <w:shd w:val="clear" w:color="auto" w:fill="auto"/>
            <w:vAlign w:val="center"/>
          </w:tcPr>
          <w:p w14:paraId="7FBC8AB2" w14:textId="77777777" w:rsidR="003B0995" w:rsidRDefault="00F53ECA">
            <w:pPr>
              <w:widowControl w:val="0"/>
              <w:rPr>
                <w:rFonts w:ascii="Arial" w:eastAsia="等线" w:hAnsi="Arial" w:cs="Arial"/>
                <w:sz w:val="18"/>
                <w:szCs w:val="18"/>
                <w:lang w:eastAsia="zh-CN"/>
              </w:rPr>
            </w:pPr>
            <w:r>
              <w:rPr>
                <w:rFonts w:ascii="Arial" w:eastAsia="等线" w:hAnsi="Arial" w:cs="Arial"/>
                <w:color w:val="FF0000"/>
                <w:sz w:val="18"/>
                <w:szCs w:val="18"/>
                <w:lang w:eastAsia="zh-CN"/>
              </w:rPr>
              <w:t>To be discussed</w:t>
            </w:r>
          </w:p>
        </w:tc>
      </w:tr>
      <w:tr w:rsidR="003B0995" w14:paraId="3932115F"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0297664" w14:textId="77777777" w:rsidR="003B0995" w:rsidRDefault="00F53EC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AFB49D" w14:textId="77777777" w:rsidR="003B0995" w:rsidRDefault="00F53ECA">
            <w:pPr>
              <w:widowControl w:val="0"/>
              <w:rPr>
                <w:rFonts w:ascii="Arial" w:eastAsia="等线" w:hAnsi="Arial" w:cs="Arial"/>
                <w:sz w:val="18"/>
                <w:szCs w:val="18"/>
                <w:lang w:eastAsia="zh-CN" w:bidi="ar"/>
              </w:rPr>
            </w:pPr>
            <w:r>
              <w:rPr>
                <w:rFonts w:ascii="Arial" w:eastAsia="等线" w:hAnsi="Arial" w:cs="Arial"/>
                <w:sz w:val="18"/>
                <w:szCs w:val="18"/>
                <w:lang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CB0E685"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 xml:space="preserve">180kHz(M), </w:t>
            </w:r>
          </w:p>
          <w:p w14:paraId="19883CFB"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 xml:space="preserve">360kHz(O), </w:t>
            </w:r>
          </w:p>
          <w:p w14:paraId="1A9839A9"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1.08MHz(O)</w:t>
            </w:r>
          </w:p>
          <w:p w14:paraId="5CE8BF04" w14:textId="77777777" w:rsidR="003B0995" w:rsidRDefault="00F53ECA">
            <w:pPr>
              <w:widowControl w:val="0"/>
              <w:rPr>
                <w:rFonts w:ascii="Arial" w:eastAsia="等线" w:hAnsi="Arial" w:cs="Arial"/>
                <w:sz w:val="18"/>
                <w:szCs w:val="18"/>
                <w:lang w:eastAsia="zh-CN"/>
              </w:rPr>
            </w:pPr>
            <w:r>
              <w:rPr>
                <w:rFonts w:ascii="Arial" w:eastAsia="等线" w:hAnsi="Arial" w:cs="Arial"/>
                <w:color w:val="FF0000"/>
                <w:sz w:val="18"/>
                <w:szCs w:val="18"/>
                <w:lang w:eastAsia="zh-CN" w:bidi="ar"/>
              </w:rPr>
              <w:t>To be discussed</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7F4E640"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Refer to LLS table [2a1]</w:t>
            </w:r>
          </w:p>
        </w:tc>
      </w:tr>
      <w:tr w:rsidR="003B0995" w14:paraId="4213C68B"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0D14779" w14:textId="77777777" w:rsidR="003B0995" w:rsidRDefault="00F53EC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AFBE42" w14:textId="77777777" w:rsidR="003B0995" w:rsidRDefault="00F53ECA">
            <w:pPr>
              <w:widowControl w:val="0"/>
              <w:rPr>
                <w:rFonts w:ascii="Arial" w:eastAsia="等线" w:hAnsi="Arial" w:cs="Arial"/>
                <w:sz w:val="18"/>
                <w:szCs w:val="18"/>
                <w:lang w:eastAsia="zh-CN" w:bidi="ar"/>
              </w:rPr>
            </w:pPr>
            <w:r>
              <w:rPr>
                <w:rFonts w:ascii="Arial" w:eastAsia="等线" w:hAnsi="Arial" w:cs="Arial"/>
                <w:sz w:val="18"/>
                <w:szCs w:val="18"/>
                <w:lang w:eastAsia="zh-CN"/>
              </w:rPr>
              <w:t>Tx antenna gain (dBi)</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C22A085" w14:textId="77777777" w:rsidR="003B0995" w:rsidRDefault="00F53ECA">
            <w:pPr>
              <w:widowControl w:val="0"/>
              <w:rPr>
                <w:rFonts w:ascii="Arial" w:eastAsia="等线" w:hAnsi="Arial" w:cs="Arial"/>
                <w:sz w:val="18"/>
                <w:szCs w:val="18"/>
                <w:lang w:eastAsia="zh-CN"/>
              </w:rPr>
            </w:pPr>
            <w:r>
              <w:rPr>
                <w:rFonts w:ascii="Arial" w:eastAsia="等线" w:hAnsi="Arial" w:cs="Arial" w:hint="eastAsia"/>
                <w:color w:val="FF0000"/>
                <w:sz w:val="18"/>
                <w:szCs w:val="18"/>
                <w:lang w:eastAsia="zh-CN"/>
              </w:rPr>
              <w:t>T</w:t>
            </w:r>
            <w:r>
              <w:rPr>
                <w:rFonts w:ascii="Arial" w:eastAsia="等线" w:hAnsi="Arial" w:cs="Arial"/>
                <w:color w:val="FF0000"/>
                <w:sz w:val="18"/>
                <w:szCs w:val="18"/>
                <w:lang w:eastAsia="zh-CN"/>
              </w:rPr>
              <w:t>o be discussed</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7751782"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For A-IoT device, 0dBi</w:t>
            </w:r>
          </w:p>
        </w:tc>
      </w:tr>
      <w:tr w:rsidR="003B0995" w14:paraId="5346D8AD"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BB4A70E" w14:textId="77777777" w:rsidR="003B0995" w:rsidRDefault="00F53EC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796E6C"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98DF0C3"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55A4646"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0.9dB or 4.7dB</w:t>
            </w:r>
          </w:p>
        </w:tc>
      </w:tr>
      <w:tr w:rsidR="003B0995" w14:paraId="481AF2A7"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FF3383E" w14:textId="77777777" w:rsidR="003B0995" w:rsidRDefault="00F53EC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[1N]</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C182BC"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AC12276"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For BS, X dB, X &lt;=3 to be reported by companies with justification provided in row 5A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E54039A"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N/A</w:t>
            </w:r>
          </w:p>
        </w:tc>
      </w:tr>
      <w:tr w:rsidR="003B0995" w14:paraId="4ED5BFBA"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CDBC3FD" w14:textId="77777777" w:rsidR="003B0995" w:rsidRDefault="00F53EC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[1M]</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FA9A27" w14:textId="77777777" w:rsidR="003B0995" w:rsidRDefault="00F53ECA">
            <w:pPr>
              <w:widowControl w:val="0"/>
              <w:rPr>
                <w:rFonts w:ascii="Arial" w:eastAsia="等线" w:hAnsi="Arial" w:cs="Arial"/>
                <w:sz w:val="18"/>
                <w:szCs w:val="18"/>
                <w:lang w:eastAsia="zh-CN" w:bidi="ar"/>
              </w:rPr>
            </w:pPr>
            <w:r>
              <w:rPr>
                <w:rFonts w:ascii="Arial" w:eastAsia="等线" w:hAnsi="Arial" w:cs="Arial"/>
                <w:sz w:val="18"/>
                <w:szCs w:val="18"/>
                <w:lang w:eastAsia="zh-CN" w:bidi="ar"/>
              </w:rPr>
              <w:t>EIRP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9F88A76"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EE47E7F"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3B0995" w14:paraId="3B502181" w14:textId="77777777">
        <w:trPr>
          <w:trHeight w:val="327"/>
          <w:jc w:val="center"/>
        </w:trPr>
        <w:tc>
          <w:tcPr>
            <w:tcW w:w="5000" w:type="pct"/>
            <w:gridSpan w:val="4"/>
            <w:shd w:val="clear" w:color="auto" w:fill="D0CECE"/>
            <w:vAlign w:val="center"/>
          </w:tcPr>
          <w:p w14:paraId="79292A7E" w14:textId="77777777" w:rsidR="003B0995" w:rsidRDefault="00F53EC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 Receiver</w:t>
            </w:r>
          </w:p>
        </w:tc>
      </w:tr>
      <w:tr w:rsidR="003B0995" w14:paraId="46F7EA46"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C2223EA" w14:textId="77777777" w:rsidR="003B0995" w:rsidRDefault="00F53EC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C87784"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Number of receive antenna elements / TxRU / chains modelled in LLS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99DBC92"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Same as [1D]-D2R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3582107"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Same as [1D]-R2D</w:t>
            </w:r>
          </w:p>
        </w:tc>
      </w:tr>
      <w:tr w:rsidR="003B0995" w14:paraId="7826EB2C"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FE36C60" w14:textId="77777777" w:rsidR="003B0995" w:rsidRDefault="00F53EC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C17CC3" w14:textId="77777777" w:rsidR="003B0995" w:rsidRDefault="00F53ECA">
            <w:pPr>
              <w:widowControl w:val="0"/>
              <w:rPr>
                <w:rFonts w:ascii="Arial" w:eastAsia="等线" w:hAnsi="Arial" w:cs="Arial"/>
                <w:sz w:val="18"/>
                <w:szCs w:val="18"/>
                <w:lang w:eastAsia="zh-CN" w:bidi="ar"/>
              </w:rPr>
            </w:pPr>
            <w:r>
              <w:rPr>
                <w:rFonts w:ascii="Arial" w:eastAsia="等线" w:hAnsi="Arial" w:cs="Arial"/>
                <w:sz w:val="18"/>
                <w:szCs w:val="18"/>
                <w:lang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3DC0F2C"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Refer to LLS table [1b] ED bandwidth</w:t>
            </w:r>
          </w:p>
          <w:p w14:paraId="7C3EC5A6" w14:textId="77777777" w:rsidR="003B0995" w:rsidRDefault="00F53ECA">
            <w:pPr>
              <w:widowControl w:val="0"/>
              <w:rPr>
                <w:rFonts w:ascii="Arial" w:eastAsia="等线" w:hAnsi="Arial" w:cs="Arial"/>
                <w:sz w:val="18"/>
                <w:szCs w:val="18"/>
                <w:lang w:eastAsia="zh-CN"/>
              </w:rPr>
            </w:pPr>
            <w:r>
              <w:rPr>
                <w:rFonts w:ascii="Arial" w:eastAsia="等线" w:hAnsi="Arial" w:cs="Arial" w:hint="eastAsia"/>
                <w:color w:val="FF0000"/>
                <w:sz w:val="18"/>
                <w:szCs w:val="18"/>
                <w:lang w:eastAsia="zh-CN"/>
              </w:rPr>
              <w:t>T</w:t>
            </w:r>
            <w:r>
              <w:rPr>
                <w:rFonts w:ascii="Arial" w:eastAsia="等线" w:hAnsi="Arial" w:cs="Arial"/>
                <w:color w:val="FF0000"/>
                <w:sz w:val="18"/>
                <w:szCs w:val="18"/>
                <w:lang w:eastAsia="zh-CN"/>
              </w:rPr>
              <w:t>o be discussed</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F317A21"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Refer to LLS table [2a3]</w:t>
            </w:r>
          </w:p>
        </w:tc>
      </w:tr>
      <w:tr w:rsidR="003B0995" w14:paraId="462235EC"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818F71E" w14:textId="77777777" w:rsidR="003B0995" w:rsidRDefault="00F53EC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CCDE64" w14:textId="77777777" w:rsidR="003B0995" w:rsidRDefault="00F53ECA">
            <w:pPr>
              <w:widowControl w:val="0"/>
              <w:rPr>
                <w:rFonts w:ascii="Arial" w:eastAsia="等线" w:hAnsi="Arial" w:cs="Arial"/>
                <w:sz w:val="18"/>
                <w:szCs w:val="18"/>
                <w:lang w:eastAsia="zh-CN" w:bidi="ar"/>
              </w:rPr>
            </w:pPr>
            <w:r>
              <w:rPr>
                <w:rFonts w:ascii="Arial" w:eastAsia="等线" w:hAnsi="Arial" w:cs="Arial"/>
                <w:sz w:val="18"/>
                <w:szCs w:val="18"/>
                <w:lang w:eastAsia="zh-CN"/>
              </w:rPr>
              <w:t>Receiver antenna gain (dBi)</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E7C676A"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same as [1G]-D2R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598131D"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Same as [1G]-R2D</w:t>
            </w:r>
          </w:p>
        </w:tc>
      </w:tr>
      <w:tr w:rsidR="003B0995" w14:paraId="350191BC"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97B7846" w14:textId="77777777" w:rsidR="003B0995" w:rsidRDefault="00F53EC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[2X]</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C1F198"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B5E17BB"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3C12DA9"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Same as [1N]-R2D</w:t>
            </w:r>
          </w:p>
        </w:tc>
      </w:tr>
      <w:tr w:rsidR="003B0995" w14:paraId="00AC8089"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840B9A8" w14:textId="77777777" w:rsidR="003B0995" w:rsidRDefault="00F53EC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1F2C24" w14:textId="77777777" w:rsidR="003B0995" w:rsidRDefault="00F53ECA">
            <w:pPr>
              <w:widowControl w:val="0"/>
              <w:rPr>
                <w:rFonts w:ascii="Arial" w:eastAsia="等线" w:hAnsi="Arial" w:cs="Arial"/>
                <w:sz w:val="18"/>
                <w:szCs w:val="18"/>
                <w:lang w:eastAsia="zh-CN" w:bidi="ar"/>
              </w:rPr>
            </w:pPr>
            <w:r>
              <w:rPr>
                <w:rFonts w:ascii="Arial" w:eastAsia="等线" w:hAnsi="Arial" w:cs="Arial"/>
                <w:sz w:val="18"/>
                <w:szCs w:val="18"/>
                <w:lang w:eastAsia="zh-CN"/>
              </w:rPr>
              <w:t>Receiver Noise Figure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4ED06D7" w14:textId="77777777" w:rsidR="003B0995" w:rsidRDefault="00F53ECA">
            <w:pPr>
              <w:widowControl w:val="0"/>
              <w:rPr>
                <w:rFonts w:ascii="Arial" w:eastAsia="等线" w:hAnsi="Arial" w:cs="Arial"/>
                <w:sz w:val="18"/>
                <w:szCs w:val="18"/>
                <w:u w:val="single"/>
                <w:lang w:eastAsia="zh-CN"/>
              </w:rPr>
            </w:pPr>
            <w:r>
              <w:rPr>
                <w:rFonts w:ascii="Arial" w:eastAsia="等线" w:hAnsi="Arial" w:cs="Arial"/>
                <w:sz w:val="18"/>
                <w:szCs w:val="18"/>
                <w:u w:val="single"/>
                <w:lang w:eastAsia="zh-CN"/>
              </w:rPr>
              <w:t>For IF/ZIF receiver</w:t>
            </w:r>
          </w:p>
          <w:p w14:paraId="442C54ED" w14:textId="77777777" w:rsidR="003B0995" w:rsidRDefault="00F53ECA">
            <w:pPr>
              <w:widowControl w:val="0"/>
              <w:ind w:left="284"/>
              <w:rPr>
                <w:rFonts w:ascii="Arial" w:eastAsia="等线" w:hAnsi="Arial" w:cs="Arial"/>
                <w:sz w:val="18"/>
                <w:szCs w:val="18"/>
                <w:lang w:eastAsia="zh-CN"/>
              </w:rPr>
            </w:pPr>
            <w:r>
              <w:rPr>
                <w:rFonts w:ascii="Arial" w:eastAsia="等线" w:hAnsi="Arial" w:cs="Arial"/>
                <w:sz w:val="18"/>
                <w:szCs w:val="18"/>
                <w:lang w:eastAsia="zh-CN"/>
              </w:rPr>
              <w:t>15dB, Device 2</w:t>
            </w:r>
          </w:p>
          <w:p w14:paraId="73C2D472" w14:textId="77777777" w:rsidR="003B0995" w:rsidRDefault="00F53ECA">
            <w:pPr>
              <w:widowControl w:val="0"/>
              <w:ind w:left="284"/>
              <w:rPr>
                <w:rFonts w:ascii="Arial" w:eastAsia="等线" w:hAnsi="Arial" w:cs="Arial"/>
                <w:sz w:val="18"/>
                <w:szCs w:val="18"/>
                <w:lang w:eastAsia="zh-CN"/>
              </w:rPr>
            </w:pPr>
            <w:r>
              <w:rPr>
                <w:rFonts w:ascii="Arial" w:eastAsia="等线" w:hAnsi="Arial" w:cs="Arial"/>
                <w:sz w:val="18"/>
                <w:szCs w:val="18"/>
                <w:lang w:eastAsia="zh-CN"/>
              </w:rPr>
              <w:t>Other values can be optionally used and reported by companies</w:t>
            </w:r>
          </w:p>
          <w:p w14:paraId="145D1D24" w14:textId="77777777" w:rsidR="003B0995" w:rsidRDefault="00F53ECA">
            <w:pPr>
              <w:widowControl w:val="0"/>
              <w:rPr>
                <w:rFonts w:ascii="Arial" w:eastAsia="等线" w:hAnsi="Arial" w:cs="Arial"/>
                <w:sz w:val="18"/>
                <w:szCs w:val="18"/>
                <w:lang w:eastAsia="zh-CN"/>
              </w:rPr>
            </w:pPr>
            <w:r>
              <w:rPr>
                <w:rFonts w:ascii="Arial" w:eastAsia="等线" w:hAnsi="Arial" w:cs="Arial" w:hint="eastAsia"/>
                <w:color w:val="FF0000"/>
                <w:sz w:val="18"/>
                <w:szCs w:val="18"/>
                <w:lang w:eastAsia="zh-CN"/>
              </w:rPr>
              <w:t>T</w:t>
            </w:r>
            <w:r>
              <w:rPr>
                <w:rFonts w:ascii="Arial" w:eastAsia="等线" w:hAnsi="Arial" w:cs="Arial"/>
                <w:color w:val="FF0000"/>
                <w:sz w:val="18"/>
                <w:szCs w:val="18"/>
                <w:lang w:eastAsia="zh-CN"/>
              </w:rPr>
              <w:t>o be discussed</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333AE24"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For BS as reader: 5dB</w:t>
            </w:r>
          </w:p>
        </w:tc>
      </w:tr>
      <w:tr w:rsidR="003B0995" w14:paraId="71E0FC39"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4CBB8FF" w14:textId="77777777" w:rsidR="003B0995" w:rsidRDefault="00F53EC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[2E]</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84F570" w14:textId="77777777" w:rsidR="003B0995" w:rsidRDefault="00F53ECA">
            <w:pPr>
              <w:widowControl w:val="0"/>
              <w:rPr>
                <w:rFonts w:ascii="Arial" w:eastAsia="等线" w:hAnsi="Arial" w:cs="Arial"/>
                <w:sz w:val="18"/>
                <w:szCs w:val="18"/>
                <w:lang w:eastAsia="zh-CN" w:bidi="ar"/>
              </w:rPr>
            </w:pPr>
            <w:r>
              <w:rPr>
                <w:rFonts w:ascii="Arial" w:eastAsia="等线" w:hAnsi="Arial" w:cs="Arial"/>
                <w:sz w:val="18"/>
                <w:szCs w:val="18"/>
                <w:lang w:eastAsia="zh-CN"/>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5C8B728"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-174</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02761D5"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-174</w:t>
            </w:r>
          </w:p>
        </w:tc>
      </w:tr>
      <w:tr w:rsidR="003B0995" w14:paraId="28FFDABE"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F38FA5C" w14:textId="77777777" w:rsidR="003B0995" w:rsidRDefault="00F53ECA">
            <w:pPr>
              <w:widowControl w:val="0"/>
              <w:jc w:val="center"/>
              <w:rPr>
                <w:rFonts w:ascii="Arial" w:eastAsia="等线" w:hAnsi="Arial" w:cs="Arial"/>
                <w:b/>
                <w:bCs/>
                <w:sz w:val="18"/>
                <w:szCs w:val="18"/>
                <w:lang w:eastAsia="zh-CN"/>
              </w:rPr>
            </w:pPr>
            <w:r>
              <w:rPr>
                <w:rFonts w:ascii="Arial" w:eastAsia="等线" w:hAnsi="Arial" w:cs="Arial"/>
                <w:b/>
                <w:bCs/>
                <w:color w:val="FF0000"/>
                <w:sz w:val="18"/>
                <w:szCs w:val="18"/>
                <w:lang w:eastAsia="zh-CN"/>
              </w:rPr>
              <w:t>[</w:t>
            </w:r>
            <w:r>
              <w:rPr>
                <w:rFonts w:ascii="Arial" w:eastAsia="等线" w:hAnsi="Arial" w:cs="Arial" w:hint="eastAsia"/>
                <w:b/>
                <w:bCs/>
                <w:color w:val="FF0000"/>
                <w:sz w:val="18"/>
                <w:szCs w:val="18"/>
                <w:lang w:eastAsia="zh-CN"/>
              </w:rPr>
              <w:t>[</w:t>
            </w:r>
            <w:r>
              <w:rPr>
                <w:rFonts w:ascii="Arial" w:eastAsia="等线" w:hAnsi="Arial" w:cs="Arial"/>
                <w:b/>
                <w:bCs/>
                <w:color w:val="FF0000"/>
                <w:sz w:val="18"/>
                <w:szCs w:val="18"/>
                <w:lang w:eastAsia="zh-CN"/>
              </w:rPr>
              <w:t>2E1]]</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E98BBE" w14:textId="77777777" w:rsidR="003B0995" w:rsidRDefault="00F53ECA">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w:t>
            </w:r>
            <w:r>
              <w:rPr>
                <w:rFonts w:ascii="Arial" w:eastAsia="等线" w:hAnsi="Arial" w:cs="Arial"/>
                <w:color w:val="FF0000"/>
                <w:sz w:val="18"/>
                <w:szCs w:val="18"/>
                <w:lang w:eastAsia="zh-CN"/>
              </w:rPr>
              <w:t>Receiver interference density (dBm/Hz)]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5A2B637" w14:textId="77777777" w:rsidR="003B0995" w:rsidRDefault="00F53ECA">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w:t>
            </w:r>
            <w:r>
              <w:rPr>
                <w:rFonts w:ascii="Arial" w:eastAsia="等线" w:hAnsi="Arial" w:cs="Arial"/>
                <w:color w:val="FF0000"/>
                <w:sz w:val="18"/>
                <w:szCs w:val="18"/>
                <w:lang w:eastAsia="zh-CN"/>
              </w:rPr>
              <w:t>To be discussed]</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E352CAE" w14:textId="77777777" w:rsidR="003B0995" w:rsidRDefault="00F53ECA">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w:t>
            </w:r>
            <w:r>
              <w:rPr>
                <w:rFonts w:ascii="Arial" w:eastAsia="等线" w:hAnsi="Arial" w:cs="Arial"/>
                <w:color w:val="FF0000"/>
                <w:sz w:val="18"/>
                <w:szCs w:val="18"/>
                <w:lang w:eastAsia="zh-CN"/>
              </w:rPr>
              <w:t>To be discussed]</w:t>
            </w:r>
          </w:p>
        </w:tc>
      </w:tr>
      <w:tr w:rsidR="003B0995" w14:paraId="4D832AB1"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A776218" w14:textId="77777777" w:rsidR="003B0995" w:rsidRDefault="00F53EC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FB1FF7"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Noise Power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D061A46"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E2ADD92"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3B0995" w14:paraId="1FFA0137"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C099D7F" w14:textId="77777777" w:rsidR="003B0995" w:rsidRDefault="00F53EC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EBD8C4"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Required SNR/CNR</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DE7C9EC"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for Budget-Alt2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03A19BC"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for Budget-Alt2</w:t>
            </w:r>
          </w:p>
        </w:tc>
      </w:tr>
      <w:tr w:rsidR="003B0995" w14:paraId="1E6E1A86"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50D4C22" w14:textId="77777777" w:rsidR="003B0995" w:rsidRDefault="00F53EC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[2H]</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2E942E"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 xml:space="preserve">Ambient IoT on-object antenna </w:t>
            </w:r>
            <w:r>
              <w:rPr>
                <w:rFonts w:ascii="Arial" w:eastAsia="等线" w:hAnsi="Arial" w:cs="Arial"/>
                <w:sz w:val="18"/>
                <w:szCs w:val="18"/>
                <w:lang w:eastAsia="zh-CN"/>
              </w:rPr>
              <w:lastRenderedPageBreak/>
              <w:t>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7F7B520"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lastRenderedPageBreak/>
              <w:t>0.9 dB or 4.7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4EC75C0"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Not applicable</w:t>
            </w:r>
          </w:p>
        </w:tc>
      </w:tr>
      <w:tr w:rsidR="003B0995" w14:paraId="580663C0"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0FC3D02" w14:textId="77777777" w:rsidR="003B0995" w:rsidRDefault="00F53EC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BD1D49"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Budget-Alt1/ Budget-Alt2</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D197620"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Budget-Alt1/ Budget-Alt2 (see note1)</w:t>
            </w:r>
          </w:p>
          <w:p w14:paraId="34D5918D" w14:textId="77777777" w:rsidR="003B0995" w:rsidRDefault="00F53ECA">
            <w:pPr>
              <w:widowControl w:val="0"/>
              <w:rPr>
                <w:rFonts w:ascii="Arial" w:eastAsia="等线" w:hAnsi="Arial" w:cs="Arial"/>
                <w:sz w:val="18"/>
                <w:szCs w:val="18"/>
                <w:lang w:eastAsia="zh-CN"/>
              </w:rPr>
            </w:pPr>
            <w:r>
              <w:rPr>
                <w:rFonts w:ascii="Arial" w:eastAsia="等线" w:hAnsi="Arial" w:cs="Arial" w:hint="eastAsia"/>
                <w:color w:val="FF0000"/>
                <w:sz w:val="18"/>
                <w:szCs w:val="18"/>
                <w:lang w:eastAsia="zh-CN"/>
              </w:rPr>
              <w:t>T</w:t>
            </w:r>
            <w:r>
              <w:rPr>
                <w:rFonts w:ascii="Arial" w:eastAsia="等线" w:hAnsi="Arial" w:cs="Arial"/>
                <w:color w:val="FF0000"/>
                <w:sz w:val="18"/>
                <w:szCs w:val="18"/>
                <w:lang w:eastAsia="zh-CN"/>
              </w:rPr>
              <w:t>o be discussed</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03DA598"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Budget-Alt2</w:t>
            </w:r>
          </w:p>
        </w:tc>
      </w:tr>
      <w:tr w:rsidR="003B0995" w14:paraId="4978231A"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82DAB0D" w14:textId="77777777" w:rsidR="003B0995" w:rsidRDefault="00F53EC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[2L]</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07BB9B"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Receiver Sensitivity (dBm)</w:t>
            </w:r>
          </w:p>
          <w:p w14:paraId="52B517C1" w14:textId="77777777" w:rsidR="003B0995" w:rsidRDefault="003B0995">
            <w:pPr>
              <w:widowControl w:val="0"/>
              <w:rPr>
                <w:rFonts w:ascii="Arial" w:eastAsia="等线" w:hAnsi="Arial" w:cs="Arial"/>
                <w:sz w:val="18"/>
                <w:szCs w:val="18"/>
                <w:lang w:eastAsia="zh-CN"/>
              </w:rPr>
            </w:pP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85D16EA" w14:textId="77777777" w:rsidR="003B0995" w:rsidRDefault="00F53ECA">
            <w:pPr>
              <w:widowControl w:val="0"/>
              <w:rPr>
                <w:rFonts w:ascii="Arial" w:eastAsia="等线" w:hAnsi="Arial" w:cs="Arial"/>
                <w:sz w:val="18"/>
                <w:szCs w:val="18"/>
                <w:lang w:eastAsia="zh-CN"/>
              </w:rPr>
            </w:pPr>
            <w:r>
              <w:rPr>
                <w:rFonts w:ascii="Arial" w:eastAsia="等线" w:hAnsi="Arial" w:cs="Arial" w:hint="eastAsia"/>
                <w:color w:val="FF0000"/>
                <w:sz w:val="18"/>
                <w:szCs w:val="18"/>
                <w:lang w:eastAsia="zh-CN"/>
              </w:rPr>
              <w:t>T</w:t>
            </w:r>
            <w:r>
              <w:rPr>
                <w:rFonts w:ascii="Arial" w:eastAsia="等线" w:hAnsi="Arial" w:cs="Arial"/>
                <w:color w:val="FF0000"/>
                <w:sz w:val="18"/>
                <w:szCs w:val="18"/>
                <w:lang w:eastAsia="zh-CN"/>
              </w:rPr>
              <w:t>o be discussed</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644D3A4" w14:textId="77777777" w:rsidR="003B0995" w:rsidRDefault="00F53ECA">
            <w:pPr>
              <w:widowControl w:val="0"/>
              <w:snapToGrid w:val="0"/>
              <w:rPr>
                <w:rFonts w:ascii="Arial" w:eastAsia="等线" w:hAnsi="Arial" w:cs="Arial"/>
                <w:sz w:val="18"/>
                <w:szCs w:val="18"/>
                <w:lang w:eastAsia="zh-CN"/>
              </w:rPr>
            </w:pPr>
            <w:r>
              <w:rPr>
                <w:rFonts w:ascii="Arial" w:eastAsia="等线" w:hAnsi="Arial" w:cs="Arial" w:hint="eastAsia"/>
                <w:color w:val="FF0000"/>
                <w:sz w:val="18"/>
                <w:szCs w:val="18"/>
                <w:lang w:eastAsia="zh-CN"/>
              </w:rPr>
              <w:t>T</w:t>
            </w:r>
            <w:r>
              <w:rPr>
                <w:rFonts w:ascii="Arial" w:eastAsia="等线" w:hAnsi="Arial" w:cs="Arial"/>
                <w:color w:val="FF0000"/>
                <w:sz w:val="18"/>
                <w:szCs w:val="18"/>
                <w:lang w:eastAsia="zh-CN"/>
              </w:rPr>
              <w:t>o be discussed</w:t>
            </w:r>
          </w:p>
        </w:tc>
      </w:tr>
      <w:tr w:rsidR="003B0995" w14:paraId="6CF08653" w14:textId="77777777">
        <w:trPr>
          <w:trHeight w:val="259"/>
          <w:jc w:val="center"/>
        </w:trPr>
        <w:tc>
          <w:tcPr>
            <w:tcW w:w="5000" w:type="pct"/>
            <w:gridSpan w:val="4"/>
            <w:shd w:val="clear" w:color="auto" w:fill="D0CECE"/>
            <w:vAlign w:val="center"/>
          </w:tcPr>
          <w:p w14:paraId="20E78546" w14:textId="77777777" w:rsidR="003B0995" w:rsidRDefault="00F53EC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 System margins</w:t>
            </w:r>
          </w:p>
        </w:tc>
      </w:tr>
      <w:tr w:rsidR="003B0995" w14:paraId="3DF85478"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25E0B52" w14:textId="77777777" w:rsidR="003B0995" w:rsidRDefault="00F53EC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E53BA7"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Shadow fading margin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12E60F8" w14:textId="77777777" w:rsidR="003B0995" w:rsidRDefault="00F53ECA">
            <w:pPr>
              <w:widowControl w:val="0"/>
              <w:rPr>
                <w:rFonts w:ascii="Arial" w:eastAsia="等线" w:hAnsi="Arial" w:cs="Arial"/>
                <w:strike/>
                <w:sz w:val="18"/>
                <w:szCs w:val="18"/>
                <w:lang w:eastAsia="zh-CN"/>
              </w:rPr>
            </w:pPr>
            <w:r>
              <w:rPr>
                <w:rFonts w:ascii="Arial" w:eastAsia="等线" w:hAnsi="Arial" w:cs="Arial"/>
                <w:color w:val="FF0000"/>
                <w:sz w:val="18"/>
                <w:szCs w:val="18"/>
                <w:lang w:eastAsia="zh-CN"/>
              </w:rPr>
              <w:t>To be discussed</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B4AC1C4" w14:textId="77777777" w:rsidR="003B0995" w:rsidRDefault="00F53ECA">
            <w:pPr>
              <w:widowControl w:val="0"/>
              <w:rPr>
                <w:rFonts w:ascii="Arial" w:eastAsia="等线" w:hAnsi="Arial" w:cs="Arial"/>
                <w:strike/>
                <w:sz w:val="18"/>
                <w:szCs w:val="18"/>
                <w:lang w:eastAsia="zh-CN"/>
              </w:rPr>
            </w:pPr>
            <w:r>
              <w:rPr>
                <w:rFonts w:ascii="Arial" w:eastAsia="等线" w:hAnsi="Arial" w:cs="Arial"/>
                <w:color w:val="FF0000"/>
                <w:sz w:val="18"/>
                <w:szCs w:val="18"/>
                <w:lang w:eastAsia="zh-CN"/>
              </w:rPr>
              <w:t>To be discussed</w:t>
            </w:r>
          </w:p>
        </w:tc>
      </w:tr>
      <w:tr w:rsidR="003B0995" w14:paraId="718A3426"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ACD5861" w14:textId="77777777" w:rsidR="003B0995" w:rsidRDefault="00F53EC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C48ACF"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polarization mismatching loss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90DED8F"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65F4FED"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3 dB</w:t>
            </w:r>
          </w:p>
        </w:tc>
      </w:tr>
      <w:tr w:rsidR="003B0995" w14:paraId="3D7CB938"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DFF9C13" w14:textId="77777777" w:rsidR="003B0995" w:rsidRDefault="00F53EC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1371ED"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F064F97"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0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0281A11"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0 dB</w:t>
            </w:r>
          </w:p>
        </w:tc>
      </w:tr>
      <w:tr w:rsidR="003B0995" w14:paraId="6FAD29D0"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4DA7846" w14:textId="77777777" w:rsidR="003B0995" w:rsidRDefault="00F53EC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451AF3"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227D07F"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C76411F"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with justification</w:t>
            </w:r>
          </w:p>
        </w:tc>
      </w:tr>
      <w:tr w:rsidR="003B0995" w14:paraId="48EA2B3C"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12A0274" w14:textId="77777777" w:rsidR="003B0995" w:rsidRDefault="00F53ECA">
            <w:pPr>
              <w:widowControl w:val="0"/>
              <w:jc w:val="center"/>
              <w:rPr>
                <w:rFonts w:ascii="Arial" w:eastAsia="等线" w:hAnsi="Arial" w:cs="Arial"/>
                <w:b/>
                <w:bCs/>
                <w:color w:val="FF0000"/>
                <w:sz w:val="18"/>
                <w:szCs w:val="18"/>
                <w:lang w:eastAsia="zh-CN"/>
              </w:rPr>
            </w:pPr>
            <w:r>
              <w:rPr>
                <w:rFonts w:ascii="Arial" w:eastAsia="等线" w:hAnsi="Arial" w:cs="Arial" w:hint="eastAsia"/>
                <w:b/>
                <w:bCs/>
                <w:color w:val="FF0000"/>
                <w:sz w:val="18"/>
                <w:szCs w:val="18"/>
                <w:lang w:eastAsia="zh-CN"/>
              </w:rPr>
              <w:t>[</w:t>
            </w:r>
            <w:r>
              <w:rPr>
                <w:rFonts w:ascii="Arial" w:eastAsia="等线" w:hAnsi="Arial" w:cs="Arial"/>
                <w:b/>
                <w:bCs/>
                <w:color w:val="FF0000"/>
                <w:sz w:val="18"/>
                <w:szCs w:val="18"/>
                <w:lang w:eastAsia="zh-CN"/>
              </w:rPr>
              <w:t>[3E]]</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ACF994" w14:textId="77777777" w:rsidR="003B0995" w:rsidRDefault="00F53ECA">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w:t>
            </w:r>
            <w:r>
              <w:rPr>
                <w:rFonts w:ascii="Arial" w:eastAsia="等线" w:hAnsi="Arial" w:cs="Arial" w:hint="eastAsia"/>
                <w:color w:val="FF0000"/>
                <w:sz w:val="18"/>
                <w:szCs w:val="18"/>
                <w:lang w:eastAsia="zh-CN"/>
              </w:rPr>
              <w:t>P</w:t>
            </w:r>
            <w:r>
              <w:rPr>
                <w:rFonts w:ascii="Arial" w:eastAsia="等线" w:hAnsi="Arial" w:cs="Arial"/>
                <w:color w:val="FF0000"/>
                <w:sz w:val="18"/>
                <w:szCs w:val="18"/>
                <w:lang w:eastAsia="zh-CN"/>
              </w:rPr>
              <w:t>enetration margin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DEF69A6" w14:textId="77777777" w:rsidR="003B0995" w:rsidRDefault="00F53ECA">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w:t>
            </w:r>
            <w:r>
              <w:rPr>
                <w:rFonts w:ascii="Arial" w:eastAsia="等线" w:hAnsi="Arial" w:cs="Arial" w:hint="eastAsia"/>
                <w:color w:val="FF0000"/>
                <w:sz w:val="18"/>
                <w:szCs w:val="18"/>
                <w:lang w:eastAsia="zh-CN"/>
              </w:rPr>
              <w:t>T</w:t>
            </w:r>
            <w:r>
              <w:rPr>
                <w:rFonts w:ascii="Arial" w:eastAsia="等线" w:hAnsi="Arial" w:cs="Arial"/>
                <w:color w:val="FF0000"/>
                <w:sz w:val="18"/>
                <w:szCs w:val="18"/>
                <w:lang w:eastAsia="zh-CN"/>
              </w:rPr>
              <w:t>o be discussed]</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4B4D8B4" w14:textId="77777777" w:rsidR="003B0995" w:rsidRDefault="00F53ECA">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w:t>
            </w:r>
            <w:r>
              <w:rPr>
                <w:rFonts w:ascii="Arial" w:eastAsia="等线" w:hAnsi="Arial" w:cs="Arial" w:hint="eastAsia"/>
                <w:color w:val="FF0000"/>
                <w:sz w:val="18"/>
                <w:szCs w:val="18"/>
                <w:lang w:eastAsia="zh-CN"/>
              </w:rPr>
              <w:t>T</w:t>
            </w:r>
            <w:r>
              <w:rPr>
                <w:rFonts w:ascii="Arial" w:eastAsia="等线" w:hAnsi="Arial" w:cs="Arial"/>
                <w:color w:val="FF0000"/>
                <w:sz w:val="18"/>
                <w:szCs w:val="18"/>
                <w:lang w:eastAsia="zh-CN"/>
              </w:rPr>
              <w:t>o be discussed]</w:t>
            </w:r>
          </w:p>
        </w:tc>
      </w:tr>
      <w:tr w:rsidR="003B0995" w14:paraId="67E68DE2" w14:textId="77777777">
        <w:trPr>
          <w:trHeight w:val="319"/>
          <w:jc w:val="center"/>
        </w:trPr>
        <w:tc>
          <w:tcPr>
            <w:tcW w:w="5000" w:type="pct"/>
            <w:gridSpan w:val="4"/>
            <w:shd w:val="clear" w:color="auto" w:fill="D0CECE"/>
            <w:vAlign w:val="center"/>
          </w:tcPr>
          <w:p w14:paraId="5A897F54" w14:textId="77777777" w:rsidR="003B0995" w:rsidRDefault="00F53EC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 MPL / distance</w:t>
            </w:r>
          </w:p>
        </w:tc>
      </w:tr>
      <w:tr w:rsidR="003B0995" w14:paraId="7FBA2014"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2DE052D" w14:textId="77777777" w:rsidR="003B0995" w:rsidRDefault="00F53EC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793C4D"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MPL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80B5593"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5DECF0D"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3B0995" w14:paraId="3F65E249"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26D90EF" w14:textId="77777777" w:rsidR="003B0995" w:rsidRDefault="00F53EC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5DE96E" w14:textId="77777777" w:rsidR="003B0995" w:rsidRDefault="00F53ECA">
            <w:pPr>
              <w:widowControl w:val="0"/>
              <w:rPr>
                <w:rFonts w:ascii="Arial" w:eastAsia="等线" w:hAnsi="Arial" w:cs="Arial"/>
                <w:bCs/>
                <w:sz w:val="18"/>
                <w:szCs w:val="18"/>
                <w:lang w:eastAsia="zh-CN"/>
              </w:rPr>
            </w:pPr>
            <w:r>
              <w:rPr>
                <w:rFonts w:ascii="Arial" w:eastAsia="等线" w:hAnsi="Arial" w:cs="Arial"/>
                <w:bCs/>
                <w:sz w:val="18"/>
                <w:szCs w:val="18"/>
                <w:lang w:eastAsia="zh-CN"/>
              </w:rPr>
              <w:t>Distance (m)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DD0FB2E"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540BB80"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3B0995" w14:paraId="161DBFE9" w14:textId="77777777">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42A6DA9E" w14:textId="77777777" w:rsidR="003B0995" w:rsidRDefault="00F53EC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w:t>
            </w:r>
            <w:r>
              <w:rPr>
                <w:rFonts w:ascii="Arial" w:eastAsia="等线" w:hAnsi="Arial" w:cs="Arial"/>
                <w:b/>
                <w:bCs/>
                <w:sz w:val="18"/>
                <w:szCs w:val="18"/>
                <w:lang w:eastAsia="zh-CN"/>
              </w:rPr>
              <w:t>5</w:t>
            </w:r>
            <w:r>
              <w:rPr>
                <w:rFonts w:ascii="Arial" w:eastAsia="等线" w:hAnsi="Arial" w:cs="Arial"/>
                <w:b/>
                <w:bCs/>
                <w:sz w:val="18"/>
                <w:szCs w:val="18"/>
                <w:lang w:eastAsia="zh-CN"/>
              </w:rPr>
              <w:t>）</w:t>
            </w:r>
            <w:r>
              <w:rPr>
                <w:rFonts w:ascii="Arial" w:eastAsia="等线" w:hAnsi="Arial" w:cs="Arial"/>
                <w:b/>
                <w:bCs/>
                <w:sz w:val="18"/>
                <w:szCs w:val="18"/>
                <w:lang w:eastAsia="zh-CN"/>
              </w:rPr>
              <w:t xml:space="preserve">Other </w:t>
            </w:r>
          </w:p>
        </w:tc>
      </w:tr>
      <w:tr w:rsidR="003B0995" w14:paraId="3AEC8127"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E57FF53" w14:textId="77777777" w:rsidR="003B0995" w:rsidRDefault="00F53EC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[5A]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EAD709"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Other notes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C4863D7"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02AF456"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r>
    </w:tbl>
    <w:p w14:paraId="1E237D07" w14:textId="77777777" w:rsidR="003B0995" w:rsidRDefault="003B0995">
      <w:pPr>
        <w:rPr>
          <w:rFonts w:eastAsiaTheme="minorEastAsia"/>
          <w:b/>
          <w:i/>
          <w:szCs w:val="20"/>
          <w:lang w:eastAsia="zh-CN"/>
        </w:rPr>
      </w:pPr>
    </w:p>
    <w:p w14:paraId="52803070" w14:textId="77777777" w:rsidR="003B0995" w:rsidRDefault="00F53ECA">
      <w:pPr>
        <w:jc w:val="both"/>
        <w:rPr>
          <w:rFonts w:eastAsiaTheme="minorEastAsia"/>
          <w:szCs w:val="20"/>
          <w:lang w:eastAsia="zh-CN"/>
        </w:rPr>
      </w:pPr>
      <w:r>
        <w:rPr>
          <w:rFonts w:eastAsiaTheme="minorEastAsia"/>
          <w:szCs w:val="20"/>
          <w:lang w:eastAsia="zh-CN"/>
        </w:rPr>
        <w:t xml:space="preserve">FL notes: </w:t>
      </w:r>
      <w:r>
        <w:rPr>
          <w:rFonts w:eastAsiaTheme="minorEastAsia"/>
          <w:bCs/>
          <w:iCs/>
          <w:szCs w:val="20"/>
          <w:lang w:eastAsia="zh-CN"/>
        </w:rPr>
        <w:t xml:space="preserve">Calculated details in Note 1 will be updated later accordingly. </w:t>
      </w:r>
      <w:r>
        <w:rPr>
          <w:rFonts w:eastAsiaTheme="minorEastAsia"/>
          <w:szCs w:val="20"/>
          <w:lang w:eastAsia="zh-CN"/>
        </w:rPr>
        <w:t>Above those cells which contain red highlighted texts will be discussed in section 3.3 with individual proposals and that cell will be updated once corresponding agreement achieved. Please companies kindly indicate whether you are fine or have comments with the remaining cells which only have black texts.</w:t>
      </w:r>
    </w:p>
    <w:p w14:paraId="1ACF09B0" w14:textId="77777777" w:rsidR="003B0995" w:rsidRDefault="003B0995">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3B0995" w14:paraId="36CA1850" w14:textId="77777777">
        <w:tc>
          <w:tcPr>
            <w:tcW w:w="1936" w:type="dxa"/>
            <w:shd w:val="clear" w:color="auto" w:fill="auto"/>
          </w:tcPr>
          <w:p w14:paraId="13B365FA" w14:textId="77777777" w:rsidR="003B0995" w:rsidRDefault="00F53ECA">
            <w:pPr>
              <w:jc w:val="both"/>
              <w:rPr>
                <w:b/>
                <w:bCs/>
                <w:lang w:eastAsia="zh-CN"/>
              </w:rPr>
            </w:pPr>
            <w:r>
              <w:rPr>
                <w:b/>
                <w:bCs/>
                <w:lang w:eastAsia="zh-CN"/>
              </w:rPr>
              <w:t>Company</w:t>
            </w:r>
          </w:p>
        </w:tc>
        <w:tc>
          <w:tcPr>
            <w:tcW w:w="7695" w:type="dxa"/>
            <w:shd w:val="clear" w:color="auto" w:fill="auto"/>
          </w:tcPr>
          <w:p w14:paraId="645BF4C5" w14:textId="77777777" w:rsidR="003B0995" w:rsidRDefault="00F53ECA">
            <w:pPr>
              <w:jc w:val="both"/>
              <w:rPr>
                <w:b/>
                <w:bCs/>
                <w:lang w:eastAsia="zh-CN"/>
              </w:rPr>
            </w:pPr>
            <w:r>
              <w:rPr>
                <w:b/>
                <w:bCs/>
                <w:lang w:eastAsia="zh-CN"/>
              </w:rPr>
              <w:t>Views</w:t>
            </w:r>
          </w:p>
        </w:tc>
      </w:tr>
      <w:tr w:rsidR="003B0995" w14:paraId="01ABF536" w14:textId="77777777">
        <w:tc>
          <w:tcPr>
            <w:tcW w:w="1936" w:type="dxa"/>
            <w:shd w:val="clear" w:color="auto" w:fill="auto"/>
          </w:tcPr>
          <w:p w14:paraId="02137A60" w14:textId="77777777" w:rsidR="003B0995" w:rsidRDefault="00F53ECA">
            <w:pPr>
              <w:jc w:val="both"/>
              <w:rPr>
                <w:rFonts w:eastAsiaTheme="minorEastAsia"/>
                <w:color w:val="C45911" w:themeColor="accent2" w:themeShade="BF"/>
                <w:lang w:eastAsia="zh-CN"/>
              </w:rPr>
            </w:pPr>
            <w:r>
              <w:rPr>
                <w:rFonts w:eastAsiaTheme="minorEastAsia" w:hint="eastAsia"/>
                <w:color w:val="C45911" w:themeColor="accent2" w:themeShade="BF"/>
                <w:lang w:eastAsia="zh-CN"/>
              </w:rPr>
              <w:t>CATT</w:t>
            </w:r>
          </w:p>
        </w:tc>
        <w:tc>
          <w:tcPr>
            <w:tcW w:w="7695" w:type="dxa"/>
            <w:shd w:val="clear" w:color="auto" w:fill="auto"/>
          </w:tcPr>
          <w:p w14:paraId="404A6907" w14:textId="77777777" w:rsidR="003B0995" w:rsidRDefault="00F53ECA">
            <w:pPr>
              <w:jc w:val="both"/>
              <w:rPr>
                <w:rFonts w:eastAsiaTheme="minorEastAsia"/>
                <w:lang w:eastAsia="zh-CN"/>
              </w:rPr>
            </w:pPr>
            <w:r>
              <w:rPr>
                <w:rFonts w:eastAsiaTheme="minorEastAsia" w:hint="eastAsia"/>
                <w:lang w:eastAsia="zh-CN"/>
              </w:rPr>
              <w:t>In Rel-20 A-IoT, outdoor macro BS is considered as the reader, which is different from the assumption of indoor BS in Rel-19. So [1D] Number of Tx antenna elements / TxRU/ Tx chains modelled in LLS for BS also needs to be discussed.</w:t>
            </w:r>
          </w:p>
        </w:tc>
      </w:tr>
      <w:tr w:rsidR="00783E9F" w14:paraId="2F685BEF" w14:textId="77777777">
        <w:tc>
          <w:tcPr>
            <w:tcW w:w="1936" w:type="dxa"/>
            <w:shd w:val="clear" w:color="auto" w:fill="auto"/>
          </w:tcPr>
          <w:p w14:paraId="3CEABD8F" w14:textId="2A26FCDE" w:rsidR="00783E9F" w:rsidRDefault="00783E9F" w:rsidP="00783E9F">
            <w:pPr>
              <w:jc w:val="both"/>
              <w:rPr>
                <w:rFonts w:eastAsiaTheme="minorEastAsia"/>
                <w:lang w:eastAsia="zh-CN"/>
              </w:rPr>
            </w:pPr>
            <w:r>
              <w:rPr>
                <w:rFonts w:eastAsiaTheme="minorEastAsia" w:hint="eastAsia"/>
                <w:lang w:eastAsia="zh-CN"/>
              </w:rPr>
              <w:t>CMCC</w:t>
            </w:r>
          </w:p>
        </w:tc>
        <w:tc>
          <w:tcPr>
            <w:tcW w:w="7695" w:type="dxa"/>
            <w:shd w:val="clear" w:color="auto" w:fill="auto"/>
          </w:tcPr>
          <w:p w14:paraId="34BF90DD" w14:textId="77777777" w:rsidR="00783E9F" w:rsidRDefault="00783E9F" w:rsidP="00783E9F">
            <w:pPr>
              <w:jc w:val="both"/>
              <w:rPr>
                <w:rFonts w:eastAsiaTheme="minorEastAsia"/>
                <w:lang w:eastAsia="zh-CN"/>
              </w:rPr>
            </w:pPr>
            <w:r>
              <w:rPr>
                <w:rFonts w:eastAsiaTheme="minorEastAsia" w:hint="eastAsia"/>
                <w:lang w:eastAsia="zh-CN"/>
              </w:rPr>
              <w:t>We think some tables should be further discussed:</w:t>
            </w:r>
          </w:p>
          <w:p w14:paraId="1476DF7C" w14:textId="34253B50" w:rsidR="00783E9F" w:rsidRDefault="00783E9F" w:rsidP="00783E9F">
            <w:pPr>
              <w:jc w:val="both"/>
              <w:rPr>
                <w:rFonts w:eastAsiaTheme="minorEastAsia"/>
                <w:lang w:eastAsia="zh-CN"/>
              </w:rPr>
            </w:pPr>
            <w:r>
              <w:rPr>
                <w:rFonts w:eastAsiaTheme="minorEastAsia" w:hint="eastAsia"/>
                <w:lang w:eastAsia="zh-CN"/>
              </w:rPr>
              <w:t xml:space="preserve">[1J] and [2H]: Rel-20 device 2b/C has an entirely different format from Rel-19 device 1. For Device 1, its antenna is directly patched to a surface and therefore on-object antenna penalty is assumed. For Device 2b/C, it is more like a module and the antenna are not directly patched to a surface and </w:t>
            </w:r>
            <w:r>
              <w:rPr>
                <w:rFonts w:eastAsiaTheme="minorEastAsia"/>
                <w:lang w:eastAsia="zh-CN"/>
              </w:rPr>
              <w:t>therefore</w:t>
            </w:r>
            <w:r>
              <w:rPr>
                <w:rFonts w:eastAsiaTheme="minorEastAsia" w:hint="eastAsia"/>
                <w:lang w:eastAsia="zh-CN"/>
              </w:rPr>
              <w:t xml:space="preserve"> no need to consider this on-object penalty. At least for these two tables, 0 dB should be added as one alternative.</w:t>
            </w:r>
          </w:p>
        </w:tc>
      </w:tr>
      <w:tr w:rsidR="003B0995" w14:paraId="17F201A0" w14:textId="77777777">
        <w:tc>
          <w:tcPr>
            <w:tcW w:w="1936" w:type="dxa"/>
            <w:shd w:val="clear" w:color="auto" w:fill="auto"/>
          </w:tcPr>
          <w:p w14:paraId="519BA907" w14:textId="3AF020F5" w:rsidR="003B0995" w:rsidRPr="00B963F5" w:rsidRDefault="00B963F5">
            <w:pPr>
              <w:jc w:val="both"/>
              <w:rPr>
                <w:rFonts w:eastAsiaTheme="minorEastAsia"/>
                <w:lang w:eastAsia="zh-CN"/>
              </w:rPr>
            </w:pPr>
            <w:r>
              <w:rPr>
                <w:rFonts w:eastAsiaTheme="minorEastAsia" w:hint="eastAsia"/>
                <w:lang w:eastAsia="zh-CN"/>
              </w:rPr>
              <w:t>F</w:t>
            </w:r>
            <w:r>
              <w:rPr>
                <w:rFonts w:eastAsiaTheme="minorEastAsia"/>
                <w:lang w:eastAsia="zh-CN"/>
              </w:rPr>
              <w:t>L1</w:t>
            </w:r>
          </w:p>
        </w:tc>
        <w:tc>
          <w:tcPr>
            <w:tcW w:w="7695" w:type="dxa"/>
            <w:shd w:val="clear" w:color="auto" w:fill="auto"/>
          </w:tcPr>
          <w:p w14:paraId="77AA0FC3" w14:textId="77835BB4" w:rsidR="003B0995" w:rsidRDefault="00B963F5">
            <w:pPr>
              <w:jc w:val="both"/>
              <w:rPr>
                <w:rFonts w:eastAsiaTheme="minorEastAsia"/>
                <w:lang w:eastAsia="zh-CN"/>
              </w:rPr>
            </w:pPr>
            <w:r>
              <w:rPr>
                <w:rFonts w:eastAsiaTheme="minorEastAsia" w:hint="eastAsia"/>
                <w:lang w:eastAsia="zh-CN"/>
              </w:rPr>
              <w:t>@</w:t>
            </w:r>
            <w:r>
              <w:rPr>
                <w:rFonts w:eastAsiaTheme="minorEastAsia"/>
                <w:lang w:eastAsia="zh-CN"/>
              </w:rPr>
              <w:t xml:space="preserve">CATT, see your proposal in paper, </w:t>
            </w:r>
            <w:r w:rsidR="00E63613">
              <w:rPr>
                <w:rFonts w:eastAsiaTheme="minorEastAsia"/>
                <w:lang w:eastAsia="zh-CN"/>
              </w:rPr>
              <w:t>will</w:t>
            </w:r>
            <w:r>
              <w:rPr>
                <w:rFonts w:eastAsiaTheme="minorEastAsia"/>
                <w:lang w:eastAsia="zh-CN"/>
              </w:rPr>
              <w:t xml:space="preserve"> check with other companies</w:t>
            </w:r>
            <w:r w:rsidR="00E63613">
              <w:rPr>
                <w:rFonts w:eastAsiaTheme="minorEastAsia"/>
                <w:lang w:eastAsia="zh-CN"/>
              </w:rPr>
              <w:t xml:space="preserve"> when discus</w:t>
            </w:r>
            <w:r w:rsidR="00B277C6">
              <w:rPr>
                <w:rFonts w:eastAsiaTheme="minorEastAsia"/>
                <w:lang w:eastAsia="zh-CN"/>
              </w:rPr>
              <w:t>s the BS antenna gain</w:t>
            </w:r>
            <w:r>
              <w:rPr>
                <w:rFonts w:eastAsiaTheme="minorEastAsia"/>
                <w:lang w:eastAsia="zh-CN"/>
              </w:rPr>
              <w:t>.</w:t>
            </w:r>
          </w:p>
          <w:p w14:paraId="5BB05D23" w14:textId="5C64AB77" w:rsidR="00490B59" w:rsidRPr="00B963F5" w:rsidRDefault="00490B59">
            <w:pPr>
              <w:jc w:val="both"/>
              <w:rPr>
                <w:rFonts w:eastAsiaTheme="minorEastAsia"/>
                <w:lang w:eastAsia="zh-CN"/>
              </w:rPr>
            </w:pPr>
            <w:r>
              <w:rPr>
                <w:rFonts w:eastAsiaTheme="minorEastAsia" w:hint="eastAsia"/>
                <w:lang w:eastAsia="zh-CN"/>
              </w:rPr>
              <w:t>@</w:t>
            </w:r>
            <w:r>
              <w:rPr>
                <w:rFonts w:eastAsiaTheme="minorEastAsia"/>
                <w:lang w:eastAsia="zh-CN"/>
              </w:rPr>
              <w:t xml:space="preserve">CMCC, FL will </w:t>
            </w:r>
            <w:r w:rsidR="00767D7F">
              <w:rPr>
                <w:rFonts w:eastAsiaTheme="minorEastAsia"/>
                <w:lang w:eastAsia="zh-CN"/>
              </w:rPr>
              <w:t>add [0dB] when update the table</w:t>
            </w:r>
            <w:r w:rsidR="00A62ACC">
              <w:rPr>
                <w:rFonts w:eastAsiaTheme="minorEastAsia"/>
                <w:lang w:eastAsia="zh-CN"/>
              </w:rPr>
              <w:t xml:space="preserve"> later</w:t>
            </w:r>
            <w:r w:rsidR="00767D7F">
              <w:rPr>
                <w:rFonts w:eastAsiaTheme="minorEastAsia"/>
                <w:lang w:eastAsia="zh-CN"/>
              </w:rPr>
              <w:t xml:space="preserve"> and ask for companies to further check.</w:t>
            </w:r>
          </w:p>
        </w:tc>
      </w:tr>
    </w:tbl>
    <w:p w14:paraId="3A351EE8" w14:textId="77777777" w:rsidR="003B0995" w:rsidRDefault="003B0995">
      <w:pPr>
        <w:jc w:val="both"/>
        <w:rPr>
          <w:rFonts w:eastAsiaTheme="minorEastAsia"/>
          <w:szCs w:val="20"/>
          <w:lang w:eastAsia="zh-CN"/>
        </w:rPr>
      </w:pPr>
    </w:p>
    <w:p w14:paraId="22EF8492" w14:textId="77777777" w:rsidR="003B0995" w:rsidRDefault="00F53ECA">
      <w:pPr>
        <w:pStyle w:val="2"/>
        <w:jc w:val="both"/>
        <w:rPr>
          <w:rFonts w:ascii="Times New Roman" w:hAnsi="Times New Roman"/>
          <w:i w:val="0"/>
          <w:iCs w:val="0"/>
          <w:szCs w:val="24"/>
        </w:rPr>
      </w:pPr>
      <w:r>
        <w:rPr>
          <w:rFonts w:ascii="Times New Roman" w:hAnsi="Times New Roman"/>
          <w:i w:val="0"/>
          <w:iCs w:val="0"/>
          <w:szCs w:val="24"/>
        </w:rPr>
        <w:t>LLS</w:t>
      </w:r>
    </w:p>
    <w:p w14:paraId="59BDAA28" w14:textId="77777777" w:rsidR="003B0995" w:rsidRDefault="00F53ECA">
      <w:pPr>
        <w:jc w:val="both"/>
        <w:rPr>
          <w:rFonts w:eastAsiaTheme="minorEastAsia"/>
          <w:szCs w:val="20"/>
          <w:lang w:eastAsia="zh-CN"/>
        </w:rPr>
      </w:pPr>
      <w:r>
        <w:rPr>
          <w:rFonts w:eastAsiaTheme="minorEastAsia"/>
          <w:szCs w:val="20"/>
          <w:lang w:eastAsia="zh-CN"/>
        </w:rPr>
        <w:t>Companies express views in their papers that the LLS assumption table used in Rel-19 (as per TR 38.769) can be used as starting point for Rel-20 study with adapting to active device and outdoor scenarios. FL plans to discuss those key adapting parts from inputs first, then try to formulate the LLS assumption table later in this meeting for company further checking the update.</w:t>
      </w:r>
    </w:p>
    <w:p w14:paraId="5C35A78E" w14:textId="77777777" w:rsidR="003B0995" w:rsidRDefault="003B0995">
      <w:pPr>
        <w:jc w:val="both"/>
        <w:rPr>
          <w:rFonts w:eastAsiaTheme="minorEastAsia"/>
          <w:szCs w:val="20"/>
          <w:lang w:eastAsia="zh-CN"/>
        </w:rPr>
      </w:pPr>
    </w:p>
    <w:p w14:paraId="1169E96D" w14:textId="77777777" w:rsidR="003B0995" w:rsidRDefault="00F53ECA">
      <w:pPr>
        <w:jc w:val="both"/>
        <w:outlineLvl w:val="2"/>
        <w:rPr>
          <w:rFonts w:eastAsiaTheme="minorEastAsia"/>
          <w:szCs w:val="20"/>
          <w:u w:val="single"/>
          <w:lang w:eastAsia="zh-CN"/>
        </w:rPr>
      </w:pPr>
      <w:r>
        <w:rPr>
          <w:rFonts w:eastAsiaTheme="minorEastAsia"/>
          <w:szCs w:val="20"/>
          <w:u w:val="single"/>
          <w:lang w:eastAsia="zh-CN"/>
        </w:rPr>
        <w:t>&gt;&gt;Channel model and delay spread</w:t>
      </w:r>
    </w:p>
    <w:p w14:paraId="272CB139" w14:textId="77777777" w:rsidR="003B0995" w:rsidRDefault="00F53ECA">
      <w:pPr>
        <w:jc w:val="both"/>
        <w:rPr>
          <w:rFonts w:eastAsiaTheme="minorEastAsia"/>
          <w:szCs w:val="20"/>
          <w:lang w:eastAsia="zh-CN"/>
        </w:rPr>
      </w:pPr>
      <w:r>
        <w:rPr>
          <w:rFonts w:eastAsiaTheme="minorEastAsia"/>
          <w:szCs w:val="20"/>
          <w:lang w:eastAsia="zh-CN"/>
        </w:rPr>
        <w:t>For channel model in link level simulation, FL observes the followings:</w:t>
      </w:r>
    </w:p>
    <w:p w14:paraId="78979B24" w14:textId="77777777" w:rsidR="003B0995" w:rsidRDefault="00F53ECA">
      <w:pPr>
        <w:numPr>
          <w:ilvl w:val="0"/>
          <w:numId w:val="44"/>
        </w:numPr>
        <w:jc w:val="both"/>
        <w:rPr>
          <w:rFonts w:eastAsiaTheme="minorEastAsia"/>
          <w:szCs w:val="20"/>
          <w:lang w:eastAsia="zh-CN"/>
        </w:rPr>
      </w:pPr>
      <w:r>
        <w:rPr>
          <w:rFonts w:eastAsiaTheme="minorEastAsia" w:hint="eastAsia"/>
          <w:szCs w:val="20"/>
          <w:lang w:eastAsia="zh-CN"/>
        </w:rPr>
        <w:t>T</w:t>
      </w:r>
      <w:r>
        <w:rPr>
          <w:rFonts w:eastAsiaTheme="minorEastAsia"/>
          <w:szCs w:val="20"/>
          <w:lang w:eastAsia="zh-CN"/>
        </w:rPr>
        <w:t>DL-A: InterDigital, Qualcomm (O)</w:t>
      </w:r>
    </w:p>
    <w:p w14:paraId="6B27A033" w14:textId="77777777" w:rsidR="003B0995" w:rsidRDefault="00F53ECA">
      <w:pPr>
        <w:numPr>
          <w:ilvl w:val="0"/>
          <w:numId w:val="44"/>
        </w:numPr>
        <w:jc w:val="both"/>
        <w:rPr>
          <w:rFonts w:eastAsiaTheme="minorEastAsia"/>
          <w:szCs w:val="20"/>
          <w:lang w:eastAsia="zh-CN"/>
        </w:rPr>
      </w:pPr>
      <w:r>
        <w:rPr>
          <w:rFonts w:eastAsiaTheme="minorEastAsia"/>
          <w:szCs w:val="20"/>
          <w:lang w:eastAsia="zh-CN"/>
        </w:rPr>
        <w:t>TDL-</w:t>
      </w:r>
      <w:r>
        <w:rPr>
          <w:rFonts w:eastAsiaTheme="minorEastAsia" w:hint="eastAsia"/>
          <w:szCs w:val="20"/>
          <w:lang w:eastAsia="zh-CN"/>
        </w:rPr>
        <w:t>B</w:t>
      </w:r>
      <w:r>
        <w:rPr>
          <w:rFonts w:eastAsiaTheme="minorEastAsia"/>
          <w:szCs w:val="20"/>
          <w:lang w:eastAsia="zh-CN"/>
        </w:rPr>
        <w:t>: FUTUREWEI</w:t>
      </w:r>
    </w:p>
    <w:p w14:paraId="6A39A28F" w14:textId="77777777" w:rsidR="003B0995" w:rsidRDefault="00F53ECA">
      <w:pPr>
        <w:numPr>
          <w:ilvl w:val="0"/>
          <w:numId w:val="44"/>
        </w:numPr>
        <w:jc w:val="both"/>
        <w:rPr>
          <w:rFonts w:eastAsiaTheme="minorEastAsia"/>
          <w:szCs w:val="20"/>
          <w:lang w:eastAsia="zh-CN"/>
        </w:rPr>
      </w:pPr>
      <w:r>
        <w:rPr>
          <w:rFonts w:eastAsiaTheme="minorEastAsia"/>
          <w:szCs w:val="20"/>
          <w:lang w:eastAsia="zh-CN"/>
        </w:rPr>
        <w:t>TDL-C: Spreadtrum, Huawei, Ericsson, CATT, vivo, Nokia, CTC (for NLOS), OPPO, LGE, CMCC, Qualcomm (M), DCM, IITK</w:t>
      </w:r>
    </w:p>
    <w:p w14:paraId="401E46A7" w14:textId="77777777" w:rsidR="003B0995" w:rsidRDefault="00F53ECA">
      <w:pPr>
        <w:numPr>
          <w:ilvl w:val="0"/>
          <w:numId w:val="44"/>
        </w:numPr>
        <w:jc w:val="both"/>
        <w:rPr>
          <w:rFonts w:eastAsiaTheme="minorEastAsia"/>
          <w:szCs w:val="20"/>
          <w:lang w:eastAsia="zh-CN"/>
        </w:rPr>
      </w:pPr>
      <w:r>
        <w:rPr>
          <w:rFonts w:eastAsiaTheme="minorEastAsia"/>
          <w:szCs w:val="20"/>
          <w:lang w:eastAsia="zh-CN"/>
        </w:rPr>
        <w:t>TDL-D: CTC (for LOS), Qualcomm (for LOS), IITK</w:t>
      </w:r>
    </w:p>
    <w:p w14:paraId="6489546D" w14:textId="77777777" w:rsidR="003B0995" w:rsidRDefault="00F53ECA">
      <w:pPr>
        <w:numPr>
          <w:ilvl w:val="0"/>
          <w:numId w:val="44"/>
        </w:numPr>
        <w:jc w:val="both"/>
        <w:rPr>
          <w:rFonts w:eastAsiaTheme="minorEastAsia"/>
          <w:szCs w:val="20"/>
          <w:lang w:eastAsia="zh-CN"/>
        </w:rPr>
      </w:pPr>
      <w:r>
        <w:rPr>
          <w:rFonts w:eastAsiaTheme="minorEastAsia" w:hint="eastAsia"/>
          <w:szCs w:val="20"/>
          <w:lang w:eastAsia="zh-CN"/>
        </w:rPr>
        <w:t>T</w:t>
      </w:r>
      <w:r>
        <w:rPr>
          <w:rFonts w:eastAsiaTheme="minorEastAsia"/>
          <w:szCs w:val="20"/>
          <w:lang w:eastAsia="zh-CN"/>
        </w:rPr>
        <w:t>DL-E: CATT</w:t>
      </w:r>
    </w:p>
    <w:p w14:paraId="0378B8B0" w14:textId="77777777" w:rsidR="003B0995" w:rsidRDefault="003B0995">
      <w:pPr>
        <w:jc w:val="both"/>
        <w:rPr>
          <w:rFonts w:eastAsiaTheme="minorEastAsia"/>
          <w:szCs w:val="20"/>
          <w:lang w:eastAsia="zh-CN"/>
        </w:rPr>
      </w:pPr>
    </w:p>
    <w:p w14:paraId="4951D84E" w14:textId="77777777" w:rsidR="003B0995" w:rsidRDefault="00F53ECA">
      <w:pPr>
        <w:jc w:val="both"/>
        <w:rPr>
          <w:rFonts w:eastAsiaTheme="minorEastAsia"/>
          <w:szCs w:val="20"/>
          <w:lang w:eastAsia="zh-CN"/>
        </w:rPr>
      </w:pPr>
      <w:r>
        <w:rPr>
          <w:rFonts w:eastAsiaTheme="minorEastAsia"/>
          <w:szCs w:val="20"/>
          <w:lang w:eastAsia="zh-CN"/>
        </w:rPr>
        <w:t>For delay spread in link level simulation, FL observes the followings:</w:t>
      </w:r>
    </w:p>
    <w:p w14:paraId="63E41428" w14:textId="77777777" w:rsidR="003B0995" w:rsidRDefault="00F53ECA">
      <w:pPr>
        <w:numPr>
          <w:ilvl w:val="0"/>
          <w:numId w:val="44"/>
        </w:numPr>
        <w:jc w:val="both"/>
        <w:rPr>
          <w:rFonts w:eastAsiaTheme="minorEastAsia"/>
          <w:szCs w:val="20"/>
          <w:lang w:eastAsia="zh-CN"/>
        </w:rPr>
      </w:pPr>
      <w:r>
        <w:rPr>
          <w:rFonts w:eastAsiaTheme="minorEastAsia"/>
          <w:szCs w:val="20"/>
          <w:lang w:eastAsia="zh-CN"/>
        </w:rPr>
        <w:t>100ns: FUTUREWEI, IITK (TDL-D)</w:t>
      </w:r>
    </w:p>
    <w:p w14:paraId="3FE62AFB" w14:textId="77777777" w:rsidR="003B0995" w:rsidRDefault="00F53ECA">
      <w:pPr>
        <w:numPr>
          <w:ilvl w:val="0"/>
          <w:numId w:val="44"/>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50ns: Qualcomm (TDL-A/D)</w:t>
      </w:r>
    </w:p>
    <w:p w14:paraId="7C0BC0F6" w14:textId="77777777" w:rsidR="003B0995" w:rsidRDefault="00F53ECA">
      <w:pPr>
        <w:numPr>
          <w:ilvl w:val="0"/>
          <w:numId w:val="44"/>
        </w:numPr>
        <w:jc w:val="both"/>
        <w:rPr>
          <w:rFonts w:eastAsiaTheme="minorEastAsia"/>
          <w:szCs w:val="20"/>
          <w:lang w:eastAsia="zh-CN"/>
        </w:rPr>
      </w:pPr>
      <w:r>
        <w:rPr>
          <w:rFonts w:eastAsiaTheme="minorEastAsia" w:hint="eastAsia"/>
          <w:szCs w:val="20"/>
          <w:lang w:eastAsia="zh-CN"/>
        </w:rPr>
        <w:t>3</w:t>
      </w:r>
      <w:r>
        <w:rPr>
          <w:rFonts w:eastAsiaTheme="minorEastAsia"/>
          <w:szCs w:val="20"/>
          <w:lang w:eastAsia="zh-CN"/>
        </w:rPr>
        <w:t>00ns: Huawei, Ericsson, CATT (TDL-C), vivo, Nokia, OPPO, CMCC, Qualcomm, DCM, IITK (TDL-C)</w:t>
      </w:r>
    </w:p>
    <w:p w14:paraId="69F69F24" w14:textId="77777777" w:rsidR="003B0995" w:rsidRDefault="00F53ECA">
      <w:pPr>
        <w:numPr>
          <w:ilvl w:val="0"/>
          <w:numId w:val="44"/>
        </w:numPr>
        <w:jc w:val="both"/>
        <w:rPr>
          <w:rFonts w:eastAsiaTheme="minorEastAsia"/>
          <w:szCs w:val="20"/>
          <w:lang w:eastAsia="zh-CN"/>
        </w:rPr>
      </w:pPr>
      <w:r>
        <w:rPr>
          <w:rFonts w:eastAsiaTheme="minorEastAsia"/>
          <w:szCs w:val="20"/>
          <w:lang w:eastAsia="zh-CN"/>
        </w:rPr>
        <w:t>30ns: CATT(TDL-E), InterDigital (TDL-A), Qualcomm (Option for TDL-A/D)</w:t>
      </w:r>
    </w:p>
    <w:p w14:paraId="354418FF" w14:textId="77777777" w:rsidR="003B0995" w:rsidRDefault="003B0995">
      <w:pPr>
        <w:jc w:val="both"/>
        <w:rPr>
          <w:rFonts w:eastAsiaTheme="minorEastAsia"/>
          <w:szCs w:val="20"/>
          <w:lang w:eastAsia="zh-CN"/>
        </w:rPr>
      </w:pPr>
    </w:p>
    <w:p w14:paraId="107FBE37" w14:textId="77777777" w:rsidR="003B0995" w:rsidRDefault="00F53ECA">
      <w:pPr>
        <w:jc w:val="both"/>
        <w:rPr>
          <w:rFonts w:eastAsiaTheme="minorEastAsia"/>
          <w:szCs w:val="20"/>
          <w:lang w:eastAsia="zh-CN"/>
        </w:rPr>
      </w:pPr>
      <w:r>
        <w:rPr>
          <w:rFonts w:eastAsiaTheme="minorEastAsia"/>
          <w:szCs w:val="20"/>
          <w:lang w:eastAsia="zh-CN"/>
        </w:rPr>
        <w:t xml:space="preserve">Based the inputs, </w:t>
      </w:r>
      <w:r>
        <w:rPr>
          <w:rFonts w:eastAsiaTheme="minorEastAsia" w:hint="eastAsia"/>
          <w:szCs w:val="20"/>
          <w:lang w:eastAsia="zh-CN"/>
        </w:rPr>
        <w:t>F</w:t>
      </w:r>
      <w:r>
        <w:rPr>
          <w:rFonts w:eastAsiaTheme="minorEastAsia"/>
          <w:szCs w:val="20"/>
          <w:lang w:eastAsia="zh-CN"/>
        </w:rPr>
        <w:t>L propose the following,</w:t>
      </w:r>
    </w:p>
    <w:p w14:paraId="0FB0F3B7" w14:textId="77777777" w:rsidR="003B0995" w:rsidRDefault="003B0995">
      <w:pPr>
        <w:jc w:val="both"/>
        <w:rPr>
          <w:rFonts w:eastAsiaTheme="minorEastAsia"/>
          <w:szCs w:val="20"/>
          <w:lang w:eastAsia="zh-CN"/>
        </w:rPr>
      </w:pPr>
    </w:p>
    <w:p w14:paraId="12825BA5" w14:textId="07D6E2E2" w:rsidR="003B0995" w:rsidRDefault="00F53ECA">
      <w:pPr>
        <w:jc w:val="both"/>
        <w:outlineLvl w:val="2"/>
        <w:rPr>
          <w:rFonts w:eastAsiaTheme="minorEastAsia"/>
          <w:b/>
          <w:i/>
          <w:lang w:eastAsia="zh-CN"/>
        </w:rPr>
      </w:pPr>
      <w:r>
        <w:rPr>
          <w:rFonts w:eastAsiaTheme="minorEastAsia"/>
          <w:b/>
          <w:i/>
          <w:highlight w:val="yellow"/>
          <w:lang w:eastAsia="zh-CN"/>
        </w:rPr>
        <w:t>[</w:t>
      </w:r>
      <w:r w:rsidR="00150094">
        <w:rPr>
          <w:rFonts w:eastAsiaTheme="minorEastAsia"/>
          <w:b/>
          <w:i/>
          <w:highlight w:val="yellow"/>
          <w:lang w:eastAsia="zh-CN"/>
        </w:rPr>
        <w:t>Closed</w:t>
      </w:r>
      <w:r>
        <w:rPr>
          <w:rFonts w:eastAsiaTheme="minorEastAsia"/>
          <w:b/>
          <w:i/>
          <w:highlight w:val="yellow"/>
          <w:lang w:eastAsia="zh-CN"/>
        </w:rPr>
        <w:t>][H] Proposal 3.4a-v1:</w:t>
      </w:r>
      <w:r>
        <w:rPr>
          <w:rFonts w:eastAsiaTheme="minorEastAsia"/>
          <w:b/>
          <w:i/>
          <w:lang w:eastAsia="zh-CN"/>
        </w:rPr>
        <w:t xml:space="preserve"> </w:t>
      </w:r>
    </w:p>
    <w:p w14:paraId="2E028A35" w14:textId="77777777" w:rsidR="003B0995" w:rsidRDefault="00F53ECA">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channel model TDL-C with an RMS delay spread of 300 ns delay spread is used for link level simulation.</w:t>
      </w:r>
    </w:p>
    <w:p w14:paraId="327CCEC0" w14:textId="77777777" w:rsidR="003B0995" w:rsidRDefault="003B0995">
      <w:pPr>
        <w:rPr>
          <w:rFonts w:eastAsiaTheme="minorEastAsia"/>
          <w:b/>
          <w:i/>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3B0995" w14:paraId="3EE5BAF3" w14:textId="77777777">
        <w:tc>
          <w:tcPr>
            <w:tcW w:w="1936" w:type="dxa"/>
            <w:shd w:val="clear" w:color="auto" w:fill="auto"/>
          </w:tcPr>
          <w:p w14:paraId="791457C4" w14:textId="77777777" w:rsidR="003B0995" w:rsidRDefault="00F53ECA">
            <w:pPr>
              <w:jc w:val="both"/>
              <w:rPr>
                <w:b/>
                <w:bCs/>
                <w:lang w:eastAsia="zh-CN"/>
              </w:rPr>
            </w:pPr>
            <w:r>
              <w:rPr>
                <w:b/>
                <w:bCs/>
                <w:lang w:eastAsia="zh-CN"/>
              </w:rPr>
              <w:t>Company</w:t>
            </w:r>
          </w:p>
        </w:tc>
        <w:tc>
          <w:tcPr>
            <w:tcW w:w="7695" w:type="dxa"/>
            <w:shd w:val="clear" w:color="auto" w:fill="auto"/>
          </w:tcPr>
          <w:p w14:paraId="1C77E700" w14:textId="77777777" w:rsidR="003B0995" w:rsidRDefault="00F53ECA">
            <w:pPr>
              <w:jc w:val="both"/>
              <w:rPr>
                <w:b/>
                <w:bCs/>
                <w:lang w:eastAsia="zh-CN"/>
              </w:rPr>
            </w:pPr>
            <w:r>
              <w:rPr>
                <w:b/>
                <w:bCs/>
                <w:lang w:eastAsia="zh-CN"/>
              </w:rPr>
              <w:t>Views</w:t>
            </w:r>
          </w:p>
        </w:tc>
      </w:tr>
      <w:tr w:rsidR="003B0995" w14:paraId="304DB109" w14:textId="77777777">
        <w:tc>
          <w:tcPr>
            <w:tcW w:w="1936" w:type="dxa"/>
            <w:shd w:val="clear" w:color="auto" w:fill="auto"/>
          </w:tcPr>
          <w:p w14:paraId="0E41CEDA" w14:textId="77777777" w:rsidR="003B0995" w:rsidRDefault="00F53ECA">
            <w:pPr>
              <w:jc w:val="both"/>
              <w:rPr>
                <w:rFonts w:eastAsiaTheme="minorEastAsia"/>
                <w:color w:val="C45911" w:themeColor="accent2" w:themeShade="BF"/>
                <w:lang w:eastAsia="zh-CN"/>
              </w:rPr>
            </w:pPr>
            <w:r>
              <w:rPr>
                <w:rFonts w:eastAsiaTheme="minorEastAsia" w:hint="eastAsia"/>
                <w:color w:val="C45911" w:themeColor="accent2" w:themeShade="BF"/>
                <w:lang w:eastAsia="zh-CN"/>
              </w:rPr>
              <w:t>CATT</w:t>
            </w:r>
          </w:p>
        </w:tc>
        <w:tc>
          <w:tcPr>
            <w:tcW w:w="7695" w:type="dxa"/>
            <w:shd w:val="clear" w:color="auto" w:fill="auto"/>
          </w:tcPr>
          <w:p w14:paraId="0DA93B1E" w14:textId="77777777" w:rsidR="003B0995" w:rsidRDefault="00F53ECA">
            <w:pPr>
              <w:jc w:val="both"/>
              <w:rPr>
                <w:rFonts w:eastAsiaTheme="minorEastAsia"/>
                <w:lang w:eastAsia="zh-CN"/>
              </w:rPr>
            </w:pPr>
            <w:r>
              <w:rPr>
                <w:rFonts w:eastAsiaTheme="minorEastAsia" w:hint="eastAsia"/>
                <w:lang w:eastAsia="zh-CN"/>
              </w:rPr>
              <w:t>Support</w:t>
            </w:r>
          </w:p>
        </w:tc>
      </w:tr>
      <w:tr w:rsidR="003B0995" w14:paraId="2131DCDB" w14:textId="77777777">
        <w:tc>
          <w:tcPr>
            <w:tcW w:w="1936" w:type="dxa"/>
            <w:shd w:val="clear" w:color="auto" w:fill="auto"/>
          </w:tcPr>
          <w:p w14:paraId="2F8D7685" w14:textId="77777777" w:rsidR="003B0995" w:rsidRDefault="00F53ECA">
            <w:pPr>
              <w:jc w:val="both"/>
              <w:rPr>
                <w:rFonts w:eastAsiaTheme="minorEastAsia"/>
                <w:color w:val="C45911" w:themeColor="accent2" w:themeShade="BF"/>
                <w:lang w:eastAsia="zh-CN"/>
              </w:rPr>
            </w:pPr>
            <w:r>
              <w:rPr>
                <w:rFonts w:eastAsiaTheme="minorEastAsia" w:hint="eastAsia"/>
                <w:lang w:eastAsia="zh-CN"/>
              </w:rPr>
              <w:t>S</w:t>
            </w:r>
            <w:r>
              <w:rPr>
                <w:rFonts w:eastAsiaTheme="minorEastAsia"/>
                <w:lang w:eastAsia="zh-CN"/>
              </w:rPr>
              <w:t>preadtrum</w:t>
            </w:r>
          </w:p>
        </w:tc>
        <w:tc>
          <w:tcPr>
            <w:tcW w:w="7695" w:type="dxa"/>
            <w:shd w:val="clear" w:color="auto" w:fill="auto"/>
          </w:tcPr>
          <w:p w14:paraId="61089465" w14:textId="77777777" w:rsidR="003B0995" w:rsidRDefault="00F53ECA">
            <w:pPr>
              <w:jc w:val="both"/>
              <w:rPr>
                <w:rFonts w:eastAsiaTheme="minorEastAsia"/>
                <w:lang w:eastAsia="zh-CN"/>
              </w:rPr>
            </w:pPr>
            <w:r>
              <w:rPr>
                <w:rFonts w:eastAsiaTheme="minorEastAsia"/>
                <w:lang w:eastAsia="zh-CN"/>
              </w:rPr>
              <w:t>Support.</w:t>
            </w:r>
          </w:p>
        </w:tc>
      </w:tr>
      <w:tr w:rsidR="003B0995" w14:paraId="4956AAE7" w14:textId="77777777">
        <w:tc>
          <w:tcPr>
            <w:tcW w:w="1936" w:type="dxa"/>
            <w:shd w:val="clear" w:color="auto" w:fill="auto"/>
          </w:tcPr>
          <w:p w14:paraId="10F28232" w14:textId="77777777" w:rsidR="003B0995" w:rsidRDefault="00F53ECA">
            <w:pPr>
              <w:jc w:val="both"/>
              <w:rPr>
                <w:rFonts w:eastAsia="Yu Mincho"/>
                <w:lang w:eastAsia="ja-JP"/>
              </w:rPr>
            </w:pPr>
            <w:r>
              <w:rPr>
                <w:rFonts w:eastAsiaTheme="minorEastAsia"/>
                <w:color w:val="C45911" w:themeColor="accent2" w:themeShade="BF"/>
                <w:lang w:eastAsia="zh-CN"/>
              </w:rPr>
              <w:t>FUTUREWEI</w:t>
            </w:r>
          </w:p>
        </w:tc>
        <w:tc>
          <w:tcPr>
            <w:tcW w:w="7695" w:type="dxa"/>
            <w:shd w:val="clear" w:color="auto" w:fill="auto"/>
          </w:tcPr>
          <w:p w14:paraId="42797A53" w14:textId="77777777" w:rsidR="003B0995" w:rsidRDefault="00F53ECA">
            <w:pPr>
              <w:jc w:val="both"/>
              <w:rPr>
                <w:rFonts w:eastAsia="Yu Mincho"/>
                <w:lang w:eastAsia="ja-JP"/>
              </w:rPr>
            </w:pPr>
            <w:r>
              <w:rPr>
                <w:rFonts w:eastAsiaTheme="minorEastAsia"/>
                <w:lang w:eastAsia="zh-CN"/>
              </w:rPr>
              <w:t>Ok to the proposal. Suggest to use TDL-B/100 ns as optional</w:t>
            </w:r>
          </w:p>
        </w:tc>
      </w:tr>
      <w:tr w:rsidR="003B0995" w14:paraId="79690FE9" w14:textId="77777777">
        <w:tc>
          <w:tcPr>
            <w:tcW w:w="1936" w:type="dxa"/>
            <w:shd w:val="clear" w:color="auto" w:fill="auto"/>
          </w:tcPr>
          <w:p w14:paraId="1CE73736" w14:textId="77777777" w:rsidR="003B0995" w:rsidRDefault="00F53ECA">
            <w:pPr>
              <w:jc w:val="both"/>
              <w:rPr>
                <w:rFonts w:eastAsiaTheme="minorEastAsia"/>
                <w:color w:val="C45911" w:themeColor="accent2" w:themeShade="BF"/>
                <w:lang w:eastAsia="zh-CN"/>
              </w:rPr>
            </w:pPr>
            <w:r>
              <w:rPr>
                <w:rFonts w:eastAsia="Yu Mincho" w:hint="eastAsia"/>
                <w:lang w:eastAsia="ja-JP"/>
              </w:rPr>
              <w:t>DOCOMO</w:t>
            </w:r>
          </w:p>
        </w:tc>
        <w:tc>
          <w:tcPr>
            <w:tcW w:w="7695" w:type="dxa"/>
            <w:shd w:val="clear" w:color="auto" w:fill="auto"/>
          </w:tcPr>
          <w:p w14:paraId="6D3DDD8B" w14:textId="77777777" w:rsidR="003B0995" w:rsidRDefault="00F53ECA">
            <w:pPr>
              <w:jc w:val="both"/>
              <w:rPr>
                <w:rFonts w:eastAsiaTheme="minorEastAsia"/>
                <w:lang w:eastAsia="zh-CN"/>
              </w:rPr>
            </w:pPr>
            <w:r>
              <w:rPr>
                <w:rFonts w:eastAsia="Yu Mincho" w:hint="eastAsia"/>
                <w:lang w:eastAsia="ja-JP"/>
              </w:rPr>
              <w:t>Support.</w:t>
            </w:r>
          </w:p>
        </w:tc>
      </w:tr>
      <w:tr w:rsidR="003B0995" w14:paraId="42674C8C" w14:textId="77777777">
        <w:tc>
          <w:tcPr>
            <w:tcW w:w="1936" w:type="dxa"/>
            <w:shd w:val="clear" w:color="auto" w:fill="auto"/>
          </w:tcPr>
          <w:p w14:paraId="4E944592" w14:textId="77777777" w:rsidR="003B0995" w:rsidRDefault="00F53ECA">
            <w:pPr>
              <w:jc w:val="both"/>
              <w:rPr>
                <w:rFonts w:eastAsia="宋体"/>
                <w:lang w:eastAsia="ja-JP"/>
              </w:rPr>
            </w:pPr>
            <w:r>
              <w:rPr>
                <w:rFonts w:eastAsia="宋体" w:hint="eastAsia"/>
                <w:lang w:eastAsia="zh-CN"/>
              </w:rPr>
              <w:t>ZTE, Sanechips</w:t>
            </w:r>
          </w:p>
        </w:tc>
        <w:tc>
          <w:tcPr>
            <w:tcW w:w="7695" w:type="dxa"/>
            <w:shd w:val="clear" w:color="auto" w:fill="auto"/>
          </w:tcPr>
          <w:p w14:paraId="293DC97B" w14:textId="77777777" w:rsidR="003B0995" w:rsidRDefault="00F53ECA">
            <w:pPr>
              <w:jc w:val="both"/>
              <w:rPr>
                <w:rFonts w:eastAsia="宋体"/>
                <w:lang w:eastAsia="zh-CN"/>
              </w:rPr>
            </w:pPr>
            <w:r>
              <w:rPr>
                <w:rFonts w:eastAsia="宋体" w:hint="eastAsia"/>
                <w:lang w:eastAsia="zh-CN"/>
              </w:rPr>
              <w:t xml:space="preserve">Ok </w:t>
            </w:r>
          </w:p>
        </w:tc>
      </w:tr>
      <w:tr w:rsidR="00D367FF" w14:paraId="1FD11220" w14:textId="77777777">
        <w:tc>
          <w:tcPr>
            <w:tcW w:w="1936" w:type="dxa"/>
            <w:shd w:val="clear" w:color="auto" w:fill="auto"/>
          </w:tcPr>
          <w:p w14:paraId="6D42B1BA" w14:textId="469B0C9B" w:rsidR="00D367FF" w:rsidRDefault="00D367FF">
            <w:pPr>
              <w:jc w:val="both"/>
              <w:rPr>
                <w:rFonts w:eastAsia="宋体"/>
                <w:lang w:eastAsia="zh-CN"/>
              </w:rPr>
            </w:pPr>
            <w:r>
              <w:rPr>
                <w:rFonts w:eastAsia="宋体" w:hint="eastAsia"/>
                <w:lang w:eastAsia="zh-CN"/>
              </w:rPr>
              <w:t>Xiaomio</w:t>
            </w:r>
          </w:p>
        </w:tc>
        <w:tc>
          <w:tcPr>
            <w:tcW w:w="7695" w:type="dxa"/>
            <w:shd w:val="clear" w:color="auto" w:fill="auto"/>
          </w:tcPr>
          <w:p w14:paraId="32A93132" w14:textId="70011366" w:rsidR="00D367FF" w:rsidRDefault="003E303B">
            <w:pPr>
              <w:jc w:val="both"/>
              <w:rPr>
                <w:rFonts w:eastAsia="宋体"/>
                <w:lang w:eastAsia="zh-CN"/>
              </w:rPr>
            </w:pPr>
            <w:r>
              <w:rPr>
                <w:rFonts w:eastAsia="宋体" w:hint="eastAsia"/>
                <w:lang w:eastAsia="zh-CN"/>
              </w:rPr>
              <w:t>LOS should also be considered in Rel-20 A-IoT.</w:t>
            </w:r>
          </w:p>
        </w:tc>
      </w:tr>
      <w:tr w:rsidR="00296CD4" w14:paraId="06963C89" w14:textId="77777777">
        <w:tc>
          <w:tcPr>
            <w:tcW w:w="1936" w:type="dxa"/>
            <w:shd w:val="clear" w:color="auto" w:fill="auto"/>
          </w:tcPr>
          <w:p w14:paraId="0351AF37" w14:textId="3835A004" w:rsidR="00296CD4" w:rsidRDefault="00296CD4">
            <w:pPr>
              <w:jc w:val="both"/>
              <w:rPr>
                <w:rFonts w:eastAsia="宋体"/>
                <w:lang w:eastAsia="zh-CN"/>
              </w:rPr>
            </w:pPr>
            <w:r>
              <w:rPr>
                <w:rFonts w:eastAsia="宋体" w:hint="eastAsia"/>
                <w:lang w:eastAsia="zh-CN"/>
              </w:rPr>
              <w:t>F</w:t>
            </w:r>
            <w:r>
              <w:rPr>
                <w:rFonts w:eastAsia="宋体"/>
                <w:lang w:eastAsia="zh-CN"/>
              </w:rPr>
              <w:t>L1</w:t>
            </w:r>
          </w:p>
        </w:tc>
        <w:tc>
          <w:tcPr>
            <w:tcW w:w="7695" w:type="dxa"/>
            <w:shd w:val="clear" w:color="auto" w:fill="auto"/>
          </w:tcPr>
          <w:p w14:paraId="6FBB7C23" w14:textId="265A10F8" w:rsidR="00296CD4" w:rsidRDefault="00296CD4">
            <w:pPr>
              <w:jc w:val="both"/>
              <w:rPr>
                <w:rFonts w:eastAsia="宋体"/>
                <w:lang w:eastAsia="zh-CN"/>
              </w:rPr>
            </w:pPr>
            <w:r>
              <w:rPr>
                <w:rFonts w:eastAsia="宋体" w:hint="eastAsia"/>
                <w:lang w:eastAsia="zh-CN"/>
              </w:rPr>
              <w:t>T</w:t>
            </w:r>
            <w:r>
              <w:rPr>
                <w:rFonts w:eastAsia="宋体"/>
                <w:lang w:eastAsia="zh-CN"/>
              </w:rPr>
              <w:t>his was agreed during Monday online with restriction for NLOS</w:t>
            </w:r>
          </w:p>
        </w:tc>
      </w:tr>
    </w:tbl>
    <w:p w14:paraId="0FF08109" w14:textId="77777777" w:rsidR="003B0995" w:rsidRDefault="003B0995">
      <w:pPr>
        <w:jc w:val="both"/>
        <w:rPr>
          <w:rFonts w:eastAsiaTheme="minorEastAsia"/>
          <w:szCs w:val="20"/>
          <w:lang w:eastAsia="zh-CN"/>
        </w:rPr>
      </w:pPr>
    </w:p>
    <w:p w14:paraId="1892F882" w14:textId="77777777" w:rsidR="003B0995" w:rsidRDefault="00F53ECA">
      <w:pPr>
        <w:jc w:val="both"/>
        <w:outlineLvl w:val="2"/>
        <w:rPr>
          <w:rFonts w:eastAsiaTheme="minorEastAsia"/>
          <w:szCs w:val="20"/>
          <w:u w:val="single"/>
          <w:lang w:eastAsia="zh-CN"/>
        </w:rPr>
      </w:pPr>
      <w:r>
        <w:rPr>
          <w:rFonts w:eastAsiaTheme="minorEastAsia"/>
          <w:szCs w:val="20"/>
          <w:u w:val="single"/>
          <w:lang w:eastAsia="zh-CN"/>
        </w:rPr>
        <w:t>&gt;&gt;Reference data rate</w:t>
      </w:r>
    </w:p>
    <w:p w14:paraId="59545C95" w14:textId="77777777" w:rsidR="003B0995" w:rsidRDefault="00F53ECA">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L observes the followings companies used in their papers:</w:t>
      </w:r>
    </w:p>
    <w:p w14:paraId="1470934D" w14:textId="77777777" w:rsidR="003B0995" w:rsidRDefault="00F53ECA">
      <w:pPr>
        <w:numPr>
          <w:ilvl w:val="0"/>
          <w:numId w:val="44"/>
        </w:numPr>
        <w:jc w:val="both"/>
        <w:rPr>
          <w:rFonts w:eastAsiaTheme="minorEastAsia"/>
          <w:szCs w:val="20"/>
          <w:lang w:eastAsia="zh-CN"/>
        </w:rPr>
      </w:pPr>
      <w:r>
        <w:rPr>
          <w:rFonts w:eastAsiaTheme="minorEastAsia" w:hint="eastAsia"/>
          <w:szCs w:val="20"/>
          <w:lang w:eastAsia="zh-CN"/>
        </w:rPr>
        <w:t>R</w:t>
      </w:r>
      <w:r>
        <w:rPr>
          <w:rFonts w:eastAsiaTheme="minorEastAsia"/>
          <w:szCs w:val="20"/>
          <w:lang w:eastAsia="zh-CN"/>
        </w:rPr>
        <w:t xml:space="preserve">euse Rel-19: </w:t>
      </w:r>
      <w:r>
        <w:rPr>
          <w:rFonts w:eastAsia="等线"/>
          <w:lang w:eastAsia="zh-CN"/>
        </w:rPr>
        <w:t xml:space="preserve">Spreadtrum, Xiaomi, CMCC, NTT DOCOMO, CATT, </w:t>
      </w:r>
      <w:r>
        <w:rPr>
          <w:rFonts w:cs="Arial"/>
        </w:rPr>
        <w:t>InterDigital</w:t>
      </w:r>
    </w:p>
    <w:p w14:paraId="3DCFBC47" w14:textId="77777777" w:rsidR="003B0995" w:rsidRDefault="00F53ECA">
      <w:pPr>
        <w:numPr>
          <w:ilvl w:val="0"/>
          <w:numId w:val="44"/>
        </w:numPr>
        <w:jc w:val="both"/>
        <w:rPr>
          <w:rFonts w:eastAsiaTheme="minorEastAsia"/>
          <w:szCs w:val="20"/>
          <w:lang w:eastAsia="zh-CN"/>
        </w:rPr>
      </w:pPr>
      <w:r>
        <w:rPr>
          <w:rFonts w:eastAsiaTheme="minorEastAsia"/>
          <w:szCs w:val="20"/>
          <w:lang w:eastAsia="zh-CN"/>
        </w:rPr>
        <w:t>0.1-1kbps: Huawei</w:t>
      </w:r>
    </w:p>
    <w:p w14:paraId="6576B852" w14:textId="77777777" w:rsidR="003B0995" w:rsidRDefault="00F53ECA">
      <w:pPr>
        <w:numPr>
          <w:ilvl w:val="0"/>
          <w:numId w:val="44"/>
        </w:numPr>
        <w:jc w:val="both"/>
        <w:rPr>
          <w:rFonts w:eastAsiaTheme="minorEastAsia"/>
          <w:szCs w:val="20"/>
          <w:lang w:eastAsia="zh-CN"/>
        </w:rPr>
      </w:pPr>
      <w:r>
        <w:rPr>
          <w:rFonts w:eastAsiaTheme="minorEastAsia" w:hint="eastAsia"/>
          <w:szCs w:val="20"/>
          <w:lang w:eastAsia="zh-CN"/>
        </w:rPr>
        <w:t>5</w:t>
      </w:r>
      <w:r>
        <w:rPr>
          <w:rFonts w:eastAsiaTheme="minorEastAsia"/>
          <w:szCs w:val="20"/>
          <w:lang w:eastAsia="zh-CN"/>
        </w:rPr>
        <w:t>-7kbps: Ericsson, DoCoMo</w:t>
      </w:r>
    </w:p>
    <w:p w14:paraId="168A1B67" w14:textId="77777777" w:rsidR="003B0995" w:rsidRDefault="00F53ECA">
      <w:pPr>
        <w:numPr>
          <w:ilvl w:val="0"/>
          <w:numId w:val="44"/>
        </w:numPr>
        <w:jc w:val="both"/>
        <w:rPr>
          <w:rFonts w:eastAsiaTheme="minorEastAsia"/>
          <w:szCs w:val="20"/>
          <w:lang w:eastAsia="zh-CN"/>
        </w:rPr>
      </w:pPr>
      <w:r>
        <w:rPr>
          <w:rFonts w:eastAsiaTheme="minorEastAsia" w:hint="eastAsia"/>
          <w:szCs w:val="20"/>
          <w:lang w:eastAsia="zh-CN"/>
        </w:rPr>
        <w:t>5</w:t>
      </w:r>
      <w:r>
        <w:rPr>
          <w:rFonts w:eastAsiaTheme="minorEastAsia"/>
          <w:szCs w:val="20"/>
          <w:lang w:eastAsia="zh-CN"/>
        </w:rPr>
        <w:t>0kbps: Ericsson</w:t>
      </w:r>
    </w:p>
    <w:p w14:paraId="4B49EA53" w14:textId="77777777" w:rsidR="003B0995" w:rsidRDefault="00F53ECA">
      <w:pPr>
        <w:numPr>
          <w:ilvl w:val="0"/>
          <w:numId w:val="44"/>
        </w:numPr>
        <w:jc w:val="both"/>
        <w:rPr>
          <w:rFonts w:eastAsiaTheme="minorEastAsia"/>
          <w:szCs w:val="20"/>
          <w:lang w:eastAsia="zh-CN"/>
        </w:rPr>
      </w:pPr>
      <w:r>
        <w:rPr>
          <w:rFonts w:eastAsiaTheme="minorEastAsia" w:hint="eastAsia"/>
          <w:szCs w:val="20"/>
          <w:lang w:eastAsia="zh-CN"/>
        </w:rPr>
        <w:t>&gt;</w:t>
      </w:r>
      <w:r>
        <w:rPr>
          <w:rFonts w:eastAsiaTheme="minorEastAsia"/>
          <w:szCs w:val="20"/>
          <w:lang w:eastAsia="zh-CN"/>
        </w:rPr>
        <w:t>100kbps: CATT</w:t>
      </w:r>
    </w:p>
    <w:p w14:paraId="6DAF5CEC" w14:textId="77777777" w:rsidR="003B0995" w:rsidRDefault="00F53ECA">
      <w:pPr>
        <w:numPr>
          <w:ilvl w:val="0"/>
          <w:numId w:val="44"/>
        </w:numPr>
        <w:jc w:val="both"/>
        <w:rPr>
          <w:rFonts w:eastAsiaTheme="minorEastAsia"/>
          <w:szCs w:val="20"/>
          <w:lang w:eastAsia="zh-CN"/>
        </w:rPr>
      </w:pPr>
      <w:r>
        <w:rPr>
          <w:b/>
          <w:bCs/>
          <w:lang w:val="en-GB" w:eastAsia="ko-KR"/>
        </w:rPr>
        <w:t>7</w:t>
      </w:r>
      <w:r>
        <w:rPr>
          <w:rFonts w:eastAsiaTheme="minorEastAsia"/>
          <w:szCs w:val="20"/>
          <w:lang w:eastAsia="zh-CN"/>
        </w:rPr>
        <w:t>, 14, 42, 84, and 168kbps: Qualcomm</w:t>
      </w:r>
    </w:p>
    <w:p w14:paraId="7B8CC3B7" w14:textId="77777777" w:rsidR="003B0995" w:rsidRDefault="00F53ECA">
      <w:pPr>
        <w:numPr>
          <w:ilvl w:val="0"/>
          <w:numId w:val="44"/>
        </w:numPr>
        <w:jc w:val="both"/>
        <w:rPr>
          <w:rFonts w:eastAsiaTheme="minorEastAsia"/>
          <w:szCs w:val="20"/>
          <w:lang w:eastAsia="zh-CN"/>
        </w:rPr>
      </w:pPr>
      <w:r>
        <w:rPr>
          <w:rFonts w:eastAsiaTheme="minorEastAsia"/>
          <w:szCs w:val="20"/>
          <w:lang w:eastAsia="zh-CN"/>
        </w:rPr>
        <w:t>1kbps-640kbps: FUTUREWEI</w:t>
      </w:r>
    </w:p>
    <w:p w14:paraId="623D3897" w14:textId="77777777" w:rsidR="003B0995" w:rsidRDefault="003B0995">
      <w:pPr>
        <w:jc w:val="both"/>
        <w:rPr>
          <w:rFonts w:eastAsiaTheme="minorEastAsia"/>
          <w:szCs w:val="20"/>
          <w:lang w:eastAsia="zh-CN"/>
        </w:rPr>
      </w:pPr>
    </w:p>
    <w:p w14:paraId="61B0F576" w14:textId="77777777" w:rsidR="003B0995" w:rsidRDefault="00F53ECA">
      <w:pPr>
        <w:jc w:val="both"/>
        <w:rPr>
          <w:rFonts w:eastAsiaTheme="minorEastAsia"/>
          <w:szCs w:val="20"/>
          <w:lang w:eastAsia="zh-CN"/>
        </w:rPr>
      </w:pPr>
      <w:r>
        <w:rPr>
          <w:rFonts w:eastAsiaTheme="minorEastAsia"/>
          <w:szCs w:val="20"/>
          <w:lang w:eastAsia="zh-CN"/>
        </w:rPr>
        <w:t>FL copies existing values from TR38.769 here</w:t>
      </w:r>
    </w:p>
    <w:tbl>
      <w:tblPr>
        <w:tblStyle w:val="afd"/>
        <w:tblW w:w="0" w:type="auto"/>
        <w:tblLook w:val="04A0" w:firstRow="1" w:lastRow="0" w:firstColumn="1" w:lastColumn="0" w:noHBand="0" w:noVBand="1"/>
      </w:tblPr>
      <w:tblGrid>
        <w:gridCol w:w="9631"/>
      </w:tblGrid>
      <w:tr w:rsidR="003B0995" w14:paraId="21A551E7" w14:textId="77777777">
        <w:tc>
          <w:tcPr>
            <w:tcW w:w="9631" w:type="dxa"/>
          </w:tcPr>
          <w:p w14:paraId="5CC58C54" w14:textId="77777777" w:rsidR="003B0995" w:rsidRDefault="00F53ECA">
            <w:pPr>
              <w:jc w:val="both"/>
              <w:rPr>
                <w:rFonts w:eastAsiaTheme="minorEastAsia"/>
                <w:szCs w:val="20"/>
                <w:lang w:eastAsia="zh-CN"/>
              </w:rPr>
            </w:pPr>
            <w:r>
              <w:rPr>
                <w:rFonts w:eastAsiaTheme="minorEastAsia"/>
                <w:noProof/>
                <w:szCs w:val="20"/>
                <w:lang w:eastAsia="zh-CN" w:bidi="ar-SA"/>
              </w:rPr>
              <w:lastRenderedPageBreak/>
              <w:drawing>
                <wp:inline distT="0" distB="0" distL="0" distR="0" wp14:anchorId="4FAC24DE" wp14:editId="1A0F2604">
                  <wp:extent cx="6118860" cy="1996440"/>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7"/>
                          <a:stretch>
                            <a:fillRect/>
                          </a:stretch>
                        </pic:blipFill>
                        <pic:spPr>
                          <a:xfrm>
                            <a:off x="0" y="0"/>
                            <a:ext cx="6119390" cy="1996613"/>
                          </a:xfrm>
                          <a:prstGeom prst="rect">
                            <a:avLst/>
                          </a:prstGeom>
                        </pic:spPr>
                      </pic:pic>
                    </a:graphicData>
                  </a:graphic>
                </wp:inline>
              </w:drawing>
            </w:r>
          </w:p>
        </w:tc>
      </w:tr>
    </w:tbl>
    <w:p w14:paraId="5E43C729" w14:textId="77777777" w:rsidR="003B0995" w:rsidRDefault="003B0995">
      <w:pPr>
        <w:jc w:val="both"/>
        <w:rPr>
          <w:rFonts w:eastAsiaTheme="minorEastAsia"/>
          <w:szCs w:val="20"/>
          <w:lang w:eastAsia="zh-CN"/>
        </w:rPr>
      </w:pPr>
    </w:p>
    <w:p w14:paraId="693C4B3B" w14:textId="77777777" w:rsidR="003B0995" w:rsidRDefault="00F53ECA">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L propose the followings,</w:t>
      </w:r>
    </w:p>
    <w:p w14:paraId="491F0062" w14:textId="77777777" w:rsidR="003B0995" w:rsidRDefault="003B0995">
      <w:pPr>
        <w:jc w:val="both"/>
        <w:rPr>
          <w:rFonts w:eastAsiaTheme="minorEastAsia"/>
          <w:szCs w:val="20"/>
          <w:lang w:eastAsia="zh-CN"/>
        </w:rPr>
      </w:pPr>
    </w:p>
    <w:p w14:paraId="455E834C" w14:textId="77777777" w:rsidR="003B0995" w:rsidRDefault="00F53ECA">
      <w:pPr>
        <w:jc w:val="both"/>
        <w:outlineLvl w:val="2"/>
        <w:rPr>
          <w:rFonts w:eastAsiaTheme="minorEastAsia"/>
          <w:b/>
          <w:i/>
          <w:lang w:eastAsia="zh-CN"/>
        </w:rPr>
      </w:pPr>
      <w:r>
        <w:rPr>
          <w:rFonts w:eastAsiaTheme="minorEastAsia"/>
          <w:b/>
          <w:i/>
          <w:highlight w:val="yellow"/>
          <w:lang w:eastAsia="zh-CN"/>
        </w:rPr>
        <w:t>[Open][H] Proposal 3.4b-v1:</w:t>
      </w:r>
      <w:r>
        <w:rPr>
          <w:rFonts w:eastAsiaTheme="minorEastAsia"/>
          <w:b/>
          <w:i/>
          <w:lang w:eastAsia="zh-CN"/>
        </w:rPr>
        <w:t xml:space="preserve"> </w:t>
      </w:r>
    </w:p>
    <w:p w14:paraId="55DFD054" w14:textId="77777777" w:rsidR="003B0995" w:rsidRDefault="00F53ECA">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reference data rate in LLS assumption for evaluation purpose is from the followings:</w:t>
      </w:r>
    </w:p>
    <w:p w14:paraId="0647F891" w14:textId="77777777" w:rsidR="003B0995" w:rsidRDefault="00F53ECA">
      <w:pPr>
        <w:numPr>
          <w:ilvl w:val="0"/>
          <w:numId w:val="44"/>
        </w:numPr>
        <w:jc w:val="both"/>
        <w:rPr>
          <w:rFonts w:eastAsiaTheme="minorEastAsia"/>
          <w:b/>
          <w:i/>
          <w:szCs w:val="20"/>
          <w:lang w:eastAsia="zh-CN"/>
        </w:rPr>
      </w:pPr>
      <w:r>
        <w:rPr>
          <w:rFonts w:eastAsiaTheme="minorEastAsia"/>
          <w:b/>
          <w:i/>
          <w:szCs w:val="20"/>
          <w:lang w:eastAsia="zh-CN"/>
        </w:rPr>
        <w:t>Reuse the values in Rel-19 (as per TR 38.769) as starting point</w:t>
      </w:r>
    </w:p>
    <w:p w14:paraId="1217822F" w14:textId="77777777" w:rsidR="003B0995" w:rsidRDefault="00F53ECA">
      <w:pPr>
        <w:numPr>
          <w:ilvl w:val="1"/>
          <w:numId w:val="44"/>
        </w:numPr>
        <w:jc w:val="both"/>
        <w:rPr>
          <w:rFonts w:eastAsiaTheme="minorEastAsia"/>
          <w:b/>
          <w:i/>
          <w:szCs w:val="20"/>
          <w:lang w:eastAsia="zh-CN"/>
        </w:rPr>
      </w:pPr>
      <w:r>
        <w:rPr>
          <w:rFonts w:eastAsiaTheme="minorEastAsia"/>
          <w:b/>
          <w:i/>
          <w:szCs w:val="20"/>
          <w:lang w:eastAsia="zh-CN"/>
        </w:rPr>
        <w:t>FFS whether to add additional larger value(s)</w:t>
      </w:r>
    </w:p>
    <w:p w14:paraId="2AE9FEB2" w14:textId="77777777" w:rsidR="003B0995" w:rsidRDefault="003B0995">
      <w:pPr>
        <w:jc w:val="both"/>
        <w:rPr>
          <w:rFonts w:eastAsiaTheme="minorEastAsia"/>
          <w:b/>
          <w:i/>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3B0995" w14:paraId="7D95EF0D" w14:textId="77777777">
        <w:tc>
          <w:tcPr>
            <w:tcW w:w="1936" w:type="dxa"/>
            <w:shd w:val="clear" w:color="auto" w:fill="auto"/>
          </w:tcPr>
          <w:p w14:paraId="6DDCC04A" w14:textId="77777777" w:rsidR="003B0995" w:rsidRDefault="00F53ECA">
            <w:pPr>
              <w:jc w:val="both"/>
              <w:rPr>
                <w:b/>
                <w:bCs/>
                <w:lang w:eastAsia="zh-CN"/>
              </w:rPr>
            </w:pPr>
            <w:r>
              <w:rPr>
                <w:b/>
                <w:bCs/>
                <w:lang w:eastAsia="zh-CN"/>
              </w:rPr>
              <w:t>Company</w:t>
            </w:r>
          </w:p>
        </w:tc>
        <w:tc>
          <w:tcPr>
            <w:tcW w:w="7695" w:type="dxa"/>
            <w:shd w:val="clear" w:color="auto" w:fill="auto"/>
          </w:tcPr>
          <w:p w14:paraId="48C9B79D" w14:textId="77777777" w:rsidR="003B0995" w:rsidRDefault="00F53ECA">
            <w:pPr>
              <w:jc w:val="both"/>
              <w:rPr>
                <w:b/>
                <w:bCs/>
                <w:lang w:eastAsia="zh-CN"/>
              </w:rPr>
            </w:pPr>
            <w:r>
              <w:rPr>
                <w:b/>
                <w:bCs/>
                <w:lang w:eastAsia="zh-CN"/>
              </w:rPr>
              <w:t>Views</w:t>
            </w:r>
          </w:p>
        </w:tc>
      </w:tr>
      <w:tr w:rsidR="003B0995" w14:paraId="63D77AB3" w14:textId="77777777">
        <w:tc>
          <w:tcPr>
            <w:tcW w:w="1936" w:type="dxa"/>
            <w:shd w:val="clear" w:color="auto" w:fill="auto"/>
          </w:tcPr>
          <w:p w14:paraId="7C00D0F0" w14:textId="77777777" w:rsidR="003B0995" w:rsidRDefault="00F53ECA">
            <w:pPr>
              <w:jc w:val="both"/>
              <w:rPr>
                <w:rFonts w:eastAsiaTheme="minorEastAsia"/>
                <w:color w:val="C45911" w:themeColor="accent2" w:themeShade="BF"/>
                <w:lang w:eastAsia="zh-CN"/>
              </w:rPr>
            </w:pPr>
            <w:r>
              <w:rPr>
                <w:rFonts w:eastAsiaTheme="minorEastAsia" w:hint="eastAsia"/>
                <w:color w:val="C45911" w:themeColor="accent2" w:themeShade="BF"/>
                <w:lang w:eastAsia="zh-CN"/>
              </w:rPr>
              <w:t>CATT</w:t>
            </w:r>
          </w:p>
        </w:tc>
        <w:tc>
          <w:tcPr>
            <w:tcW w:w="7695" w:type="dxa"/>
            <w:shd w:val="clear" w:color="auto" w:fill="auto"/>
          </w:tcPr>
          <w:p w14:paraId="465C73E9" w14:textId="77777777" w:rsidR="003B0995" w:rsidRDefault="00F53ECA">
            <w:pPr>
              <w:jc w:val="both"/>
              <w:rPr>
                <w:rFonts w:eastAsiaTheme="minorEastAsia"/>
                <w:lang w:eastAsia="zh-CN"/>
              </w:rPr>
            </w:pPr>
            <w:r>
              <w:rPr>
                <w:rFonts w:eastAsiaTheme="minorEastAsia" w:hint="eastAsia"/>
                <w:lang w:eastAsia="zh-CN"/>
              </w:rPr>
              <w:t>OK</w:t>
            </w:r>
          </w:p>
        </w:tc>
      </w:tr>
      <w:tr w:rsidR="003B0995" w14:paraId="12C9A79B" w14:textId="77777777">
        <w:tc>
          <w:tcPr>
            <w:tcW w:w="1936" w:type="dxa"/>
            <w:shd w:val="clear" w:color="auto" w:fill="auto"/>
          </w:tcPr>
          <w:p w14:paraId="5C8B02B0" w14:textId="77777777" w:rsidR="003B0995" w:rsidRDefault="00F53ECA">
            <w:pPr>
              <w:jc w:val="both"/>
              <w:rPr>
                <w:rFonts w:eastAsiaTheme="minorEastAsia"/>
                <w:color w:val="C45911" w:themeColor="accent2" w:themeShade="BF"/>
                <w:lang w:eastAsia="zh-CN"/>
              </w:rPr>
            </w:pPr>
            <w:r>
              <w:rPr>
                <w:rFonts w:eastAsiaTheme="minorEastAsia" w:hint="eastAsia"/>
                <w:lang w:eastAsia="zh-CN"/>
              </w:rPr>
              <w:t>S</w:t>
            </w:r>
            <w:r>
              <w:rPr>
                <w:rFonts w:eastAsiaTheme="minorEastAsia"/>
                <w:lang w:eastAsia="zh-CN"/>
              </w:rPr>
              <w:t>preadtrum</w:t>
            </w:r>
          </w:p>
        </w:tc>
        <w:tc>
          <w:tcPr>
            <w:tcW w:w="7695" w:type="dxa"/>
            <w:shd w:val="clear" w:color="auto" w:fill="auto"/>
          </w:tcPr>
          <w:p w14:paraId="5BF2F5B9" w14:textId="77777777" w:rsidR="003B0995" w:rsidRDefault="00F53ECA">
            <w:pPr>
              <w:jc w:val="both"/>
              <w:rPr>
                <w:rFonts w:eastAsiaTheme="minorEastAsia"/>
                <w:lang w:eastAsia="zh-CN"/>
              </w:rPr>
            </w:pPr>
            <w:r>
              <w:rPr>
                <w:rFonts w:eastAsiaTheme="minorEastAsia"/>
                <w:lang w:eastAsia="zh-CN"/>
              </w:rPr>
              <w:t>Support.</w:t>
            </w:r>
          </w:p>
        </w:tc>
      </w:tr>
      <w:tr w:rsidR="003B0995" w14:paraId="227844C2" w14:textId="77777777">
        <w:tc>
          <w:tcPr>
            <w:tcW w:w="1936" w:type="dxa"/>
            <w:shd w:val="clear" w:color="auto" w:fill="auto"/>
          </w:tcPr>
          <w:p w14:paraId="5D2FA047" w14:textId="77777777" w:rsidR="003B0995" w:rsidRDefault="00F53ECA">
            <w:pPr>
              <w:jc w:val="both"/>
              <w:rPr>
                <w:rFonts w:eastAsia="Yu Mincho"/>
                <w:lang w:eastAsia="ja-JP"/>
              </w:rPr>
            </w:pPr>
            <w:r>
              <w:rPr>
                <w:rFonts w:eastAsiaTheme="minorEastAsia"/>
                <w:color w:val="C45911" w:themeColor="accent2" w:themeShade="BF"/>
                <w:lang w:eastAsia="zh-CN"/>
              </w:rPr>
              <w:t>FUTUREWEI</w:t>
            </w:r>
          </w:p>
        </w:tc>
        <w:tc>
          <w:tcPr>
            <w:tcW w:w="7695" w:type="dxa"/>
            <w:shd w:val="clear" w:color="auto" w:fill="auto"/>
          </w:tcPr>
          <w:p w14:paraId="07249BC3" w14:textId="77777777" w:rsidR="003B0995" w:rsidRDefault="00F53ECA">
            <w:pPr>
              <w:jc w:val="both"/>
              <w:rPr>
                <w:rFonts w:eastAsia="Yu Mincho"/>
                <w:lang w:eastAsia="ja-JP"/>
              </w:rPr>
            </w:pPr>
            <w:r>
              <w:rPr>
                <w:rFonts w:eastAsiaTheme="minorEastAsia"/>
                <w:lang w:eastAsia="zh-CN"/>
              </w:rPr>
              <w:t>Ok to the proposal.</w:t>
            </w:r>
          </w:p>
        </w:tc>
      </w:tr>
      <w:tr w:rsidR="003B0995" w14:paraId="403025CE" w14:textId="77777777">
        <w:tc>
          <w:tcPr>
            <w:tcW w:w="1936" w:type="dxa"/>
            <w:shd w:val="clear" w:color="auto" w:fill="auto"/>
          </w:tcPr>
          <w:p w14:paraId="7AF293CD" w14:textId="77777777" w:rsidR="003B0995" w:rsidRDefault="00F53ECA">
            <w:pPr>
              <w:jc w:val="both"/>
              <w:rPr>
                <w:rFonts w:eastAsiaTheme="minorEastAsia"/>
                <w:color w:val="C45911" w:themeColor="accent2" w:themeShade="BF"/>
                <w:lang w:eastAsia="zh-CN"/>
              </w:rPr>
            </w:pPr>
            <w:r>
              <w:rPr>
                <w:rFonts w:eastAsiaTheme="minorEastAsia" w:hint="eastAsia"/>
                <w:color w:val="C45911" w:themeColor="accent2" w:themeShade="BF"/>
                <w:lang w:eastAsia="zh-CN"/>
              </w:rPr>
              <w:t>N</w:t>
            </w:r>
            <w:r>
              <w:rPr>
                <w:rFonts w:eastAsiaTheme="minorEastAsia"/>
                <w:color w:val="C45911" w:themeColor="accent2" w:themeShade="BF"/>
                <w:lang w:eastAsia="zh-CN"/>
              </w:rPr>
              <w:t>EC</w:t>
            </w:r>
          </w:p>
        </w:tc>
        <w:tc>
          <w:tcPr>
            <w:tcW w:w="7695" w:type="dxa"/>
            <w:shd w:val="clear" w:color="auto" w:fill="auto"/>
          </w:tcPr>
          <w:p w14:paraId="471D0AB2" w14:textId="77777777" w:rsidR="003B0995" w:rsidRDefault="00F53ECA">
            <w:pPr>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3B0995" w14:paraId="2E5A86D2" w14:textId="77777777">
        <w:tc>
          <w:tcPr>
            <w:tcW w:w="1936" w:type="dxa"/>
            <w:shd w:val="clear" w:color="auto" w:fill="auto"/>
          </w:tcPr>
          <w:p w14:paraId="12273332" w14:textId="77777777" w:rsidR="003B0995" w:rsidRDefault="00F53ECA">
            <w:pPr>
              <w:jc w:val="both"/>
              <w:rPr>
                <w:rFonts w:eastAsiaTheme="minorEastAsia"/>
                <w:color w:val="C45911" w:themeColor="accent2" w:themeShade="BF"/>
                <w:lang w:eastAsia="zh-CN"/>
              </w:rPr>
            </w:pPr>
            <w:r>
              <w:rPr>
                <w:rFonts w:eastAsia="Yu Mincho" w:hint="eastAsia"/>
                <w:lang w:eastAsia="ja-JP"/>
              </w:rPr>
              <w:t>DOCOMO</w:t>
            </w:r>
          </w:p>
        </w:tc>
        <w:tc>
          <w:tcPr>
            <w:tcW w:w="7695" w:type="dxa"/>
            <w:shd w:val="clear" w:color="auto" w:fill="auto"/>
          </w:tcPr>
          <w:p w14:paraId="04E3B319" w14:textId="77777777" w:rsidR="003B0995" w:rsidRDefault="00F53ECA">
            <w:pPr>
              <w:jc w:val="both"/>
              <w:rPr>
                <w:rFonts w:eastAsiaTheme="minorEastAsia"/>
                <w:lang w:eastAsia="zh-CN"/>
              </w:rPr>
            </w:pPr>
            <w:r>
              <w:rPr>
                <w:rFonts w:eastAsia="Yu Mincho" w:hint="eastAsia"/>
                <w:lang w:eastAsia="ja-JP"/>
              </w:rPr>
              <w:t>Support.</w:t>
            </w:r>
          </w:p>
        </w:tc>
      </w:tr>
      <w:tr w:rsidR="003B0995" w14:paraId="1989C749" w14:textId="77777777">
        <w:tc>
          <w:tcPr>
            <w:tcW w:w="1936" w:type="dxa"/>
            <w:shd w:val="clear" w:color="auto" w:fill="auto"/>
          </w:tcPr>
          <w:p w14:paraId="61F2FDBB" w14:textId="77777777" w:rsidR="003B0995" w:rsidRDefault="00F53ECA">
            <w:pPr>
              <w:jc w:val="both"/>
              <w:rPr>
                <w:rFonts w:eastAsia="Yu Mincho"/>
                <w:lang w:eastAsia="ja-JP"/>
              </w:rPr>
            </w:pPr>
            <w:r>
              <w:rPr>
                <w:rFonts w:eastAsia="Yu Mincho"/>
                <w:lang w:eastAsia="ja-JP"/>
              </w:rPr>
              <w:t>SONY</w:t>
            </w:r>
          </w:p>
        </w:tc>
        <w:tc>
          <w:tcPr>
            <w:tcW w:w="7695" w:type="dxa"/>
            <w:shd w:val="clear" w:color="auto" w:fill="auto"/>
          </w:tcPr>
          <w:p w14:paraId="41FCC7CC" w14:textId="77777777" w:rsidR="003B0995" w:rsidRDefault="00F53ECA">
            <w:pPr>
              <w:jc w:val="both"/>
              <w:rPr>
                <w:rFonts w:eastAsia="Yu Mincho"/>
                <w:lang w:eastAsia="ja-JP"/>
              </w:rPr>
            </w:pPr>
            <w:r>
              <w:rPr>
                <w:rFonts w:eastAsia="Yu Mincho"/>
                <w:lang w:eastAsia="ja-JP"/>
              </w:rPr>
              <w:t>We are OK to use the TR38.769 data rates as a baseline. We are also OK to support other data rates, where these additional values don’t need to be larger: they could be smaller. The SID asks RAN1 to study the cell edge data rates as a function of range and TX power. Those data rates are not necessarily larger than in TR38.769</w:t>
            </w:r>
          </w:p>
        </w:tc>
      </w:tr>
      <w:tr w:rsidR="003B0995" w14:paraId="6A10F28C" w14:textId="77777777">
        <w:tc>
          <w:tcPr>
            <w:tcW w:w="1936" w:type="dxa"/>
            <w:shd w:val="clear" w:color="auto" w:fill="auto"/>
          </w:tcPr>
          <w:p w14:paraId="55AEFDC1" w14:textId="77777777" w:rsidR="003B0995" w:rsidRDefault="00F53ECA">
            <w:pPr>
              <w:jc w:val="both"/>
              <w:rPr>
                <w:rFonts w:eastAsia="Yu Mincho"/>
                <w:lang w:eastAsia="ja-JP"/>
              </w:rPr>
            </w:pPr>
            <w:r>
              <w:rPr>
                <w:rFonts w:eastAsiaTheme="minorEastAsia" w:hint="eastAsia"/>
                <w:lang w:eastAsia="zh-CN"/>
              </w:rPr>
              <w:t>S</w:t>
            </w:r>
            <w:r>
              <w:rPr>
                <w:rFonts w:eastAsiaTheme="minorEastAsia"/>
                <w:lang w:eastAsia="zh-CN"/>
              </w:rPr>
              <w:t>amsung</w:t>
            </w:r>
          </w:p>
        </w:tc>
        <w:tc>
          <w:tcPr>
            <w:tcW w:w="7695" w:type="dxa"/>
            <w:shd w:val="clear" w:color="auto" w:fill="auto"/>
          </w:tcPr>
          <w:p w14:paraId="3549C4D5" w14:textId="77777777" w:rsidR="003B0995" w:rsidRDefault="00F53ECA">
            <w:pPr>
              <w:jc w:val="both"/>
              <w:rPr>
                <w:rFonts w:eastAsia="Yu Mincho"/>
                <w:lang w:eastAsia="ja-JP"/>
              </w:rPr>
            </w:pPr>
            <w:r>
              <w:rPr>
                <w:rFonts w:eastAsiaTheme="minorEastAsia" w:hint="eastAsia"/>
                <w:lang w:eastAsia="zh-CN"/>
              </w:rPr>
              <w:t>O</w:t>
            </w:r>
            <w:r>
              <w:rPr>
                <w:rFonts w:eastAsiaTheme="minorEastAsia"/>
                <w:lang w:eastAsia="zh-CN"/>
              </w:rPr>
              <w:t>K</w:t>
            </w:r>
          </w:p>
        </w:tc>
      </w:tr>
      <w:tr w:rsidR="003B0995" w14:paraId="0ED5F7A7" w14:textId="77777777">
        <w:tc>
          <w:tcPr>
            <w:tcW w:w="1936" w:type="dxa"/>
            <w:shd w:val="clear" w:color="auto" w:fill="auto"/>
          </w:tcPr>
          <w:p w14:paraId="2735D687" w14:textId="77777777" w:rsidR="003B0995" w:rsidRDefault="00F53ECA">
            <w:pPr>
              <w:jc w:val="both"/>
              <w:rPr>
                <w:rFonts w:eastAsia="Malgun Gothic"/>
                <w:lang w:eastAsia="ko-KR"/>
              </w:rPr>
            </w:pPr>
            <w:r>
              <w:rPr>
                <w:rFonts w:eastAsia="Malgun Gothic" w:hint="eastAsia"/>
                <w:lang w:eastAsia="ko-KR"/>
              </w:rPr>
              <w:t>L</w:t>
            </w:r>
            <w:r>
              <w:rPr>
                <w:rFonts w:eastAsia="Malgun Gothic"/>
                <w:lang w:eastAsia="ko-KR"/>
              </w:rPr>
              <w:t>GE</w:t>
            </w:r>
          </w:p>
        </w:tc>
        <w:tc>
          <w:tcPr>
            <w:tcW w:w="7695" w:type="dxa"/>
            <w:shd w:val="clear" w:color="auto" w:fill="auto"/>
          </w:tcPr>
          <w:p w14:paraId="5773C193" w14:textId="77777777" w:rsidR="003B0995" w:rsidRDefault="00F53ECA">
            <w:pPr>
              <w:jc w:val="both"/>
              <w:rPr>
                <w:rFonts w:eastAsia="Malgun Gothic"/>
                <w:lang w:eastAsia="ko-KR"/>
              </w:rPr>
            </w:pPr>
            <w:r>
              <w:rPr>
                <w:rFonts w:eastAsia="Malgun Gothic" w:hint="eastAsia"/>
                <w:lang w:eastAsia="ko-KR"/>
              </w:rPr>
              <w:t>S</w:t>
            </w:r>
            <w:r>
              <w:rPr>
                <w:rFonts w:eastAsia="Malgun Gothic"/>
                <w:lang w:eastAsia="ko-KR"/>
              </w:rPr>
              <w:t>upport.</w:t>
            </w:r>
          </w:p>
        </w:tc>
      </w:tr>
      <w:tr w:rsidR="003B0995" w14:paraId="21DA10F8" w14:textId="77777777">
        <w:tc>
          <w:tcPr>
            <w:tcW w:w="1936" w:type="dxa"/>
            <w:shd w:val="clear" w:color="auto" w:fill="auto"/>
          </w:tcPr>
          <w:p w14:paraId="418A6D94" w14:textId="77777777" w:rsidR="003B0995" w:rsidRDefault="00F53ECA">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shd w:val="clear" w:color="auto" w:fill="auto"/>
          </w:tcPr>
          <w:p w14:paraId="769A8B2C" w14:textId="77777777" w:rsidR="003B0995" w:rsidRDefault="00F53ECA">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3B0995" w14:paraId="2C5F2EB6" w14:textId="77777777">
        <w:tc>
          <w:tcPr>
            <w:tcW w:w="1936" w:type="dxa"/>
            <w:shd w:val="clear" w:color="auto" w:fill="auto"/>
          </w:tcPr>
          <w:p w14:paraId="45C9C8D8" w14:textId="77777777" w:rsidR="003B0995" w:rsidRDefault="00F53ECA">
            <w:pPr>
              <w:jc w:val="both"/>
              <w:rPr>
                <w:rFonts w:eastAsia="宋体"/>
                <w:lang w:eastAsia="zh-CN"/>
              </w:rPr>
            </w:pPr>
            <w:r>
              <w:rPr>
                <w:rFonts w:eastAsia="宋体" w:hint="eastAsia"/>
                <w:lang w:eastAsia="zh-CN"/>
              </w:rPr>
              <w:t>ZTE, Sanechips</w:t>
            </w:r>
          </w:p>
        </w:tc>
        <w:tc>
          <w:tcPr>
            <w:tcW w:w="7695" w:type="dxa"/>
            <w:shd w:val="clear" w:color="auto" w:fill="auto"/>
          </w:tcPr>
          <w:p w14:paraId="692ADCA2" w14:textId="77777777" w:rsidR="003B0995" w:rsidRDefault="00F53ECA">
            <w:pPr>
              <w:jc w:val="both"/>
              <w:rPr>
                <w:rFonts w:eastAsia="宋体"/>
                <w:lang w:eastAsia="zh-CN"/>
              </w:rPr>
            </w:pPr>
            <w:r>
              <w:rPr>
                <w:rFonts w:eastAsia="宋体" w:hint="eastAsia"/>
                <w:lang w:eastAsia="zh-CN"/>
              </w:rPr>
              <w:t>OK</w:t>
            </w:r>
          </w:p>
        </w:tc>
      </w:tr>
      <w:tr w:rsidR="00783E9F" w14:paraId="24B3F702" w14:textId="77777777">
        <w:tc>
          <w:tcPr>
            <w:tcW w:w="1936" w:type="dxa"/>
            <w:shd w:val="clear" w:color="auto" w:fill="auto"/>
          </w:tcPr>
          <w:p w14:paraId="2EC8762E" w14:textId="2E55F2C5" w:rsidR="00783E9F" w:rsidRDefault="00783E9F" w:rsidP="00783E9F">
            <w:pPr>
              <w:jc w:val="both"/>
              <w:rPr>
                <w:rFonts w:eastAsia="宋体"/>
                <w:lang w:eastAsia="zh-CN"/>
              </w:rPr>
            </w:pPr>
            <w:r>
              <w:rPr>
                <w:rFonts w:eastAsiaTheme="minorEastAsia" w:hint="eastAsia"/>
                <w:lang w:eastAsia="zh-CN"/>
              </w:rPr>
              <w:t>CMCC</w:t>
            </w:r>
          </w:p>
        </w:tc>
        <w:tc>
          <w:tcPr>
            <w:tcW w:w="7695" w:type="dxa"/>
            <w:shd w:val="clear" w:color="auto" w:fill="auto"/>
          </w:tcPr>
          <w:p w14:paraId="5B6AA11F" w14:textId="324F3686" w:rsidR="00783E9F" w:rsidRDefault="00783E9F" w:rsidP="00783E9F">
            <w:pPr>
              <w:jc w:val="both"/>
              <w:rPr>
                <w:rFonts w:eastAsia="宋体"/>
                <w:lang w:eastAsia="zh-CN"/>
              </w:rPr>
            </w:pPr>
            <w:r>
              <w:rPr>
                <w:rFonts w:eastAsiaTheme="minorEastAsia"/>
                <w:lang w:eastAsia="zh-CN"/>
              </w:rPr>
              <w:t>S</w:t>
            </w:r>
            <w:r>
              <w:rPr>
                <w:rFonts w:eastAsiaTheme="minorEastAsia" w:hint="eastAsia"/>
                <w:lang w:eastAsia="zh-CN"/>
              </w:rPr>
              <w:t>upport</w:t>
            </w:r>
          </w:p>
        </w:tc>
      </w:tr>
      <w:tr w:rsidR="003E303B" w14:paraId="6C04997B" w14:textId="77777777">
        <w:tc>
          <w:tcPr>
            <w:tcW w:w="1936" w:type="dxa"/>
            <w:shd w:val="clear" w:color="auto" w:fill="auto"/>
          </w:tcPr>
          <w:p w14:paraId="2211D538" w14:textId="55ECD415" w:rsidR="003E303B" w:rsidRDefault="003E303B" w:rsidP="00783E9F">
            <w:pPr>
              <w:jc w:val="both"/>
              <w:rPr>
                <w:rFonts w:eastAsiaTheme="minorEastAsia"/>
                <w:lang w:eastAsia="zh-CN"/>
              </w:rPr>
            </w:pPr>
            <w:r>
              <w:rPr>
                <w:rFonts w:eastAsiaTheme="minorEastAsia" w:hint="eastAsia"/>
                <w:lang w:eastAsia="zh-CN"/>
              </w:rPr>
              <w:t>Xiaomi</w:t>
            </w:r>
          </w:p>
        </w:tc>
        <w:tc>
          <w:tcPr>
            <w:tcW w:w="7695" w:type="dxa"/>
            <w:shd w:val="clear" w:color="auto" w:fill="auto"/>
          </w:tcPr>
          <w:p w14:paraId="212D9046" w14:textId="4CC012EF" w:rsidR="003E303B" w:rsidRDefault="003E303B" w:rsidP="00783E9F">
            <w:pPr>
              <w:jc w:val="both"/>
              <w:rPr>
                <w:rFonts w:eastAsiaTheme="minorEastAsia"/>
                <w:lang w:eastAsia="zh-CN"/>
              </w:rPr>
            </w:pPr>
            <w:r>
              <w:rPr>
                <w:rFonts w:eastAsiaTheme="minorEastAsia" w:hint="eastAsia"/>
                <w:lang w:eastAsia="zh-CN"/>
              </w:rPr>
              <w:t>OK</w:t>
            </w:r>
          </w:p>
        </w:tc>
      </w:tr>
      <w:tr w:rsidR="00792AD3" w14:paraId="3DADC640" w14:textId="77777777">
        <w:tc>
          <w:tcPr>
            <w:tcW w:w="1936" w:type="dxa"/>
            <w:shd w:val="clear" w:color="auto" w:fill="auto"/>
          </w:tcPr>
          <w:p w14:paraId="72D0664F" w14:textId="1F3852A0" w:rsidR="00792AD3" w:rsidRDefault="00792AD3" w:rsidP="00792AD3">
            <w:pPr>
              <w:jc w:val="both"/>
              <w:rPr>
                <w:rFonts w:eastAsiaTheme="minorEastAsia"/>
                <w:lang w:eastAsia="zh-CN"/>
              </w:rPr>
            </w:pPr>
            <w:r w:rsidRPr="0073293A">
              <w:rPr>
                <w:rFonts w:eastAsia="Malgun Gothic"/>
                <w:lang w:eastAsia="ko-KR"/>
              </w:rPr>
              <w:t>Huawei, HiSilicon</w:t>
            </w:r>
          </w:p>
        </w:tc>
        <w:tc>
          <w:tcPr>
            <w:tcW w:w="7695" w:type="dxa"/>
            <w:shd w:val="clear" w:color="auto" w:fill="auto"/>
          </w:tcPr>
          <w:p w14:paraId="3FF1E367" w14:textId="4EC67B0C" w:rsidR="00792AD3" w:rsidRDefault="00792AD3" w:rsidP="00792AD3">
            <w:pPr>
              <w:jc w:val="both"/>
              <w:rPr>
                <w:rFonts w:eastAsiaTheme="minorEastAsia"/>
                <w:lang w:eastAsia="zh-CN"/>
              </w:rPr>
            </w:pPr>
            <w:r>
              <w:rPr>
                <w:rFonts w:eastAsia="Malgun Gothic"/>
                <w:lang w:eastAsia="ko-KR"/>
              </w:rPr>
              <w:t>ok</w:t>
            </w:r>
          </w:p>
        </w:tc>
      </w:tr>
    </w:tbl>
    <w:p w14:paraId="5A8FB942" w14:textId="77777777" w:rsidR="003B0995" w:rsidRDefault="003B0995">
      <w:pPr>
        <w:jc w:val="both"/>
        <w:rPr>
          <w:rFonts w:eastAsiaTheme="minorEastAsia"/>
          <w:szCs w:val="20"/>
          <w:lang w:eastAsia="zh-CN"/>
        </w:rPr>
      </w:pPr>
    </w:p>
    <w:p w14:paraId="56C2FB35" w14:textId="77777777" w:rsidR="003B0995" w:rsidRDefault="00F53ECA">
      <w:pPr>
        <w:jc w:val="both"/>
        <w:outlineLvl w:val="2"/>
        <w:rPr>
          <w:rFonts w:eastAsiaTheme="minorEastAsia"/>
          <w:szCs w:val="20"/>
          <w:u w:val="single"/>
          <w:lang w:eastAsia="zh-CN"/>
        </w:rPr>
      </w:pPr>
      <w:r>
        <w:rPr>
          <w:rFonts w:eastAsiaTheme="minorEastAsia"/>
          <w:szCs w:val="20"/>
          <w:u w:val="single"/>
          <w:lang w:eastAsia="zh-CN"/>
        </w:rPr>
        <w:t>&gt;&gt;Message size</w:t>
      </w:r>
    </w:p>
    <w:p w14:paraId="112BFF1E" w14:textId="77777777" w:rsidR="003B0995" w:rsidRDefault="00F53ECA">
      <w:pPr>
        <w:jc w:val="both"/>
        <w:rPr>
          <w:rFonts w:eastAsiaTheme="minorEastAsia"/>
          <w:szCs w:val="20"/>
          <w:lang w:eastAsia="zh-CN"/>
        </w:rPr>
      </w:pPr>
      <w:r>
        <w:rPr>
          <w:rFonts w:eastAsiaTheme="minorEastAsia" w:hint="eastAsia"/>
          <w:szCs w:val="20"/>
          <w:lang w:eastAsia="zh-CN"/>
        </w:rPr>
        <w:t>2</w:t>
      </w:r>
      <w:r>
        <w:rPr>
          <w:rFonts w:eastAsiaTheme="minorEastAsia"/>
          <w:szCs w:val="20"/>
          <w:lang w:eastAsia="zh-CN"/>
        </w:rPr>
        <w:t xml:space="preserve"> companies [Nokia, Xiaomi] propose to add 800 bits in addition to the 3 values of 20 bits, 96 bits and 400 bits in current TR 38.769.</w:t>
      </w:r>
    </w:p>
    <w:p w14:paraId="5FE6D3B9" w14:textId="77777777" w:rsidR="003B0995" w:rsidRDefault="003B0995">
      <w:pPr>
        <w:jc w:val="both"/>
        <w:rPr>
          <w:rFonts w:eastAsiaTheme="minorEastAsia"/>
          <w:szCs w:val="20"/>
          <w:lang w:eastAsia="zh-CN"/>
        </w:rPr>
      </w:pPr>
    </w:p>
    <w:p w14:paraId="35555865" w14:textId="77777777" w:rsidR="003B0995" w:rsidRDefault="00F53ECA">
      <w:pPr>
        <w:jc w:val="both"/>
        <w:outlineLvl w:val="2"/>
        <w:rPr>
          <w:rFonts w:eastAsiaTheme="minorEastAsia"/>
          <w:b/>
          <w:i/>
          <w:lang w:eastAsia="zh-CN"/>
        </w:rPr>
      </w:pPr>
      <w:r>
        <w:rPr>
          <w:rFonts w:eastAsiaTheme="minorEastAsia"/>
          <w:b/>
          <w:i/>
          <w:highlight w:val="yellow"/>
          <w:lang w:eastAsia="zh-CN"/>
        </w:rPr>
        <w:t>[Open][H] Proposal 3.4c-v1:</w:t>
      </w:r>
      <w:r>
        <w:rPr>
          <w:rFonts w:eastAsiaTheme="minorEastAsia"/>
          <w:b/>
          <w:i/>
          <w:lang w:eastAsia="zh-CN"/>
        </w:rPr>
        <w:t xml:space="preserve"> </w:t>
      </w:r>
    </w:p>
    <w:p w14:paraId="262CDBA8" w14:textId="77777777" w:rsidR="003B0995" w:rsidRDefault="00F53ECA">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message size in LLS assumption for evaluation purpose is from the followings:</w:t>
      </w:r>
    </w:p>
    <w:p w14:paraId="21F38204" w14:textId="77777777" w:rsidR="003B0995" w:rsidRDefault="00F53ECA">
      <w:pPr>
        <w:numPr>
          <w:ilvl w:val="0"/>
          <w:numId w:val="44"/>
        </w:numPr>
        <w:jc w:val="both"/>
        <w:rPr>
          <w:rFonts w:eastAsiaTheme="minorEastAsia"/>
          <w:b/>
          <w:i/>
          <w:szCs w:val="20"/>
          <w:lang w:eastAsia="zh-CN"/>
        </w:rPr>
      </w:pPr>
      <w:r>
        <w:rPr>
          <w:rFonts w:eastAsiaTheme="minorEastAsia"/>
          <w:b/>
          <w:i/>
          <w:szCs w:val="20"/>
          <w:lang w:eastAsia="zh-CN"/>
        </w:rPr>
        <w:t>Reuse the values in Rel-19 (as per TR 38.769) as starting point</w:t>
      </w:r>
    </w:p>
    <w:p w14:paraId="15CF9FF5" w14:textId="77777777" w:rsidR="003B0995" w:rsidRDefault="00F53ECA">
      <w:pPr>
        <w:numPr>
          <w:ilvl w:val="1"/>
          <w:numId w:val="44"/>
        </w:numPr>
        <w:jc w:val="both"/>
        <w:rPr>
          <w:rFonts w:eastAsiaTheme="minorEastAsia"/>
          <w:b/>
          <w:i/>
          <w:szCs w:val="20"/>
          <w:lang w:eastAsia="zh-CN"/>
        </w:rPr>
      </w:pPr>
      <w:r>
        <w:rPr>
          <w:rFonts w:eastAsiaTheme="minorEastAsia"/>
          <w:b/>
          <w:i/>
          <w:szCs w:val="20"/>
          <w:lang w:eastAsia="zh-CN"/>
        </w:rPr>
        <w:t>FFS whether needs further update to add additional value of 800 bits.</w:t>
      </w:r>
    </w:p>
    <w:p w14:paraId="59383EF0" w14:textId="77777777" w:rsidR="003B0995" w:rsidRDefault="003B0995">
      <w:pPr>
        <w:rPr>
          <w:rFonts w:eastAsiaTheme="minorEastAsia"/>
          <w:b/>
          <w:i/>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3B0995" w14:paraId="38A4363F" w14:textId="77777777">
        <w:tc>
          <w:tcPr>
            <w:tcW w:w="1936" w:type="dxa"/>
            <w:shd w:val="clear" w:color="auto" w:fill="auto"/>
          </w:tcPr>
          <w:p w14:paraId="5DD35B39" w14:textId="77777777" w:rsidR="003B0995" w:rsidRDefault="00F53ECA">
            <w:pPr>
              <w:jc w:val="both"/>
              <w:rPr>
                <w:b/>
                <w:bCs/>
                <w:lang w:eastAsia="zh-CN"/>
              </w:rPr>
            </w:pPr>
            <w:r>
              <w:rPr>
                <w:b/>
                <w:bCs/>
                <w:lang w:eastAsia="zh-CN"/>
              </w:rPr>
              <w:t>Company</w:t>
            </w:r>
          </w:p>
        </w:tc>
        <w:tc>
          <w:tcPr>
            <w:tcW w:w="7695" w:type="dxa"/>
            <w:shd w:val="clear" w:color="auto" w:fill="auto"/>
          </w:tcPr>
          <w:p w14:paraId="105F71FA" w14:textId="77777777" w:rsidR="003B0995" w:rsidRDefault="00F53ECA">
            <w:pPr>
              <w:jc w:val="both"/>
              <w:rPr>
                <w:b/>
                <w:bCs/>
                <w:lang w:eastAsia="zh-CN"/>
              </w:rPr>
            </w:pPr>
            <w:r>
              <w:rPr>
                <w:b/>
                <w:bCs/>
                <w:lang w:eastAsia="zh-CN"/>
              </w:rPr>
              <w:t>Views</w:t>
            </w:r>
          </w:p>
        </w:tc>
      </w:tr>
      <w:tr w:rsidR="003B0995" w14:paraId="320D4D3F" w14:textId="77777777">
        <w:tc>
          <w:tcPr>
            <w:tcW w:w="1936" w:type="dxa"/>
            <w:shd w:val="clear" w:color="auto" w:fill="auto"/>
          </w:tcPr>
          <w:p w14:paraId="0EC1F218" w14:textId="77777777" w:rsidR="003B0995" w:rsidRDefault="00F53ECA">
            <w:pPr>
              <w:jc w:val="both"/>
              <w:rPr>
                <w:rFonts w:eastAsiaTheme="minorEastAsia"/>
                <w:color w:val="C45911" w:themeColor="accent2" w:themeShade="BF"/>
                <w:lang w:eastAsia="zh-CN"/>
              </w:rPr>
            </w:pPr>
            <w:r>
              <w:rPr>
                <w:rFonts w:eastAsiaTheme="minorEastAsia" w:hint="eastAsia"/>
                <w:lang w:eastAsia="zh-CN"/>
              </w:rPr>
              <w:lastRenderedPageBreak/>
              <w:t>S</w:t>
            </w:r>
            <w:r>
              <w:rPr>
                <w:rFonts w:eastAsiaTheme="minorEastAsia"/>
                <w:lang w:eastAsia="zh-CN"/>
              </w:rPr>
              <w:t>preadtrum</w:t>
            </w:r>
          </w:p>
        </w:tc>
        <w:tc>
          <w:tcPr>
            <w:tcW w:w="7695" w:type="dxa"/>
            <w:shd w:val="clear" w:color="auto" w:fill="auto"/>
          </w:tcPr>
          <w:p w14:paraId="41714914" w14:textId="77777777" w:rsidR="003B0995" w:rsidRDefault="00F53ECA">
            <w:pPr>
              <w:jc w:val="both"/>
              <w:rPr>
                <w:rFonts w:eastAsiaTheme="minorEastAsia"/>
                <w:lang w:eastAsia="zh-CN"/>
              </w:rPr>
            </w:pPr>
            <w:r>
              <w:rPr>
                <w:rFonts w:eastAsiaTheme="minorEastAsia"/>
                <w:lang w:eastAsia="zh-CN"/>
              </w:rPr>
              <w:t>Support.</w:t>
            </w:r>
          </w:p>
        </w:tc>
      </w:tr>
      <w:tr w:rsidR="003B0995" w14:paraId="3023AC82" w14:textId="77777777">
        <w:tc>
          <w:tcPr>
            <w:tcW w:w="1936" w:type="dxa"/>
            <w:shd w:val="clear" w:color="auto" w:fill="auto"/>
          </w:tcPr>
          <w:p w14:paraId="43594094" w14:textId="77777777" w:rsidR="003B0995" w:rsidRDefault="00F53ECA">
            <w:pPr>
              <w:jc w:val="both"/>
              <w:rPr>
                <w:rFonts w:eastAsiaTheme="minorEastAsia"/>
                <w:lang w:eastAsia="zh-CN"/>
              </w:rPr>
            </w:pPr>
            <w:r>
              <w:rPr>
                <w:rFonts w:eastAsiaTheme="minorEastAsia" w:hint="eastAsia"/>
                <w:lang w:eastAsia="zh-CN"/>
              </w:rPr>
              <w:t>NEC</w:t>
            </w:r>
          </w:p>
        </w:tc>
        <w:tc>
          <w:tcPr>
            <w:tcW w:w="7695" w:type="dxa"/>
            <w:shd w:val="clear" w:color="auto" w:fill="auto"/>
          </w:tcPr>
          <w:p w14:paraId="520F4DAC" w14:textId="77777777" w:rsidR="003B0995" w:rsidRDefault="00F53ECA">
            <w:pPr>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3B0995" w14:paraId="26614622" w14:textId="77777777">
        <w:tc>
          <w:tcPr>
            <w:tcW w:w="1936" w:type="dxa"/>
            <w:shd w:val="clear" w:color="auto" w:fill="auto"/>
          </w:tcPr>
          <w:p w14:paraId="639DB5B7" w14:textId="77777777" w:rsidR="003B0995" w:rsidRDefault="00F53ECA">
            <w:pPr>
              <w:jc w:val="both"/>
              <w:rPr>
                <w:rFonts w:eastAsia="Yu Mincho"/>
                <w:lang w:eastAsia="ja-JP"/>
              </w:rPr>
            </w:pPr>
            <w:r>
              <w:rPr>
                <w:rFonts w:eastAsiaTheme="minorEastAsia" w:hint="eastAsia"/>
                <w:lang w:eastAsia="zh-CN"/>
              </w:rPr>
              <w:t>S</w:t>
            </w:r>
            <w:r>
              <w:rPr>
                <w:rFonts w:eastAsiaTheme="minorEastAsia"/>
                <w:lang w:eastAsia="zh-CN"/>
              </w:rPr>
              <w:t>amsung</w:t>
            </w:r>
          </w:p>
        </w:tc>
        <w:tc>
          <w:tcPr>
            <w:tcW w:w="7695" w:type="dxa"/>
            <w:shd w:val="clear" w:color="auto" w:fill="auto"/>
          </w:tcPr>
          <w:p w14:paraId="34511A0D" w14:textId="77777777" w:rsidR="003B0995" w:rsidRDefault="00F53ECA">
            <w:pPr>
              <w:jc w:val="both"/>
              <w:rPr>
                <w:rFonts w:eastAsia="Yu Mincho"/>
                <w:lang w:eastAsia="ja-JP"/>
              </w:rPr>
            </w:pPr>
            <w:r>
              <w:rPr>
                <w:rFonts w:eastAsiaTheme="minorEastAsia" w:hint="eastAsia"/>
                <w:lang w:eastAsia="zh-CN"/>
              </w:rPr>
              <w:t>O</w:t>
            </w:r>
            <w:r>
              <w:rPr>
                <w:rFonts w:eastAsiaTheme="minorEastAsia"/>
                <w:lang w:eastAsia="zh-CN"/>
              </w:rPr>
              <w:t>K</w:t>
            </w:r>
          </w:p>
        </w:tc>
      </w:tr>
      <w:tr w:rsidR="003B0995" w14:paraId="2CBF990B" w14:textId="77777777">
        <w:tc>
          <w:tcPr>
            <w:tcW w:w="1936" w:type="dxa"/>
            <w:shd w:val="clear" w:color="auto" w:fill="auto"/>
          </w:tcPr>
          <w:p w14:paraId="7CCC3EEB" w14:textId="77777777" w:rsidR="003B0995" w:rsidRDefault="00F53ECA">
            <w:pPr>
              <w:jc w:val="both"/>
              <w:rPr>
                <w:rFonts w:eastAsia="Malgun Gothic"/>
                <w:lang w:eastAsia="ko-KR"/>
              </w:rPr>
            </w:pPr>
            <w:r>
              <w:rPr>
                <w:rFonts w:eastAsia="Malgun Gothic" w:hint="eastAsia"/>
                <w:lang w:eastAsia="ko-KR"/>
              </w:rPr>
              <w:t>L</w:t>
            </w:r>
            <w:r>
              <w:rPr>
                <w:rFonts w:eastAsia="Malgun Gothic"/>
                <w:lang w:eastAsia="ko-KR"/>
              </w:rPr>
              <w:t>GE</w:t>
            </w:r>
          </w:p>
        </w:tc>
        <w:tc>
          <w:tcPr>
            <w:tcW w:w="7695" w:type="dxa"/>
            <w:shd w:val="clear" w:color="auto" w:fill="auto"/>
          </w:tcPr>
          <w:p w14:paraId="4296C2E5" w14:textId="77777777" w:rsidR="003B0995" w:rsidRDefault="00F53ECA">
            <w:pPr>
              <w:jc w:val="both"/>
              <w:rPr>
                <w:rFonts w:eastAsia="Malgun Gothic"/>
                <w:lang w:eastAsia="ko-KR"/>
              </w:rPr>
            </w:pPr>
            <w:r>
              <w:rPr>
                <w:rFonts w:eastAsia="Malgun Gothic" w:hint="eastAsia"/>
                <w:lang w:eastAsia="ko-KR"/>
              </w:rPr>
              <w:t>S</w:t>
            </w:r>
            <w:r>
              <w:rPr>
                <w:rFonts w:eastAsia="Malgun Gothic"/>
                <w:lang w:eastAsia="ko-KR"/>
              </w:rPr>
              <w:t>upport</w:t>
            </w:r>
          </w:p>
        </w:tc>
      </w:tr>
      <w:tr w:rsidR="003B0995" w14:paraId="44BF9450" w14:textId="77777777">
        <w:tc>
          <w:tcPr>
            <w:tcW w:w="1936" w:type="dxa"/>
            <w:shd w:val="clear" w:color="auto" w:fill="auto"/>
          </w:tcPr>
          <w:p w14:paraId="4D5F0A45" w14:textId="77777777" w:rsidR="003B0995" w:rsidRDefault="00F53ECA">
            <w:pPr>
              <w:jc w:val="both"/>
              <w:rPr>
                <w:rFonts w:eastAsia="宋体"/>
                <w:lang w:eastAsia="ko-KR"/>
              </w:rPr>
            </w:pPr>
            <w:r>
              <w:rPr>
                <w:rFonts w:eastAsia="宋体" w:hint="eastAsia"/>
                <w:lang w:eastAsia="zh-CN"/>
              </w:rPr>
              <w:t>ZTE, Sanechips</w:t>
            </w:r>
          </w:p>
        </w:tc>
        <w:tc>
          <w:tcPr>
            <w:tcW w:w="7695" w:type="dxa"/>
            <w:shd w:val="clear" w:color="auto" w:fill="auto"/>
          </w:tcPr>
          <w:p w14:paraId="5219D9A6" w14:textId="77777777" w:rsidR="003B0995" w:rsidRDefault="00F53ECA">
            <w:pPr>
              <w:jc w:val="both"/>
              <w:rPr>
                <w:rFonts w:eastAsia="宋体"/>
                <w:lang w:eastAsia="ko-KR"/>
              </w:rPr>
            </w:pPr>
            <w:r>
              <w:rPr>
                <w:rFonts w:eastAsia="宋体" w:hint="eastAsia"/>
                <w:lang w:eastAsia="zh-CN"/>
              </w:rPr>
              <w:t>OK</w:t>
            </w:r>
          </w:p>
        </w:tc>
      </w:tr>
      <w:tr w:rsidR="00783E9F" w14:paraId="32B16DDD" w14:textId="77777777">
        <w:tc>
          <w:tcPr>
            <w:tcW w:w="1936" w:type="dxa"/>
            <w:shd w:val="clear" w:color="auto" w:fill="auto"/>
          </w:tcPr>
          <w:p w14:paraId="64ABF788" w14:textId="2FB4AACC" w:rsidR="00783E9F" w:rsidRDefault="00783E9F" w:rsidP="00783E9F">
            <w:pPr>
              <w:jc w:val="both"/>
              <w:rPr>
                <w:rFonts w:eastAsia="宋体"/>
                <w:lang w:eastAsia="zh-CN"/>
              </w:rPr>
            </w:pPr>
            <w:r>
              <w:rPr>
                <w:rFonts w:eastAsiaTheme="minorEastAsia" w:hint="eastAsia"/>
                <w:lang w:eastAsia="zh-CN"/>
              </w:rPr>
              <w:t>CMCC</w:t>
            </w:r>
          </w:p>
        </w:tc>
        <w:tc>
          <w:tcPr>
            <w:tcW w:w="7695" w:type="dxa"/>
            <w:shd w:val="clear" w:color="auto" w:fill="auto"/>
          </w:tcPr>
          <w:p w14:paraId="3444139E" w14:textId="410913CC" w:rsidR="00783E9F" w:rsidRDefault="00783E9F" w:rsidP="00783E9F">
            <w:pPr>
              <w:jc w:val="both"/>
              <w:rPr>
                <w:rFonts w:eastAsia="宋体"/>
                <w:lang w:eastAsia="zh-CN"/>
              </w:rPr>
            </w:pPr>
            <w:r>
              <w:rPr>
                <w:rFonts w:eastAsiaTheme="minorEastAsia"/>
                <w:lang w:eastAsia="zh-CN"/>
              </w:rPr>
              <w:t>S</w:t>
            </w:r>
            <w:r>
              <w:rPr>
                <w:rFonts w:eastAsiaTheme="minorEastAsia" w:hint="eastAsia"/>
                <w:lang w:eastAsia="zh-CN"/>
              </w:rPr>
              <w:t>upport</w:t>
            </w:r>
          </w:p>
        </w:tc>
      </w:tr>
      <w:tr w:rsidR="003E303B" w14:paraId="148F4772" w14:textId="77777777">
        <w:tc>
          <w:tcPr>
            <w:tcW w:w="1936" w:type="dxa"/>
            <w:shd w:val="clear" w:color="auto" w:fill="auto"/>
          </w:tcPr>
          <w:p w14:paraId="1B4E2744" w14:textId="2A379FE6" w:rsidR="003E303B" w:rsidRDefault="003E303B" w:rsidP="00783E9F">
            <w:pPr>
              <w:jc w:val="both"/>
              <w:rPr>
                <w:rFonts w:eastAsiaTheme="minorEastAsia"/>
                <w:lang w:eastAsia="zh-CN"/>
              </w:rPr>
            </w:pPr>
            <w:r>
              <w:rPr>
                <w:rFonts w:eastAsiaTheme="minorEastAsia" w:hint="eastAsia"/>
                <w:lang w:eastAsia="zh-CN"/>
              </w:rPr>
              <w:t>Xiaomi</w:t>
            </w:r>
          </w:p>
        </w:tc>
        <w:tc>
          <w:tcPr>
            <w:tcW w:w="7695" w:type="dxa"/>
            <w:shd w:val="clear" w:color="auto" w:fill="auto"/>
          </w:tcPr>
          <w:p w14:paraId="2045104E" w14:textId="19329B15" w:rsidR="003E303B" w:rsidRDefault="003E303B" w:rsidP="00783E9F">
            <w:pPr>
              <w:jc w:val="both"/>
              <w:rPr>
                <w:rFonts w:eastAsiaTheme="minorEastAsia"/>
                <w:lang w:eastAsia="zh-CN"/>
              </w:rPr>
            </w:pPr>
            <w:r>
              <w:rPr>
                <w:rFonts w:eastAsiaTheme="minorEastAsia" w:hint="eastAsia"/>
                <w:lang w:eastAsia="zh-CN"/>
              </w:rPr>
              <w:t>Support</w:t>
            </w:r>
          </w:p>
        </w:tc>
      </w:tr>
      <w:tr w:rsidR="00AD6D12" w14:paraId="4CA150D8" w14:textId="77777777">
        <w:tc>
          <w:tcPr>
            <w:tcW w:w="1936" w:type="dxa"/>
            <w:shd w:val="clear" w:color="auto" w:fill="auto"/>
          </w:tcPr>
          <w:p w14:paraId="514BFD22" w14:textId="47886083" w:rsidR="00AD6D12" w:rsidRDefault="00AD6D12" w:rsidP="00AD6D12">
            <w:pPr>
              <w:jc w:val="both"/>
              <w:rPr>
                <w:rFonts w:eastAsiaTheme="minorEastAsia"/>
                <w:lang w:eastAsia="zh-CN"/>
              </w:rPr>
            </w:pPr>
            <w:r w:rsidRPr="00C329FF">
              <w:rPr>
                <w:rFonts w:eastAsia="Malgun Gothic"/>
                <w:lang w:eastAsia="ko-KR"/>
              </w:rPr>
              <w:t>Huawei, HiSilicon</w:t>
            </w:r>
          </w:p>
        </w:tc>
        <w:tc>
          <w:tcPr>
            <w:tcW w:w="7695" w:type="dxa"/>
            <w:shd w:val="clear" w:color="auto" w:fill="auto"/>
          </w:tcPr>
          <w:p w14:paraId="6B3ADF9C" w14:textId="55EB64DE" w:rsidR="00AD6D12" w:rsidRDefault="00AD6D12" w:rsidP="00AD6D12">
            <w:pPr>
              <w:jc w:val="both"/>
              <w:rPr>
                <w:rFonts w:eastAsiaTheme="minorEastAsia"/>
                <w:lang w:eastAsia="zh-CN"/>
              </w:rPr>
            </w:pPr>
            <w:r>
              <w:rPr>
                <w:rFonts w:eastAsia="Malgun Gothic"/>
                <w:lang w:eastAsia="ko-KR"/>
              </w:rPr>
              <w:t>ok</w:t>
            </w:r>
          </w:p>
        </w:tc>
      </w:tr>
    </w:tbl>
    <w:p w14:paraId="04A9A732" w14:textId="77777777" w:rsidR="003B0995" w:rsidRDefault="003B0995">
      <w:pPr>
        <w:jc w:val="both"/>
        <w:rPr>
          <w:rFonts w:eastAsiaTheme="minorEastAsia"/>
          <w:szCs w:val="20"/>
          <w:lang w:eastAsia="zh-CN"/>
        </w:rPr>
      </w:pPr>
    </w:p>
    <w:p w14:paraId="7B7FCC61" w14:textId="77777777" w:rsidR="003B0995" w:rsidRDefault="00F53ECA">
      <w:pPr>
        <w:jc w:val="both"/>
        <w:outlineLvl w:val="2"/>
        <w:rPr>
          <w:rFonts w:eastAsiaTheme="minorEastAsia"/>
          <w:szCs w:val="20"/>
          <w:u w:val="single"/>
          <w:lang w:eastAsia="zh-CN"/>
        </w:rPr>
      </w:pPr>
      <w:r>
        <w:rPr>
          <w:rFonts w:eastAsiaTheme="minorEastAsia"/>
          <w:szCs w:val="20"/>
          <w:u w:val="single"/>
          <w:lang w:eastAsia="zh-CN"/>
        </w:rPr>
        <w:t>&gt;&gt;Device CFO/SFO</w:t>
      </w:r>
    </w:p>
    <w:p w14:paraId="70D08D50" w14:textId="77777777" w:rsidR="003B0995" w:rsidRDefault="00F53ECA">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or CFO and SFO assumption for LLS assumption, FL observes the followings</w:t>
      </w:r>
    </w:p>
    <w:p w14:paraId="0BCA1B72" w14:textId="77777777" w:rsidR="003B0995" w:rsidRDefault="00F53ECA">
      <w:pPr>
        <w:numPr>
          <w:ilvl w:val="1"/>
          <w:numId w:val="44"/>
        </w:numPr>
        <w:jc w:val="both"/>
        <w:rPr>
          <w:rFonts w:eastAsiaTheme="minorEastAsia"/>
          <w:szCs w:val="20"/>
          <w:lang w:eastAsia="zh-CN"/>
        </w:rPr>
      </w:pPr>
      <w:r>
        <w:rPr>
          <w:rFonts w:eastAsiaTheme="minorEastAsia" w:hint="eastAsia"/>
          <w:szCs w:val="20"/>
          <w:lang w:eastAsia="zh-CN"/>
        </w:rPr>
        <w:t>D</w:t>
      </w:r>
      <w:r>
        <w:rPr>
          <w:rFonts w:eastAsiaTheme="minorEastAsia"/>
          <w:szCs w:val="20"/>
          <w:lang w:eastAsia="zh-CN"/>
        </w:rPr>
        <w:t>evice 2b:</w:t>
      </w:r>
    </w:p>
    <w:p w14:paraId="638B8EBF" w14:textId="77777777" w:rsidR="003B0995" w:rsidRDefault="00F53ECA">
      <w:pPr>
        <w:numPr>
          <w:ilvl w:val="2"/>
          <w:numId w:val="44"/>
        </w:numPr>
        <w:jc w:val="both"/>
        <w:rPr>
          <w:rFonts w:eastAsiaTheme="minorEastAsia"/>
          <w:szCs w:val="20"/>
          <w:lang w:eastAsia="zh-CN"/>
        </w:rPr>
      </w:pPr>
      <w:r>
        <w:rPr>
          <w:rFonts w:eastAsiaTheme="minorEastAsia"/>
          <w:szCs w:val="20"/>
          <w:lang w:eastAsia="zh-CN"/>
        </w:rPr>
        <w:t xml:space="preserve">Initial SFO: </w:t>
      </w:r>
    </w:p>
    <w:p w14:paraId="7BF02746" w14:textId="77777777" w:rsidR="003B0995" w:rsidRDefault="00F53ECA">
      <w:pPr>
        <w:numPr>
          <w:ilvl w:val="3"/>
          <w:numId w:val="44"/>
        </w:numPr>
        <w:jc w:val="both"/>
        <w:rPr>
          <w:rFonts w:eastAsiaTheme="minorEastAsia"/>
          <w:szCs w:val="20"/>
          <w:lang w:eastAsia="zh-CN"/>
        </w:rPr>
      </w:pPr>
      <w:r>
        <w:rPr>
          <w:rFonts w:eastAsiaTheme="minorEastAsia"/>
          <w:szCs w:val="20"/>
          <w:lang w:eastAsia="zh-CN"/>
        </w:rPr>
        <w:t>R19: Spreadtrum, Huawei, CATT, Qualcomm</w:t>
      </w:r>
    </w:p>
    <w:p w14:paraId="471FAC3A" w14:textId="77777777" w:rsidR="003B0995" w:rsidRDefault="00F53ECA">
      <w:pPr>
        <w:numPr>
          <w:ilvl w:val="3"/>
          <w:numId w:val="44"/>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0^4 ppm: Nokia</w:t>
      </w:r>
    </w:p>
    <w:p w14:paraId="251F1A65" w14:textId="77777777" w:rsidR="003B0995" w:rsidRDefault="00F53ECA">
      <w:pPr>
        <w:numPr>
          <w:ilvl w:val="2"/>
          <w:numId w:val="44"/>
        </w:numPr>
        <w:jc w:val="both"/>
        <w:rPr>
          <w:rFonts w:eastAsiaTheme="minorEastAsia"/>
          <w:szCs w:val="20"/>
          <w:lang w:eastAsia="zh-CN"/>
        </w:rPr>
      </w:pPr>
      <w:r>
        <w:rPr>
          <w:rFonts w:eastAsiaTheme="minorEastAsia"/>
          <w:szCs w:val="20"/>
          <w:lang w:eastAsia="zh-CN"/>
        </w:rPr>
        <w:t xml:space="preserve">After SFO: </w:t>
      </w:r>
    </w:p>
    <w:p w14:paraId="354448B1" w14:textId="77777777" w:rsidR="003B0995" w:rsidRDefault="00F53ECA">
      <w:pPr>
        <w:numPr>
          <w:ilvl w:val="3"/>
          <w:numId w:val="44"/>
        </w:numPr>
        <w:jc w:val="both"/>
        <w:rPr>
          <w:rFonts w:eastAsiaTheme="minorEastAsia"/>
          <w:szCs w:val="20"/>
          <w:lang w:eastAsia="zh-CN"/>
        </w:rPr>
      </w:pPr>
      <w:r>
        <w:rPr>
          <w:rFonts w:eastAsiaTheme="minorEastAsia"/>
          <w:szCs w:val="20"/>
          <w:lang w:eastAsia="zh-CN"/>
        </w:rPr>
        <w:t>R19: Spreadtrum, Huawei, Ericsson, Qualcomm</w:t>
      </w:r>
    </w:p>
    <w:p w14:paraId="17A58A64" w14:textId="77777777" w:rsidR="003B0995" w:rsidRDefault="00F53ECA">
      <w:pPr>
        <w:numPr>
          <w:ilvl w:val="3"/>
          <w:numId w:val="44"/>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 xml:space="preserve">0s-100s ppm: </w:t>
      </w:r>
      <w:r>
        <w:rPr>
          <w:rFonts w:eastAsiaTheme="minorEastAsia"/>
          <w:szCs w:val="20"/>
        </w:rPr>
        <w:t>FUTUREWEI</w:t>
      </w:r>
    </w:p>
    <w:p w14:paraId="44BADADF" w14:textId="77777777" w:rsidR="003B0995" w:rsidRDefault="00F53ECA">
      <w:pPr>
        <w:numPr>
          <w:ilvl w:val="2"/>
          <w:numId w:val="44"/>
        </w:numPr>
        <w:jc w:val="both"/>
        <w:rPr>
          <w:rFonts w:eastAsiaTheme="minorEastAsia"/>
          <w:szCs w:val="20"/>
          <w:lang w:eastAsia="zh-CN"/>
        </w:rPr>
      </w:pPr>
      <w:r>
        <w:rPr>
          <w:rFonts w:eastAsiaTheme="minorEastAsia"/>
          <w:szCs w:val="20"/>
          <w:lang w:eastAsia="zh-CN"/>
        </w:rPr>
        <w:t>Initial CFO</w:t>
      </w:r>
    </w:p>
    <w:p w14:paraId="4F6B6DDC" w14:textId="77777777" w:rsidR="003B0995" w:rsidRDefault="00F53ECA">
      <w:pPr>
        <w:numPr>
          <w:ilvl w:val="3"/>
          <w:numId w:val="44"/>
        </w:numPr>
        <w:jc w:val="both"/>
        <w:rPr>
          <w:rFonts w:eastAsiaTheme="minorEastAsia"/>
          <w:szCs w:val="20"/>
          <w:lang w:eastAsia="zh-CN"/>
        </w:rPr>
      </w:pPr>
      <w:r>
        <w:rPr>
          <w:rFonts w:eastAsiaTheme="minorEastAsia"/>
          <w:szCs w:val="20"/>
          <w:lang w:eastAsia="zh-CN"/>
        </w:rPr>
        <w:t>R19: Spreadtrum, Huawei, CMCC</w:t>
      </w:r>
    </w:p>
    <w:p w14:paraId="67626A62" w14:textId="77777777" w:rsidR="003B0995" w:rsidRDefault="00F53ECA">
      <w:pPr>
        <w:numPr>
          <w:ilvl w:val="3"/>
          <w:numId w:val="44"/>
        </w:numPr>
        <w:jc w:val="both"/>
        <w:rPr>
          <w:rFonts w:eastAsiaTheme="minorEastAsia"/>
          <w:szCs w:val="20"/>
          <w:lang w:eastAsia="zh-CN"/>
        </w:rPr>
      </w:pPr>
      <w:r>
        <w:rPr>
          <w:rFonts w:eastAsiaTheme="minorEastAsia" w:hint="eastAsia"/>
          <w:szCs w:val="20"/>
          <w:lang w:eastAsia="zh-CN"/>
        </w:rPr>
        <w:t>2</w:t>
      </w:r>
      <w:r>
        <w:rPr>
          <w:rFonts w:eastAsiaTheme="minorEastAsia"/>
          <w:szCs w:val="20"/>
          <w:lang w:eastAsia="zh-CN"/>
        </w:rPr>
        <w:t>00 ppm: Apple (O), CMCC (O)</w:t>
      </w:r>
    </w:p>
    <w:p w14:paraId="45982D29" w14:textId="77777777" w:rsidR="003B0995" w:rsidRDefault="00F53ECA">
      <w:pPr>
        <w:numPr>
          <w:ilvl w:val="3"/>
          <w:numId w:val="44"/>
        </w:numPr>
        <w:jc w:val="both"/>
        <w:rPr>
          <w:rFonts w:eastAsiaTheme="minorEastAsia"/>
          <w:szCs w:val="20"/>
          <w:lang w:eastAsia="zh-CN"/>
        </w:rPr>
      </w:pPr>
      <w:r>
        <w:rPr>
          <w:rFonts w:eastAsiaTheme="minorEastAsia"/>
          <w:szCs w:val="20"/>
          <w:lang w:eastAsia="zh-CN"/>
        </w:rPr>
        <w:t>100 ppm: Apple (M), CMCC (M)</w:t>
      </w:r>
    </w:p>
    <w:p w14:paraId="7A094586" w14:textId="77777777" w:rsidR="003B0995" w:rsidRDefault="00F53ECA">
      <w:pPr>
        <w:numPr>
          <w:ilvl w:val="3"/>
          <w:numId w:val="44"/>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0^2-10^3 ppm: Qualcomm (M)</w:t>
      </w:r>
    </w:p>
    <w:p w14:paraId="50BD1865" w14:textId="77777777" w:rsidR="003B0995" w:rsidRDefault="00F53ECA">
      <w:pPr>
        <w:numPr>
          <w:ilvl w:val="3"/>
          <w:numId w:val="44"/>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0-100 ppm: Qualcomm</w:t>
      </w:r>
      <w:r>
        <w:rPr>
          <w:rFonts w:eastAsiaTheme="minorEastAsia" w:hint="eastAsia"/>
          <w:szCs w:val="20"/>
          <w:lang w:eastAsia="zh-CN"/>
        </w:rPr>
        <w:t xml:space="preserve"> </w:t>
      </w:r>
      <w:r>
        <w:rPr>
          <w:rFonts w:eastAsiaTheme="minorEastAsia"/>
          <w:szCs w:val="20"/>
          <w:lang w:eastAsia="zh-CN"/>
        </w:rPr>
        <w:t>(O)</w:t>
      </w:r>
    </w:p>
    <w:p w14:paraId="015DB822" w14:textId="77777777" w:rsidR="003B0995" w:rsidRDefault="00F53ECA">
      <w:pPr>
        <w:numPr>
          <w:ilvl w:val="2"/>
          <w:numId w:val="44"/>
        </w:numPr>
        <w:jc w:val="both"/>
        <w:rPr>
          <w:rFonts w:eastAsiaTheme="minorEastAsia"/>
          <w:szCs w:val="20"/>
          <w:lang w:eastAsia="zh-CN"/>
        </w:rPr>
      </w:pPr>
      <w:r>
        <w:rPr>
          <w:rFonts w:eastAsiaTheme="minorEastAsia"/>
          <w:szCs w:val="20"/>
          <w:lang w:eastAsia="zh-CN"/>
        </w:rPr>
        <w:t>After CFO</w:t>
      </w:r>
    </w:p>
    <w:p w14:paraId="036D90E0" w14:textId="77777777" w:rsidR="003B0995" w:rsidRDefault="00F53ECA">
      <w:pPr>
        <w:numPr>
          <w:ilvl w:val="3"/>
          <w:numId w:val="44"/>
        </w:numPr>
        <w:jc w:val="both"/>
        <w:rPr>
          <w:rFonts w:eastAsiaTheme="minorEastAsia"/>
          <w:szCs w:val="20"/>
          <w:lang w:eastAsia="zh-CN"/>
        </w:rPr>
      </w:pPr>
      <w:r>
        <w:rPr>
          <w:rFonts w:eastAsiaTheme="minorEastAsia"/>
          <w:szCs w:val="20"/>
          <w:lang w:eastAsia="zh-CN"/>
        </w:rPr>
        <w:t>R19: Spreadtrum, Huawei</w:t>
      </w:r>
    </w:p>
    <w:p w14:paraId="1D5B8E69" w14:textId="77777777" w:rsidR="003B0995" w:rsidRDefault="00F53ECA">
      <w:pPr>
        <w:numPr>
          <w:ilvl w:val="3"/>
          <w:numId w:val="44"/>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 xml:space="preserve">0s-100s ppm: </w:t>
      </w:r>
      <w:r>
        <w:rPr>
          <w:rFonts w:eastAsiaTheme="minorEastAsia"/>
          <w:szCs w:val="20"/>
        </w:rPr>
        <w:t>FUTUREWEI</w:t>
      </w:r>
    </w:p>
    <w:p w14:paraId="5C73177C" w14:textId="77777777" w:rsidR="003B0995" w:rsidRDefault="00F53ECA">
      <w:pPr>
        <w:numPr>
          <w:ilvl w:val="3"/>
          <w:numId w:val="44"/>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0 ppm: CMCC, Qualcomm (O)</w:t>
      </w:r>
    </w:p>
    <w:p w14:paraId="4658D995" w14:textId="77777777" w:rsidR="003B0995" w:rsidRDefault="00F53ECA">
      <w:pPr>
        <w:numPr>
          <w:ilvl w:val="3"/>
          <w:numId w:val="44"/>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00 ppm: Qualcomm (M)</w:t>
      </w:r>
    </w:p>
    <w:p w14:paraId="59A01014" w14:textId="77777777" w:rsidR="003B0995" w:rsidRDefault="00F53ECA">
      <w:pPr>
        <w:numPr>
          <w:ilvl w:val="1"/>
          <w:numId w:val="44"/>
        </w:numPr>
        <w:jc w:val="both"/>
        <w:rPr>
          <w:rFonts w:eastAsiaTheme="minorEastAsia"/>
          <w:szCs w:val="20"/>
          <w:lang w:eastAsia="zh-CN"/>
        </w:rPr>
      </w:pPr>
      <w:r>
        <w:rPr>
          <w:rFonts w:eastAsiaTheme="minorEastAsia" w:hint="eastAsia"/>
          <w:szCs w:val="20"/>
          <w:lang w:eastAsia="zh-CN"/>
        </w:rPr>
        <w:t>D</w:t>
      </w:r>
      <w:r>
        <w:rPr>
          <w:rFonts w:eastAsiaTheme="minorEastAsia"/>
          <w:szCs w:val="20"/>
          <w:lang w:eastAsia="zh-CN"/>
        </w:rPr>
        <w:t>evice C:</w:t>
      </w:r>
    </w:p>
    <w:p w14:paraId="6C95BF22" w14:textId="77777777" w:rsidR="003B0995" w:rsidRDefault="00F53ECA">
      <w:pPr>
        <w:numPr>
          <w:ilvl w:val="2"/>
          <w:numId w:val="44"/>
        </w:numPr>
        <w:jc w:val="both"/>
        <w:rPr>
          <w:rFonts w:eastAsiaTheme="minorEastAsia"/>
          <w:szCs w:val="20"/>
          <w:lang w:eastAsia="zh-CN"/>
        </w:rPr>
      </w:pPr>
      <w:r>
        <w:rPr>
          <w:rFonts w:eastAsiaTheme="minorEastAsia"/>
          <w:szCs w:val="20"/>
          <w:lang w:eastAsia="zh-CN"/>
        </w:rPr>
        <w:t>Initial SFO</w:t>
      </w:r>
    </w:p>
    <w:p w14:paraId="47D25C75" w14:textId="77777777" w:rsidR="003B0995" w:rsidRDefault="00F53ECA">
      <w:pPr>
        <w:numPr>
          <w:ilvl w:val="3"/>
          <w:numId w:val="44"/>
        </w:numPr>
        <w:jc w:val="both"/>
        <w:rPr>
          <w:rFonts w:eastAsiaTheme="minorEastAsia"/>
          <w:szCs w:val="20"/>
          <w:lang w:eastAsia="zh-CN"/>
        </w:rPr>
      </w:pPr>
      <w:r>
        <w:rPr>
          <w:rFonts w:eastAsiaTheme="minorEastAsia"/>
          <w:szCs w:val="20"/>
          <w:lang w:eastAsia="zh-CN"/>
        </w:rPr>
        <w:t>R19: Spreadtrum, Qualcomm</w:t>
      </w:r>
    </w:p>
    <w:p w14:paraId="6C31DDED" w14:textId="77777777" w:rsidR="003B0995" w:rsidRDefault="00F53ECA">
      <w:pPr>
        <w:numPr>
          <w:ilvl w:val="3"/>
          <w:numId w:val="44"/>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0^4 ppm: Nokia</w:t>
      </w:r>
    </w:p>
    <w:p w14:paraId="501BBCBD" w14:textId="77777777" w:rsidR="003B0995" w:rsidRDefault="00F53ECA">
      <w:pPr>
        <w:numPr>
          <w:ilvl w:val="3"/>
          <w:numId w:val="44"/>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0^3 ppm: CATT</w:t>
      </w:r>
    </w:p>
    <w:p w14:paraId="53249160" w14:textId="77777777" w:rsidR="003B0995" w:rsidRDefault="00F53ECA">
      <w:pPr>
        <w:numPr>
          <w:ilvl w:val="3"/>
          <w:numId w:val="44"/>
        </w:numPr>
        <w:jc w:val="both"/>
        <w:rPr>
          <w:rFonts w:eastAsiaTheme="minorEastAsia"/>
          <w:szCs w:val="20"/>
          <w:lang w:eastAsia="zh-CN"/>
        </w:rPr>
      </w:pPr>
      <w:r>
        <w:rPr>
          <w:rFonts w:eastAsiaTheme="minorEastAsia" w:hint="eastAsia"/>
          <w:szCs w:val="20"/>
          <w:lang w:eastAsia="zh-CN"/>
        </w:rPr>
        <w:t>5</w:t>
      </w:r>
      <w:r>
        <w:rPr>
          <w:rFonts w:eastAsiaTheme="minorEastAsia"/>
          <w:szCs w:val="20"/>
          <w:lang w:eastAsia="zh-CN"/>
        </w:rPr>
        <w:t>0ppm: Huawei</w:t>
      </w:r>
    </w:p>
    <w:p w14:paraId="3CE9ED3C" w14:textId="77777777" w:rsidR="003B0995" w:rsidRDefault="00F53ECA">
      <w:pPr>
        <w:numPr>
          <w:ilvl w:val="2"/>
          <w:numId w:val="44"/>
        </w:numPr>
        <w:jc w:val="both"/>
        <w:rPr>
          <w:rFonts w:eastAsiaTheme="minorEastAsia"/>
          <w:szCs w:val="20"/>
          <w:lang w:eastAsia="zh-CN"/>
        </w:rPr>
      </w:pPr>
      <w:r>
        <w:rPr>
          <w:rFonts w:eastAsiaTheme="minorEastAsia"/>
          <w:szCs w:val="20"/>
          <w:lang w:eastAsia="zh-CN"/>
        </w:rPr>
        <w:t>After SFO</w:t>
      </w:r>
    </w:p>
    <w:p w14:paraId="753EFD12" w14:textId="77777777" w:rsidR="003B0995" w:rsidRDefault="00F53ECA">
      <w:pPr>
        <w:numPr>
          <w:ilvl w:val="3"/>
          <w:numId w:val="44"/>
        </w:numPr>
        <w:jc w:val="both"/>
        <w:rPr>
          <w:rFonts w:eastAsiaTheme="minorEastAsia"/>
          <w:szCs w:val="20"/>
          <w:lang w:eastAsia="zh-CN"/>
        </w:rPr>
      </w:pPr>
      <w:r>
        <w:rPr>
          <w:rFonts w:eastAsiaTheme="minorEastAsia"/>
          <w:szCs w:val="20"/>
          <w:lang w:eastAsia="zh-CN"/>
        </w:rPr>
        <w:t>R19: Spreadtrum, Qualcomm</w:t>
      </w:r>
    </w:p>
    <w:p w14:paraId="0C7F996C" w14:textId="77777777" w:rsidR="003B0995" w:rsidRDefault="00F53ECA">
      <w:pPr>
        <w:numPr>
          <w:ilvl w:val="3"/>
          <w:numId w:val="44"/>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 xml:space="preserve">0s-100s ppm: </w:t>
      </w:r>
      <w:r>
        <w:rPr>
          <w:rFonts w:eastAsiaTheme="minorEastAsia"/>
          <w:szCs w:val="20"/>
        </w:rPr>
        <w:t>FUTUREWEI</w:t>
      </w:r>
    </w:p>
    <w:p w14:paraId="162D7DB5" w14:textId="77777777" w:rsidR="003B0995" w:rsidRDefault="00F53ECA">
      <w:pPr>
        <w:numPr>
          <w:ilvl w:val="3"/>
          <w:numId w:val="44"/>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0 ppm: Huawei</w:t>
      </w:r>
    </w:p>
    <w:p w14:paraId="6A3C4871" w14:textId="77777777" w:rsidR="003B0995" w:rsidRDefault="00F53ECA">
      <w:pPr>
        <w:numPr>
          <w:ilvl w:val="3"/>
          <w:numId w:val="44"/>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00 or 1000 ppm: Ericsson</w:t>
      </w:r>
    </w:p>
    <w:p w14:paraId="25B40007" w14:textId="77777777" w:rsidR="003B0995" w:rsidRDefault="00F53ECA">
      <w:pPr>
        <w:numPr>
          <w:ilvl w:val="2"/>
          <w:numId w:val="44"/>
        </w:numPr>
        <w:jc w:val="both"/>
        <w:rPr>
          <w:rFonts w:eastAsiaTheme="minorEastAsia"/>
          <w:szCs w:val="20"/>
          <w:lang w:eastAsia="zh-CN"/>
        </w:rPr>
      </w:pPr>
      <w:r>
        <w:rPr>
          <w:rFonts w:eastAsiaTheme="minorEastAsia"/>
          <w:szCs w:val="20"/>
          <w:lang w:eastAsia="zh-CN"/>
        </w:rPr>
        <w:t>Initial CFO</w:t>
      </w:r>
    </w:p>
    <w:p w14:paraId="0571D261" w14:textId="77777777" w:rsidR="003B0995" w:rsidRDefault="00F53ECA">
      <w:pPr>
        <w:numPr>
          <w:ilvl w:val="3"/>
          <w:numId w:val="44"/>
        </w:numPr>
        <w:jc w:val="both"/>
        <w:rPr>
          <w:rFonts w:eastAsiaTheme="minorEastAsia"/>
          <w:szCs w:val="20"/>
          <w:lang w:eastAsia="zh-CN"/>
        </w:rPr>
      </w:pPr>
      <w:r>
        <w:rPr>
          <w:rFonts w:eastAsiaTheme="minorEastAsia"/>
          <w:szCs w:val="20"/>
          <w:lang w:eastAsia="zh-CN"/>
        </w:rPr>
        <w:t xml:space="preserve">R19: Spreadtrum, </w:t>
      </w:r>
    </w:p>
    <w:p w14:paraId="7AA091CD" w14:textId="77777777" w:rsidR="003B0995" w:rsidRDefault="00F53ECA">
      <w:pPr>
        <w:numPr>
          <w:ilvl w:val="3"/>
          <w:numId w:val="44"/>
        </w:numPr>
        <w:jc w:val="both"/>
        <w:rPr>
          <w:rFonts w:eastAsiaTheme="minorEastAsia"/>
          <w:szCs w:val="20"/>
          <w:lang w:eastAsia="zh-CN"/>
        </w:rPr>
      </w:pPr>
      <w:r>
        <w:rPr>
          <w:rFonts w:eastAsiaTheme="minorEastAsia" w:hint="eastAsia"/>
          <w:szCs w:val="20"/>
          <w:lang w:eastAsia="zh-CN"/>
        </w:rPr>
        <w:t>2</w:t>
      </w:r>
      <w:r>
        <w:rPr>
          <w:rFonts w:eastAsiaTheme="minorEastAsia"/>
          <w:szCs w:val="20"/>
          <w:lang w:eastAsia="zh-CN"/>
        </w:rPr>
        <w:t>00 ppm: Apple (O), CMCC (O)</w:t>
      </w:r>
    </w:p>
    <w:p w14:paraId="7D065902" w14:textId="77777777" w:rsidR="003B0995" w:rsidRDefault="00F53ECA">
      <w:pPr>
        <w:numPr>
          <w:ilvl w:val="3"/>
          <w:numId w:val="44"/>
        </w:numPr>
        <w:jc w:val="both"/>
        <w:rPr>
          <w:rFonts w:eastAsiaTheme="minorEastAsia"/>
          <w:szCs w:val="20"/>
          <w:lang w:eastAsia="zh-CN"/>
        </w:rPr>
      </w:pPr>
      <w:r>
        <w:rPr>
          <w:rFonts w:eastAsiaTheme="minorEastAsia"/>
          <w:szCs w:val="20"/>
          <w:lang w:eastAsia="zh-CN"/>
        </w:rPr>
        <w:t>100 ppm: Apple (M), CMCC (M)</w:t>
      </w:r>
    </w:p>
    <w:p w14:paraId="7791A586" w14:textId="77777777" w:rsidR="003B0995" w:rsidRDefault="00F53ECA">
      <w:pPr>
        <w:numPr>
          <w:ilvl w:val="3"/>
          <w:numId w:val="44"/>
        </w:numPr>
        <w:jc w:val="both"/>
        <w:rPr>
          <w:rFonts w:eastAsiaTheme="minorEastAsia"/>
          <w:szCs w:val="20"/>
          <w:lang w:eastAsia="zh-CN"/>
        </w:rPr>
      </w:pPr>
      <w:r>
        <w:rPr>
          <w:rFonts w:eastAsiaTheme="minorEastAsia" w:hint="eastAsia"/>
          <w:szCs w:val="20"/>
          <w:lang w:eastAsia="zh-CN"/>
        </w:rPr>
        <w:t>5</w:t>
      </w:r>
      <w:r>
        <w:rPr>
          <w:rFonts w:eastAsiaTheme="minorEastAsia"/>
          <w:szCs w:val="20"/>
          <w:lang w:eastAsia="zh-CN"/>
        </w:rPr>
        <w:t>0ppm: Huawei</w:t>
      </w:r>
    </w:p>
    <w:p w14:paraId="2987F300" w14:textId="77777777" w:rsidR="003B0995" w:rsidRDefault="00F53ECA">
      <w:pPr>
        <w:numPr>
          <w:ilvl w:val="3"/>
          <w:numId w:val="44"/>
        </w:numPr>
        <w:jc w:val="both"/>
        <w:rPr>
          <w:rFonts w:eastAsiaTheme="minorEastAsia"/>
          <w:szCs w:val="20"/>
          <w:lang w:eastAsia="zh-CN"/>
        </w:rPr>
      </w:pPr>
      <w:r>
        <w:rPr>
          <w:rFonts w:eastAsiaTheme="minorEastAsia" w:hint="eastAsia"/>
          <w:szCs w:val="20"/>
          <w:lang w:eastAsia="zh-CN"/>
        </w:rPr>
        <w:t>8</w:t>
      </w:r>
      <w:r>
        <w:rPr>
          <w:rFonts w:eastAsiaTheme="minorEastAsia"/>
          <w:szCs w:val="20"/>
          <w:lang w:eastAsia="zh-CN"/>
        </w:rPr>
        <w:t>0 ppm: CATT</w:t>
      </w:r>
    </w:p>
    <w:p w14:paraId="5F822170" w14:textId="77777777" w:rsidR="003B0995" w:rsidRDefault="00F53ECA">
      <w:pPr>
        <w:numPr>
          <w:ilvl w:val="3"/>
          <w:numId w:val="44"/>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0^2-10^3 ppm: Qualcomm (M)</w:t>
      </w:r>
    </w:p>
    <w:p w14:paraId="1E49A8BF" w14:textId="77777777" w:rsidR="003B0995" w:rsidRDefault="00F53ECA">
      <w:pPr>
        <w:numPr>
          <w:ilvl w:val="3"/>
          <w:numId w:val="44"/>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0-100 ppm: Qualcomm</w:t>
      </w:r>
      <w:r>
        <w:rPr>
          <w:rFonts w:eastAsiaTheme="minorEastAsia" w:hint="eastAsia"/>
          <w:szCs w:val="20"/>
          <w:lang w:eastAsia="zh-CN"/>
        </w:rPr>
        <w:t xml:space="preserve"> </w:t>
      </w:r>
      <w:r>
        <w:rPr>
          <w:rFonts w:eastAsiaTheme="minorEastAsia"/>
          <w:szCs w:val="20"/>
          <w:lang w:eastAsia="zh-CN"/>
        </w:rPr>
        <w:t>(O)</w:t>
      </w:r>
    </w:p>
    <w:p w14:paraId="0ADB5FD0" w14:textId="77777777" w:rsidR="003B0995" w:rsidRDefault="003B0995">
      <w:pPr>
        <w:numPr>
          <w:ilvl w:val="3"/>
          <w:numId w:val="44"/>
        </w:numPr>
        <w:jc w:val="both"/>
        <w:rPr>
          <w:rFonts w:eastAsiaTheme="minorEastAsia"/>
          <w:szCs w:val="20"/>
          <w:lang w:eastAsia="zh-CN"/>
        </w:rPr>
      </w:pPr>
    </w:p>
    <w:p w14:paraId="1CF7596D" w14:textId="77777777" w:rsidR="003B0995" w:rsidRDefault="00F53ECA">
      <w:pPr>
        <w:numPr>
          <w:ilvl w:val="2"/>
          <w:numId w:val="44"/>
        </w:numPr>
        <w:jc w:val="both"/>
        <w:rPr>
          <w:rFonts w:eastAsiaTheme="minorEastAsia"/>
          <w:szCs w:val="20"/>
          <w:lang w:eastAsia="zh-CN"/>
        </w:rPr>
      </w:pPr>
      <w:r>
        <w:rPr>
          <w:rFonts w:eastAsiaTheme="minorEastAsia"/>
          <w:szCs w:val="20"/>
          <w:lang w:eastAsia="zh-CN"/>
        </w:rPr>
        <w:lastRenderedPageBreak/>
        <w:t>After CFO</w:t>
      </w:r>
    </w:p>
    <w:p w14:paraId="582E5A2D" w14:textId="77777777" w:rsidR="003B0995" w:rsidRDefault="00F53ECA">
      <w:pPr>
        <w:numPr>
          <w:ilvl w:val="3"/>
          <w:numId w:val="44"/>
        </w:numPr>
        <w:jc w:val="both"/>
        <w:rPr>
          <w:rFonts w:eastAsiaTheme="minorEastAsia"/>
          <w:szCs w:val="20"/>
          <w:lang w:eastAsia="zh-CN"/>
        </w:rPr>
      </w:pPr>
      <w:r>
        <w:rPr>
          <w:rFonts w:eastAsiaTheme="minorEastAsia"/>
          <w:szCs w:val="20"/>
          <w:lang w:eastAsia="zh-CN"/>
        </w:rPr>
        <w:t>R19: Spreadtrum</w:t>
      </w:r>
    </w:p>
    <w:p w14:paraId="0546574E" w14:textId="77777777" w:rsidR="003B0995" w:rsidRDefault="00F53ECA">
      <w:pPr>
        <w:numPr>
          <w:ilvl w:val="3"/>
          <w:numId w:val="44"/>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 xml:space="preserve">0s-100s ppm: </w:t>
      </w:r>
      <w:r>
        <w:rPr>
          <w:rFonts w:eastAsiaTheme="minorEastAsia"/>
          <w:szCs w:val="20"/>
        </w:rPr>
        <w:t>FUTUREWEI</w:t>
      </w:r>
    </w:p>
    <w:p w14:paraId="768FEE79" w14:textId="77777777" w:rsidR="003B0995" w:rsidRDefault="00F53ECA">
      <w:pPr>
        <w:numPr>
          <w:ilvl w:val="3"/>
          <w:numId w:val="44"/>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0 ppm: Huawei, CMCC</w:t>
      </w:r>
    </w:p>
    <w:p w14:paraId="0ABC9F6E" w14:textId="77777777" w:rsidR="003B0995" w:rsidRDefault="00F53ECA">
      <w:pPr>
        <w:numPr>
          <w:ilvl w:val="3"/>
          <w:numId w:val="44"/>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0 ppm: CMCC, Qualcomm (O)</w:t>
      </w:r>
    </w:p>
    <w:p w14:paraId="013D0207" w14:textId="77777777" w:rsidR="003B0995" w:rsidRDefault="00F53ECA">
      <w:pPr>
        <w:numPr>
          <w:ilvl w:val="3"/>
          <w:numId w:val="44"/>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00 ppm: Qualcomm (M)</w:t>
      </w:r>
    </w:p>
    <w:p w14:paraId="1C836976" w14:textId="77777777" w:rsidR="003B0995" w:rsidRDefault="003B0995">
      <w:pPr>
        <w:jc w:val="both"/>
        <w:rPr>
          <w:rFonts w:eastAsiaTheme="minorEastAsia"/>
          <w:szCs w:val="20"/>
          <w:lang w:eastAsia="zh-CN"/>
        </w:rPr>
      </w:pPr>
    </w:p>
    <w:p w14:paraId="7871A011" w14:textId="77777777" w:rsidR="003B0995" w:rsidRDefault="00F53ECA">
      <w:pPr>
        <w:jc w:val="both"/>
        <w:rPr>
          <w:rFonts w:eastAsiaTheme="minorEastAsia"/>
          <w:szCs w:val="20"/>
          <w:lang w:eastAsia="zh-CN"/>
        </w:rPr>
      </w:pPr>
      <w:r>
        <w:rPr>
          <w:rFonts w:eastAsiaTheme="minorEastAsia"/>
          <w:szCs w:val="20"/>
          <w:lang w:eastAsia="zh-CN"/>
        </w:rPr>
        <w:t xml:space="preserve">Based on the inputs, </w:t>
      </w:r>
      <w:r>
        <w:rPr>
          <w:rFonts w:eastAsiaTheme="minorEastAsia" w:hint="eastAsia"/>
          <w:szCs w:val="20"/>
          <w:lang w:eastAsia="zh-CN"/>
        </w:rPr>
        <w:t>F</w:t>
      </w:r>
      <w:r>
        <w:rPr>
          <w:rFonts w:eastAsiaTheme="minorEastAsia"/>
          <w:szCs w:val="20"/>
          <w:lang w:eastAsia="zh-CN"/>
        </w:rPr>
        <w:t>L propose the followings,</w:t>
      </w:r>
    </w:p>
    <w:p w14:paraId="3A16AD77" w14:textId="77777777" w:rsidR="003B0995" w:rsidRDefault="003B0995">
      <w:pPr>
        <w:jc w:val="both"/>
        <w:rPr>
          <w:rFonts w:eastAsiaTheme="minorEastAsia"/>
          <w:szCs w:val="20"/>
          <w:lang w:eastAsia="zh-CN"/>
        </w:rPr>
      </w:pPr>
    </w:p>
    <w:p w14:paraId="13098513" w14:textId="77777777" w:rsidR="003B0995" w:rsidRDefault="00F53ECA">
      <w:pPr>
        <w:jc w:val="both"/>
        <w:outlineLvl w:val="2"/>
        <w:rPr>
          <w:rFonts w:eastAsiaTheme="minorEastAsia"/>
          <w:b/>
          <w:i/>
          <w:lang w:eastAsia="zh-CN"/>
        </w:rPr>
      </w:pPr>
      <w:r>
        <w:rPr>
          <w:rFonts w:eastAsiaTheme="minorEastAsia"/>
          <w:b/>
          <w:i/>
          <w:highlight w:val="yellow"/>
          <w:lang w:eastAsia="zh-CN"/>
        </w:rPr>
        <w:t>[Open][H] Proposal 3.4d-v1:</w:t>
      </w:r>
      <w:r>
        <w:rPr>
          <w:rFonts w:eastAsiaTheme="minorEastAsia"/>
          <w:b/>
          <w:i/>
          <w:lang w:eastAsia="zh-CN"/>
        </w:rPr>
        <w:t xml:space="preserve"> </w:t>
      </w:r>
    </w:p>
    <w:p w14:paraId="6F42F162" w14:textId="77777777" w:rsidR="003B0995" w:rsidRDefault="00F53ECA">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SFO and CFO in LLS assumption for evaluation purpose is from the followings:</w:t>
      </w:r>
    </w:p>
    <w:p w14:paraId="76332161" w14:textId="77777777" w:rsidR="003B0995" w:rsidRDefault="00F53ECA">
      <w:pPr>
        <w:numPr>
          <w:ilvl w:val="0"/>
          <w:numId w:val="44"/>
        </w:numPr>
        <w:jc w:val="both"/>
        <w:rPr>
          <w:rFonts w:eastAsiaTheme="minorEastAsia"/>
          <w:b/>
          <w:i/>
          <w:szCs w:val="20"/>
          <w:lang w:eastAsia="zh-CN"/>
        </w:rPr>
      </w:pPr>
      <w:r>
        <w:rPr>
          <w:rFonts w:eastAsiaTheme="minorEastAsia"/>
          <w:b/>
          <w:i/>
          <w:szCs w:val="20"/>
          <w:lang w:eastAsia="zh-CN"/>
        </w:rPr>
        <w:t>Option 1: Device C is better than Device 2b</w:t>
      </w:r>
    </w:p>
    <w:tbl>
      <w:tblPr>
        <w:tblStyle w:val="afd"/>
        <w:tblW w:w="0" w:type="auto"/>
        <w:tblLook w:val="04A0" w:firstRow="1" w:lastRow="0" w:firstColumn="1" w:lastColumn="0" w:noHBand="0" w:noVBand="1"/>
      </w:tblPr>
      <w:tblGrid>
        <w:gridCol w:w="3681"/>
        <w:gridCol w:w="2975"/>
        <w:gridCol w:w="2975"/>
      </w:tblGrid>
      <w:tr w:rsidR="003B0995" w14:paraId="05FEA5EC" w14:textId="77777777">
        <w:tc>
          <w:tcPr>
            <w:tcW w:w="3681" w:type="dxa"/>
          </w:tcPr>
          <w:p w14:paraId="22946BEB" w14:textId="77777777" w:rsidR="003B0995" w:rsidRDefault="00F53ECA">
            <w:pPr>
              <w:jc w:val="both"/>
              <w:rPr>
                <w:rFonts w:eastAsiaTheme="minorEastAsia"/>
                <w:b/>
                <w:i/>
                <w:szCs w:val="20"/>
                <w:lang w:eastAsia="zh-CN"/>
              </w:rPr>
            </w:pPr>
            <w:r>
              <w:rPr>
                <w:rFonts w:eastAsiaTheme="minorEastAsia" w:hint="eastAsia"/>
                <w:b/>
                <w:i/>
                <w:szCs w:val="20"/>
                <w:lang w:eastAsia="zh-CN"/>
              </w:rPr>
              <w:t>O</w:t>
            </w:r>
            <w:r>
              <w:rPr>
                <w:rFonts w:eastAsiaTheme="minorEastAsia"/>
                <w:b/>
                <w:i/>
                <w:szCs w:val="20"/>
                <w:lang w:eastAsia="zh-CN"/>
              </w:rPr>
              <w:t>ption 1</w:t>
            </w:r>
          </w:p>
        </w:tc>
        <w:tc>
          <w:tcPr>
            <w:tcW w:w="2975" w:type="dxa"/>
          </w:tcPr>
          <w:p w14:paraId="32FCDC94" w14:textId="77777777" w:rsidR="003B0995" w:rsidRDefault="00F53ECA">
            <w:pPr>
              <w:jc w:val="both"/>
              <w:rPr>
                <w:rFonts w:eastAsiaTheme="minorEastAsia"/>
                <w:b/>
                <w:i/>
                <w:szCs w:val="20"/>
                <w:lang w:eastAsia="zh-CN"/>
              </w:rPr>
            </w:pPr>
            <w:r>
              <w:rPr>
                <w:rFonts w:eastAsiaTheme="minorEastAsia" w:hint="eastAsia"/>
                <w:b/>
                <w:i/>
                <w:szCs w:val="20"/>
                <w:lang w:eastAsia="zh-CN"/>
              </w:rPr>
              <w:t>D</w:t>
            </w:r>
            <w:r>
              <w:rPr>
                <w:rFonts w:eastAsiaTheme="minorEastAsia"/>
                <w:b/>
                <w:i/>
                <w:szCs w:val="20"/>
                <w:lang w:eastAsia="zh-CN"/>
              </w:rPr>
              <w:t>evice 2b</w:t>
            </w:r>
          </w:p>
        </w:tc>
        <w:tc>
          <w:tcPr>
            <w:tcW w:w="2975" w:type="dxa"/>
          </w:tcPr>
          <w:p w14:paraId="29A6FB2D" w14:textId="77777777" w:rsidR="003B0995" w:rsidRDefault="00F53ECA">
            <w:pPr>
              <w:jc w:val="both"/>
              <w:rPr>
                <w:rFonts w:eastAsiaTheme="minorEastAsia"/>
                <w:b/>
                <w:i/>
                <w:szCs w:val="20"/>
                <w:lang w:eastAsia="zh-CN"/>
              </w:rPr>
            </w:pPr>
            <w:r>
              <w:rPr>
                <w:rFonts w:eastAsiaTheme="minorEastAsia" w:hint="eastAsia"/>
                <w:b/>
                <w:i/>
                <w:szCs w:val="20"/>
                <w:lang w:eastAsia="zh-CN"/>
              </w:rPr>
              <w:t>D</w:t>
            </w:r>
            <w:r>
              <w:rPr>
                <w:rFonts w:eastAsiaTheme="minorEastAsia"/>
                <w:b/>
                <w:i/>
                <w:szCs w:val="20"/>
                <w:lang w:eastAsia="zh-CN"/>
              </w:rPr>
              <w:t>evice C</w:t>
            </w:r>
          </w:p>
        </w:tc>
      </w:tr>
      <w:tr w:rsidR="003B0995" w14:paraId="0683B50E" w14:textId="77777777">
        <w:tc>
          <w:tcPr>
            <w:tcW w:w="3681" w:type="dxa"/>
          </w:tcPr>
          <w:p w14:paraId="15300788" w14:textId="77777777" w:rsidR="003B0995" w:rsidRDefault="00F53ECA">
            <w:pPr>
              <w:jc w:val="both"/>
              <w:rPr>
                <w:rFonts w:eastAsiaTheme="minorEastAsia"/>
                <w:bCs/>
                <w:i/>
                <w:szCs w:val="20"/>
                <w:lang w:eastAsia="zh-CN"/>
              </w:rPr>
            </w:pPr>
            <w:r>
              <w:rPr>
                <w:rFonts w:eastAsiaTheme="minorEastAsia" w:hint="eastAsia"/>
                <w:bCs/>
                <w:i/>
                <w:szCs w:val="20"/>
                <w:lang w:eastAsia="zh-CN"/>
              </w:rPr>
              <w:t>I</w:t>
            </w:r>
            <w:r>
              <w:rPr>
                <w:rFonts w:eastAsiaTheme="minorEastAsia"/>
                <w:bCs/>
                <w:i/>
                <w:szCs w:val="20"/>
                <w:lang w:eastAsia="zh-CN"/>
              </w:rPr>
              <w:t>nitial SFO</w:t>
            </w:r>
          </w:p>
        </w:tc>
        <w:tc>
          <w:tcPr>
            <w:tcW w:w="2975" w:type="dxa"/>
          </w:tcPr>
          <w:p w14:paraId="6E9DBA1B" w14:textId="77777777" w:rsidR="003B0995" w:rsidRDefault="00F53ECA">
            <w:pPr>
              <w:jc w:val="both"/>
              <w:rPr>
                <w:rFonts w:eastAsiaTheme="minorEastAsia"/>
                <w:bCs/>
                <w:i/>
                <w:szCs w:val="20"/>
                <w:lang w:eastAsia="zh-CN"/>
              </w:rPr>
            </w:pPr>
            <w:r>
              <w:rPr>
                <w:rFonts w:eastAsiaTheme="minorEastAsia" w:hint="eastAsia"/>
                <w:bCs/>
                <w:i/>
                <w:szCs w:val="20"/>
                <w:lang w:eastAsia="zh-CN"/>
              </w:rPr>
              <w:t>1</w:t>
            </w:r>
            <w:r>
              <w:rPr>
                <w:rFonts w:eastAsiaTheme="minorEastAsia"/>
                <w:bCs/>
                <w:i/>
                <w:szCs w:val="20"/>
                <w:lang w:eastAsia="zh-CN"/>
              </w:rPr>
              <w:t>0^3~10^4 ppm</w:t>
            </w:r>
          </w:p>
        </w:tc>
        <w:tc>
          <w:tcPr>
            <w:tcW w:w="2975" w:type="dxa"/>
          </w:tcPr>
          <w:p w14:paraId="33F98583" w14:textId="77777777" w:rsidR="003B0995" w:rsidRDefault="00F53ECA">
            <w:pPr>
              <w:jc w:val="both"/>
              <w:rPr>
                <w:rFonts w:eastAsiaTheme="minorEastAsia"/>
                <w:bCs/>
                <w:i/>
                <w:szCs w:val="20"/>
                <w:lang w:eastAsia="zh-CN"/>
              </w:rPr>
            </w:pPr>
            <w:r>
              <w:rPr>
                <w:rFonts w:eastAsiaTheme="minorEastAsia" w:hint="eastAsia"/>
                <w:bCs/>
                <w:i/>
                <w:szCs w:val="20"/>
                <w:lang w:eastAsia="zh-CN"/>
              </w:rPr>
              <w:t>[</w:t>
            </w:r>
            <w:r>
              <w:rPr>
                <w:rFonts w:eastAsiaTheme="minorEastAsia"/>
                <w:bCs/>
                <w:i/>
                <w:szCs w:val="20"/>
                <w:lang w:eastAsia="zh-CN"/>
              </w:rPr>
              <w:t>50, 80, 10~100] ppm</w:t>
            </w:r>
          </w:p>
        </w:tc>
      </w:tr>
      <w:tr w:rsidR="003B0995" w14:paraId="79E7FB5F" w14:textId="77777777">
        <w:tc>
          <w:tcPr>
            <w:tcW w:w="3681" w:type="dxa"/>
          </w:tcPr>
          <w:p w14:paraId="05C591FC" w14:textId="77777777" w:rsidR="003B0995" w:rsidRDefault="00F53ECA">
            <w:pPr>
              <w:jc w:val="both"/>
              <w:rPr>
                <w:rFonts w:eastAsiaTheme="minorEastAsia"/>
                <w:bCs/>
                <w:i/>
                <w:szCs w:val="20"/>
                <w:lang w:eastAsia="zh-CN"/>
              </w:rPr>
            </w:pPr>
            <w:r>
              <w:rPr>
                <w:rFonts w:eastAsiaTheme="minorEastAsia" w:hint="eastAsia"/>
                <w:bCs/>
                <w:i/>
                <w:szCs w:val="20"/>
                <w:lang w:eastAsia="zh-CN"/>
              </w:rPr>
              <w:t>S</w:t>
            </w:r>
            <w:r>
              <w:rPr>
                <w:rFonts w:eastAsiaTheme="minorEastAsia"/>
                <w:bCs/>
                <w:i/>
                <w:szCs w:val="20"/>
                <w:lang w:eastAsia="zh-CN"/>
              </w:rPr>
              <w:t>FO after clock sync/calibration</w:t>
            </w:r>
          </w:p>
        </w:tc>
        <w:tc>
          <w:tcPr>
            <w:tcW w:w="2975" w:type="dxa"/>
          </w:tcPr>
          <w:p w14:paraId="077E375C" w14:textId="77777777" w:rsidR="003B0995" w:rsidRDefault="00F53ECA">
            <w:pPr>
              <w:jc w:val="both"/>
              <w:rPr>
                <w:rFonts w:eastAsiaTheme="minorEastAsia"/>
                <w:bCs/>
                <w:i/>
                <w:szCs w:val="20"/>
                <w:lang w:eastAsia="zh-CN"/>
              </w:rPr>
            </w:pPr>
            <w:r>
              <w:rPr>
                <w:rFonts w:eastAsiaTheme="minorEastAsia" w:hint="eastAsia"/>
                <w:bCs/>
                <w:i/>
                <w:szCs w:val="20"/>
                <w:lang w:eastAsia="zh-CN"/>
              </w:rPr>
              <w:t>1</w:t>
            </w:r>
            <w:r>
              <w:rPr>
                <w:rFonts w:eastAsiaTheme="minorEastAsia"/>
                <w:bCs/>
                <w:i/>
                <w:szCs w:val="20"/>
                <w:lang w:eastAsia="zh-CN"/>
              </w:rPr>
              <w:t>0^3 ppm</w:t>
            </w:r>
          </w:p>
        </w:tc>
        <w:tc>
          <w:tcPr>
            <w:tcW w:w="2975" w:type="dxa"/>
          </w:tcPr>
          <w:p w14:paraId="101E6A7D" w14:textId="77777777" w:rsidR="003B0995" w:rsidRDefault="00F53ECA">
            <w:pPr>
              <w:jc w:val="both"/>
              <w:rPr>
                <w:rFonts w:eastAsiaTheme="minorEastAsia"/>
                <w:bCs/>
                <w:i/>
                <w:szCs w:val="20"/>
                <w:lang w:eastAsia="zh-CN"/>
              </w:rPr>
            </w:pPr>
            <w:r>
              <w:rPr>
                <w:rFonts w:eastAsiaTheme="minorEastAsia"/>
                <w:bCs/>
                <w:i/>
                <w:szCs w:val="20"/>
                <w:lang w:eastAsia="zh-CN"/>
              </w:rPr>
              <w:t>[</w:t>
            </w:r>
            <w:r>
              <w:rPr>
                <w:rFonts w:eastAsiaTheme="minorEastAsia" w:hint="eastAsia"/>
                <w:bCs/>
                <w:i/>
                <w:szCs w:val="20"/>
                <w:lang w:eastAsia="zh-CN"/>
              </w:rPr>
              <w:t>1</w:t>
            </w:r>
            <w:r>
              <w:rPr>
                <w:rFonts w:eastAsiaTheme="minorEastAsia"/>
                <w:bCs/>
                <w:i/>
                <w:szCs w:val="20"/>
                <w:lang w:eastAsia="zh-CN"/>
              </w:rPr>
              <w:t>0] ppm</w:t>
            </w:r>
          </w:p>
        </w:tc>
      </w:tr>
      <w:tr w:rsidR="003B0995" w14:paraId="4AFDE876" w14:textId="77777777">
        <w:tc>
          <w:tcPr>
            <w:tcW w:w="3681" w:type="dxa"/>
          </w:tcPr>
          <w:p w14:paraId="53A37408" w14:textId="77777777" w:rsidR="003B0995" w:rsidRDefault="00F53ECA">
            <w:pPr>
              <w:jc w:val="both"/>
              <w:rPr>
                <w:rFonts w:eastAsiaTheme="minorEastAsia"/>
                <w:bCs/>
                <w:i/>
                <w:szCs w:val="20"/>
                <w:lang w:eastAsia="zh-CN"/>
              </w:rPr>
            </w:pPr>
            <w:r>
              <w:rPr>
                <w:rFonts w:eastAsiaTheme="minorEastAsia" w:hint="eastAsia"/>
                <w:bCs/>
                <w:i/>
                <w:szCs w:val="20"/>
                <w:lang w:eastAsia="zh-CN"/>
              </w:rPr>
              <w:t>I</w:t>
            </w:r>
            <w:r>
              <w:rPr>
                <w:rFonts w:eastAsiaTheme="minorEastAsia"/>
                <w:bCs/>
                <w:i/>
                <w:szCs w:val="20"/>
                <w:lang w:eastAsia="zh-CN"/>
              </w:rPr>
              <w:t>nitial CFO</w:t>
            </w:r>
          </w:p>
        </w:tc>
        <w:tc>
          <w:tcPr>
            <w:tcW w:w="2975" w:type="dxa"/>
          </w:tcPr>
          <w:p w14:paraId="40A72EF3" w14:textId="77777777" w:rsidR="003B0995" w:rsidRDefault="00F53ECA">
            <w:pPr>
              <w:jc w:val="both"/>
              <w:rPr>
                <w:rFonts w:eastAsiaTheme="minorEastAsia"/>
                <w:bCs/>
                <w:i/>
                <w:szCs w:val="20"/>
                <w:lang w:eastAsia="zh-CN"/>
              </w:rPr>
            </w:pPr>
            <w:r>
              <w:rPr>
                <w:rFonts w:eastAsiaTheme="minorEastAsia" w:hint="eastAsia"/>
                <w:bCs/>
                <w:i/>
                <w:szCs w:val="20"/>
                <w:lang w:eastAsia="zh-CN"/>
              </w:rPr>
              <w:t>1</w:t>
            </w:r>
            <w:r>
              <w:rPr>
                <w:rFonts w:eastAsiaTheme="minorEastAsia"/>
                <w:bCs/>
                <w:i/>
                <w:szCs w:val="20"/>
                <w:lang w:eastAsia="zh-CN"/>
              </w:rPr>
              <w:t>0^2~10^3 ppm</w:t>
            </w:r>
          </w:p>
        </w:tc>
        <w:tc>
          <w:tcPr>
            <w:tcW w:w="2975" w:type="dxa"/>
          </w:tcPr>
          <w:p w14:paraId="68C0E429" w14:textId="77777777" w:rsidR="003B0995" w:rsidRDefault="00F53ECA">
            <w:pPr>
              <w:jc w:val="both"/>
              <w:rPr>
                <w:rFonts w:eastAsiaTheme="minorEastAsia"/>
                <w:bCs/>
                <w:i/>
                <w:szCs w:val="20"/>
                <w:lang w:eastAsia="zh-CN"/>
              </w:rPr>
            </w:pPr>
            <w:r>
              <w:rPr>
                <w:rFonts w:eastAsiaTheme="minorEastAsia" w:hint="eastAsia"/>
                <w:bCs/>
                <w:i/>
                <w:szCs w:val="20"/>
                <w:lang w:eastAsia="zh-CN"/>
              </w:rPr>
              <w:t>[</w:t>
            </w:r>
            <w:r>
              <w:rPr>
                <w:rFonts w:eastAsiaTheme="minorEastAsia"/>
                <w:bCs/>
                <w:i/>
                <w:szCs w:val="20"/>
                <w:lang w:eastAsia="zh-CN"/>
              </w:rPr>
              <w:t>50, 80, 10~100] ppm</w:t>
            </w:r>
          </w:p>
        </w:tc>
      </w:tr>
      <w:tr w:rsidR="003B0995" w14:paraId="510AF757" w14:textId="77777777">
        <w:tc>
          <w:tcPr>
            <w:tcW w:w="3681" w:type="dxa"/>
          </w:tcPr>
          <w:p w14:paraId="09CBE278" w14:textId="77777777" w:rsidR="003B0995" w:rsidRDefault="00F53ECA">
            <w:pPr>
              <w:jc w:val="both"/>
              <w:rPr>
                <w:rFonts w:eastAsiaTheme="minorEastAsia"/>
                <w:bCs/>
                <w:i/>
                <w:szCs w:val="20"/>
                <w:lang w:eastAsia="zh-CN"/>
              </w:rPr>
            </w:pPr>
            <w:r>
              <w:rPr>
                <w:rFonts w:eastAsiaTheme="minorEastAsia" w:hint="eastAsia"/>
                <w:bCs/>
                <w:i/>
                <w:szCs w:val="20"/>
                <w:lang w:eastAsia="zh-CN"/>
              </w:rPr>
              <w:t>C</w:t>
            </w:r>
            <w:r>
              <w:rPr>
                <w:rFonts w:eastAsiaTheme="minorEastAsia"/>
                <w:bCs/>
                <w:i/>
                <w:szCs w:val="20"/>
                <w:lang w:eastAsia="zh-CN"/>
              </w:rPr>
              <w:t>FO after clock sync/calibration</w:t>
            </w:r>
          </w:p>
        </w:tc>
        <w:tc>
          <w:tcPr>
            <w:tcW w:w="2975" w:type="dxa"/>
          </w:tcPr>
          <w:p w14:paraId="6DBBC2C6" w14:textId="77777777" w:rsidR="003B0995" w:rsidRDefault="00F53ECA">
            <w:pPr>
              <w:jc w:val="both"/>
              <w:rPr>
                <w:rFonts w:eastAsiaTheme="minorEastAsia"/>
                <w:bCs/>
                <w:i/>
                <w:szCs w:val="20"/>
                <w:lang w:eastAsia="zh-CN"/>
              </w:rPr>
            </w:pPr>
            <w:r>
              <w:rPr>
                <w:rFonts w:eastAsiaTheme="minorEastAsia" w:hint="eastAsia"/>
                <w:bCs/>
                <w:i/>
                <w:szCs w:val="20"/>
                <w:lang w:eastAsia="zh-CN"/>
              </w:rPr>
              <w:t>1</w:t>
            </w:r>
            <w:r>
              <w:rPr>
                <w:rFonts w:eastAsiaTheme="minorEastAsia"/>
                <w:bCs/>
                <w:i/>
                <w:szCs w:val="20"/>
                <w:lang w:eastAsia="zh-CN"/>
              </w:rPr>
              <w:t>00 ppm</w:t>
            </w:r>
          </w:p>
        </w:tc>
        <w:tc>
          <w:tcPr>
            <w:tcW w:w="2975" w:type="dxa"/>
          </w:tcPr>
          <w:p w14:paraId="572C1413" w14:textId="77777777" w:rsidR="003B0995" w:rsidRDefault="00F53ECA">
            <w:pPr>
              <w:jc w:val="both"/>
              <w:rPr>
                <w:rFonts w:eastAsiaTheme="minorEastAsia"/>
                <w:bCs/>
                <w:i/>
                <w:szCs w:val="20"/>
                <w:lang w:eastAsia="zh-CN"/>
              </w:rPr>
            </w:pPr>
            <w:r>
              <w:rPr>
                <w:rFonts w:eastAsiaTheme="minorEastAsia"/>
                <w:bCs/>
                <w:i/>
                <w:szCs w:val="20"/>
                <w:lang w:eastAsia="zh-CN"/>
              </w:rPr>
              <w:t>[</w:t>
            </w:r>
            <w:r>
              <w:rPr>
                <w:rFonts w:eastAsiaTheme="minorEastAsia" w:hint="eastAsia"/>
                <w:bCs/>
                <w:i/>
                <w:szCs w:val="20"/>
                <w:lang w:eastAsia="zh-CN"/>
              </w:rPr>
              <w:t>1</w:t>
            </w:r>
            <w:r>
              <w:rPr>
                <w:rFonts w:eastAsiaTheme="minorEastAsia"/>
                <w:bCs/>
                <w:i/>
                <w:szCs w:val="20"/>
                <w:lang w:eastAsia="zh-CN"/>
              </w:rPr>
              <w:t>0] ppm</w:t>
            </w:r>
          </w:p>
        </w:tc>
      </w:tr>
    </w:tbl>
    <w:p w14:paraId="2CBFA7AA" w14:textId="77777777" w:rsidR="003B0995" w:rsidRDefault="003B0995">
      <w:pPr>
        <w:jc w:val="both"/>
        <w:rPr>
          <w:rFonts w:eastAsiaTheme="minorEastAsia"/>
          <w:b/>
          <w:i/>
          <w:szCs w:val="20"/>
          <w:lang w:eastAsia="zh-CN"/>
        </w:rPr>
      </w:pPr>
    </w:p>
    <w:p w14:paraId="4F8FDD2E" w14:textId="77777777" w:rsidR="003B0995" w:rsidRDefault="00F53ECA">
      <w:pPr>
        <w:numPr>
          <w:ilvl w:val="0"/>
          <w:numId w:val="44"/>
        </w:numPr>
        <w:jc w:val="both"/>
        <w:rPr>
          <w:rFonts w:eastAsiaTheme="minorEastAsia"/>
          <w:b/>
          <w:i/>
          <w:szCs w:val="20"/>
          <w:lang w:eastAsia="zh-CN"/>
        </w:rPr>
      </w:pPr>
      <w:r>
        <w:rPr>
          <w:rFonts w:eastAsiaTheme="minorEastAsia"/>
          <w:b/>
          <w:i/>
          <w:szCs w:val="20"/>
          <w:lang w:eastAsia="zh-CN"/>
        </w:rPr>
        <w:t>Option 2-1: Device C and Device 2b are same (with large ppm)</w:t>
      </w:r>
    </w:p>
    <w:tbl>
      <w:tblPr>
        <w:tblStyle w:val="afd"/>
        <w:tblW w:w="0" w:type="auto"/>
        <w:tblLook w:val="04A0" w:firstRow="1" w:lastRow="0" w:firstColumn="1" w:lastColumn="0" w:noHBand="0" w:noVBand="1"/>
      </w:tblPr>
      <w:tblGrid>
        <w:gridCol w:w="3681"/>
        <w:gridCol w:w="2975"/>
        <w:gridCol w:w="2975"/>
      </w:tblGrid>
      <w:tr w:rsidR="003B0995" w14:paraId="6FBB822F" w14:textId="77777777">
        <w:tc>
          <w:tcPr>
            <w:tcW w:w="3681" w:type="dxa"/>
          </w:tcPr>
          <w:p w14:paraId="5D24FEEF" w14:textId="77777777" w:rsidR="003B0995" w:rsidRDefault="00F53ECA">
            <w:pPr>
              <w:jc w:val="both"/>
              <w:rPr>
                <w:rFonts w:eastAsiaTheme="minorEastAsia"/>
                <w:b/>
                <w:i/>
                <w:szCs w:val="20"/>
                <w:lang w:eastAsia="zh-CN"/>
              </w:rPr>
            </w:pPr>
            <w:r>
              <w:rPr>
                <w:rFonts w:eastAsiaTheme="minorEastAsia" w:hint="eastAsia"/>
                <w:b/>
                <w:i/>
                <w:szCs w:val="20"/>
                <w:lang w:eastAsia="zh-CN"/>
              </w:rPr>
              <w:t>O</w:t>
            </w:r>
            <w:r>
              <w:rPr>
                <w:rFonts w:eastAsiaTheme="minorEastAsia"/>
                <w:b/>
                <w:i/>
                <w:szCs w:val="20"/>
                <w:lang w:eastAsia="zh-CN"/>
              </w:rPr>
              <w:t>ption 2-1</w:t>
            </w:r>
          </w:p>
        </w:tc>
        <w:tc>
          <w:tcPr>
            <w:tcW w:w="2975" w:type="dxa"/>
          </w:tcPr>
          <w:p w14:paraId="6F54ECC4" w14:textId="77777777" w:rsidR="003B0995" w:rsidRDefault="00F53ECA">
            <w:pPr>
              <w:jc w:val="both"/>
              <w:rPr>
                <w:rFonts w:eastAsiaTheme="minorEastAsia"/>
                <w:b/>
                <w:i/>
                <w:szCs w:val="20"/>
                <w:lang w:eastAsia="zh-CN"/>
              </w:rPr>
            </w:pPr>
            <w:r>
              <w:rPr>
                <w:rFonts w:eastAsiaTheme="minorEastAsia" w:hint="eastAsia"/>
                <w:b/>
                <w:i/>
                <w:szCs w:val="20"/>
                <w:lang w:eastAsia="zh-CN"/>
              </w:rPr>
              <w:t>D</w:t>
            </w:r>
            <w:r>
              <w:rPr>
                <w:rFonts w:eastAsiaTheme="minorEastAsia"/>
                <w:b/>
                <w:i/>
                <w:szCs w:val="20"/>
                <w:lang w:eastAsia="zh-CN"/>
              </w:rPr>
              <w:t>evice 2b</w:t>
            </w:r>
          </w:p>
        </w:tc>
        <w:tc>
          <w:tcPr>
            <w:tcW w:w="2975" w:type="dxa"/>
          </w:tcPr>
          <w:p w14:paraId="280C0228" w14:textId="77777777" w:rsidR="003B0995" w:rsidRDefault="00F53ECA">
            <w:pPr>
              <w:jc w:val="both"/>
              <w:rPr>
                <w:rFonts w:eastAsiaTheme="minorEastAsia"/>
                <w:b/>
                <w:i/>
                <w:szCs w:val="20"/>
                <w:lang w:eastAsia="zh-CN"/>
              </w:rPr>
            </w:pPr>
            <w:r>
              <w:rPr>
                <w:rFonts w:eastAsiaTheme="minorEastAsia" w:hint="eastAsia"/>
                <w:b/>
                <w:i/>
                <w:szCs w:val="20"/>
                <w:lang w:eastAsia="zh-CN"/>
              </w:rPr>
              <w:t>D</w:t>
            </w:r>
            <w:r>
              <w:rPr>
                <w:rFonts w:eastAsiaTheme="minorEastAsia"/>
                <w:b/>
                <w:i/>
                <w:szCs w:val="20"/>
                <w:lang w:eastAsia="zh-CN"/>
              </w:rPr>
              <w:t>evice C</w:t>
            </w:r>
          </w:p>
        </w:tc>
      </w:tr>
      <w:tr w:rsidR="003B0995" w14:paraId="78922355" w14:textId="77777777">
        <w:tc>
          <w:tcPr>
            <w:tcW w:w="3681" w:type="dxa"/>
          </w:tcPr>
          <w:p w14:paraId="077E341F" w14:textId="77777777" w:rsidR="003B0995" w:rsidRDefault="00F53ECA">
            <w:pPr>
              <w:jc w:val="both"/>
              <w:rPr>
                <w:rFonts w:eastAsiaTheme="minorEastAsia"/>
                <w:bCs/>
                <w:i/>
                <w:szCs w:val="20"/>
                <w:lang w:eastAsia="zh-CN"/>
              </w:rPr>
            </w:pPr>
            <w:r>
              <w:rPr>
                <w:rFonts w:eastAsiaTheme="minorEastAsia" w:hint="eastAsia"/>
                <w:bCs/>
                <w:i/>
                <w:szCs w:val="20"/>
                <w:lang w:eastAsia="zh-CN"/>
              </w:rPr>
              <w:t>I</w:t>
            </w:r>
            <w:r>
              <w:rPr>
                <w:rFonts w:eastAsiaTheme="minorEastAsia"/>
                <w:bCs/>
                <w:i/>
                <w:szCs w:val="20"/>
                <w:lang w:eastAsia="zh-CN"/>
              </w:rPr>
              <w:t>nitial SFO</w:t>
            </w:r>
          </w:p>
        </w:tc>
        <w:tc>
          <w:tcPr>
            <w:tcW w:w="2975" w:type="dxa"/>
          </w:tcPr>
          <w:p w14:paraId="0FA2443C" w14:textId="77777777" w:rsidR="003B0995" w:rsidRDefault="00F53ECA">
            <w:pPr>
              <w:jc w:val="both"/>
              <w:rPr>
                <w:rFonts w:eastAsiaTheme="minorEastAsia"/>
                <w:bCs/>
                <w:i/>
                <w:szCs w:val="20"/>
                <w:lang w:eastAsia="zh-CN"/>
              </w:rPr>
            </w:pPr>
            <w:r>
              <w:rPr>
                <w:rFonts w:eastAsiaTheme="minorEastAsia" w:hint="eastAsia"/>
                <w:bCs/>
                <w:i/>
                <w:szCs w:val="20"/>
                <w:lang w:eastAsia="zh-CN"/>
              </w:rPr>
              <w:t>1</w:t>
            </w:r>
            <w:r>
              <w:rPr>
                <w:rFonts w:eastAsiaTheme="minorEastAsia"/>
                <w:bCs/>
                <w:i/>
                <w:szCs w:val="20"/>
                <w:lang w:eastAsia="zh-CN"/>
              </w:rPr>
              <w:t>0^3~10^4 ppm</w:t>
            </w:r>
          </w:p>
        </w:tc>
        <w:tc>
          <w:tcPr>
            <w:tcW w:w="2975" w:type="dxa"/>
          </w:tcPr>
          <w:p w14:paraId="5F206366" w14:textId="77777777" w:rsidR="003B0995" w:rsidRDefault="00F53ECA">
            <w:pPr>
              <w:jc w:val="both"/>
              <w:rPr>
                <w:rFonts w:eastAsiaTheme="minorEastAsia"/>
                <w:bCs/>
                <w:i/>
                <w:szCs w:val="20"/>
                <w:lang w:eastAsia="zh-CN"/>
              </w:rPr>
            </w:pPr>
            <w:r>
              <w:rPr>
                <w:rFonts w:eastAsiaTheme="minorEastAsia" w:hint="eastAsia"/>
                <w:bCs/>
                <w:i/>
                <w:szCs w:val="20"/>
                <w:lang w:eastAsia="zh-CN"/>
              </w:rPr>
              <w:t>1</w:t>
            </w:r>
            <w:r>
              <w:rPr>
                <w:rFonts w:eastAsiaTheme="minorEastAsia"/>
                <w:bCs/>
                <w:i/>
                <w:szCs w:val="20"/>
                <w:lang w:eastAsia="zh-CN"/>
              </w:rPr>
              <w:t>0^3~10^4 ppm</w:t>
            </w:r>
          </w:p>
        </w:tc>
      </w:tr>
      <w:tr w:rsidR="003B0995" w14:paraId="4250964C" w14:textId="77777777">
        <w:tc>
          <w:tcPr>
            <w:tcW w:w="3681" w:type="dxa"/>
          </w:tcPr>
          <w:p w14:paraId="19626792" w14:textId="77777777" w:rsidR="003B0995" w:rsidRDefault="00F53ECA">
            <w:pPr>
              <w:jc w:val="both"/>
              <w:rPr>
                <w:rFonts w:eastAsiaTheme="minorEastAsia"/>
                <w:bCs/>
                <w:i/>
                <w:szCs w:val="20"/>
                <w:lang w:eastAsia="zh-CN"/>
              </w:rPr>
            </w:pPr>
            <w:r>
              <w:rPr>
                <w:rFonts w:eastAsiaTheme="minorEastAsia" w:hint="eastAsia"/>
                <w:bCs/>
                <w:i/>
                <w:szCs w:val="20"/>
                <w:lang w:eastAsia="zh-CN"/>
              </w:rPr>
              <w:t>S</w:t>
            </w:r>
            <w:r>
              <w:rPr>
                <w:rFonts w:eastAsiaTheme="minorEastAsia"/>
                <w:bCs/>
                <w:i/>
                <w:szCs w:val="20"/>
                <w:lang w:eastAsia="zh-CN"/>
              </w:rPr>
              <w:t>FO after clock sync/calibration</w:t>
            </w:r>
          </w:p>
        </w:tc>
        <w:tc>
          <w:tcPr>
            <w:tcW w:w="2975" w:type="dxa"/>
          </w:tcPr>
          <w:p w14:paraId="6F2C10E5" w14:textId="77777777" w:rsidR="003B0995" w:rsidRDefault="00F53ECA">
            <w:pPr>
              <w:jc w:val="both"/>
              <w:rPr>
                <w:rFonts w:eastAsiaTheme="minorEastAsia"/>
                <w:bCs/>
                <w:i/>
                <w:szCs w:val="20"/>
                <w:lang w:eastAsia="zh-CN"/>
              </w:rPr>
            </w:pPr>
            <w:r>
              <w:rPr>
                <w:rFonts w:eastAsiaTheme="minorEastAsia" w:hint="eastAsia"/>
                <w:bCs/>
                <w:i/>
                <w:szCs w:val="20"/>
                <w:lang w:eastAsia="zh-CN"/>
              </w:rPr>
              <w:t>1</w:t>
            </w:r>
            <w:r>
              <w:rPr>
                <w:rFonts w:eastAsiaTheme="minorEastAsia"/>
                <w:bCs/>
                <w:i/>
                <w:szCs w:val="20"/>
                <w:lang w:eastAsia="zh-CN"/>
              </w:rPr>
              <w:t>0^3 ppm</w:t>
            </w:r>
          </w:p>
        </w:tc>
        <w:tc>
          <w:tcPr>
            <w:tcW w:w="2975" w:type="dxa"/>
          </w:tcPr>
          <w:p w14:paraId="08911EA0" w14:textId="77777777" w:rsidR="003B0995" w:rsidRDefault="00F53ECA">
            <w:pPr>
              <w:jc w:val="both"/>
              <w:rPr>
                <w:rFonts w:eastAsiaTheme="minorEastAsia"/>
                <w:bCs/>
                <w:i/>
                <w:szCs w:val="20"/>
                <w:lang w:eastAsia="zh-CN"/>
              </w:rPr>
            </w:pPr>
            <w:r>
              <w:rPr>
                <w:rFonts w:eastAsiaTheme="minorEastAsia" w:hint="eastAsia"/>
                <w:bCs/>
                <w:i/>
                <w:szCs w:val="20"/>
                <w:lang w:eastAsia="zh-CN"/>
              </w:rPr>
              <w:t>1</w:t>
            </w:r>
            <w:r>
              <w:rPr>
                <w:rFonts w:eastAsiaTheme="minorEastAsia"/>
                <w:bCs/>
                <w:i/>
                <w:szCs w:val="20"/>
                <w:lang w:eastAsia="zh-CN"/>
              </w:rPr>
              <w:t>0^3 ppm</w:t>
            </w:r>
          </w:p>
        </w:tc>
      </w:tr>
      <w:tr w:rsidR="003B0995" w14:paraId="4E5E0EB5" w14:textId="77777777">
        <w:tc>
          <w:tcPr>
            <w:tcW w:w="3681" w:type="dxa"/>
          </w:tcPr>
          <w:p w14:paraId="28A2C7F7" w14:textId="77777777" w:rsidR="003B0995" w:rsidRDefault="00F53ECA">
            <w:pPr>
              <w:jc w:val="both"/>
              <w:rPr>
                <w:rFonts w:eastAsiaTheme="minorEastAsia"/>
                <w:bCs/>
                <w:i/>
                <w:szCs w:val="20"/>
                <w:lang w:eastAsia="zh-CN"/>
              </w:rPr>
            </w:pPr>
            <w:r>
              <w:rPr>
                <w:rFonts w:eastAsiaTheme="minorEastAsia" w:hint="eastAsia"/>
                <w:bCs/>
                <w:i/>
                <w:szCs w:val="20"/>
                <w:lang w:eastAsia="zh-CN"/>
              </w:rPr>
              <w:t>I</w:t>
            </w:r>
            <w:r>
              <w:rPr>
                <w:rFonts w:eastAsiaTheme="minorEastAsia"/>
                <w:bCs/>
                <w:i/>
                <w:szCs w:val="20"/>
                <w:lang w:eastAsia="zh-CN"/>
              </w:rPr>
              <w:t>nitial CFO</w:t>
            </w:r>
          </w:p>
        </w:tc>
        <w:tc>
          <w:tcPr>
            <w:tcW w:w="2975" w:type="dxa"/>
          </w:tcPr>
          <w:p w14:paraId="07DE06DB" w14:textId="77777777" w:rsidR="003B0995" w:rsidRDefault="00F53ECA">
            <w:pPr>
              <w:jc w:val="both"/>
              <w:rPr>
                <w:rFonts w:eastAsiaTheme="minorEastAsia"/>
                <w:bCs/>
                <w:i/>
                <w:szCs w:val="20"/>
                <w:lang w:eastAsia="zh-CN"/>
              </w:rPr>
            </w:pPr>
            <w:r>
              <w:rPr>
                <w:rFonts w:eastAsiaTheme="minorEastAsia" w:hint="eastAsia"/>
                <w:bCs/>
                <w:i/>
                <w:szCs w:val="20"/>
                <w:lang w:eastAsia="zh-CN"/>
              </w:rPr>
              <w:t>1</w:t>
            </w:r>
            <w:r>
              <w:rPr>
                <w:rFonts w:eastAsiaTheme="minorEastAsia"/>
                <w:bCs/>
                <w:i/>
                <w:szCs w:val="20"/>
                <w:lang w:eastAsia="zh-CN"/>
              </w:rPr>
              <w:t>0^2~10^3 ppm</w:t>
            </w:r>
          </w:p>
        </w:tc>
        <w:tc>
          <w:tcPr>
            <w:tcW w:w="2975" w:type="dxa"/>
          </w:tcPr>
          <w:p w14:paraId="6BB9B4E8" w14:textId="77777777" w:rsidR="003B0995" w:rsidRDefault="00F53ECA">
            <w:pPr>
              <w:jc w:val="both"/>
              <w:rPr>
                <w:rFonts w:eastAsiaTheme="minorEastAsia"/>
                <w:bCs/>
                <w:i/>
                <w:szCs w:val="20"/>
                <w:lang w:eastAsia="zh-CN"/>
              </w:rPr>
            </w:pPr>
            <w:r>
              <w:rPr>
                <w:rFonts w:eastAsiaTheme="minorEastAsia" w:hint="eastAsia"/>
                <w:bCs/>
                <w:i/>
                <w:szCs w:val="20"/>
                <w:lang w:eastAsia="zh-CN"/>
              </w:rPr>
              <w:t>1</w:t>
            </w:r>
            <w:r>
              <w:rPr>
                <w:rFonts w:eastAsiaTheme="minorEastAsia"/>
                <w:bCs/>
                <w:i/>
                <w:szCs w:val="20"/>
                <w:lang w:eastAsia="zh-CN"/>
              </w:rPr>
              <w:t>0^2~10^3 ppm</w:t>
            </w:r>
          </w:p>
        </w:tc>
      </w:tr>
      <w:tr w:rsidR="003B0995" w14:paraId="06282934" w14:textId="77777777">
        <w:tc>
          <w:tcPr>
            <w:tcW w:w="3681" w:type="dxa"/>
          </w:tcPr>
          <w:p w14:paraId="09671B49" w14:textId="77777777" w:rsidR="003B0995" w:rsidRDefault="00F53ECA">
            <w:pPr>
              <w:jc w:val="both"/>
              <w:rPr>
                <w:rFonts w:eastAsiaTheme="minorEastAsia"/>
                <w:bCs/>
                <w:i/>
                <w:szCs w:val="20"/>
                <w:lang w:eastAsia="zh-CN"/>
              </w:rPr>
            </w:pPr>
            <w:r>
              <w:rPr>
                <w:rFonts w:eastAsiaTheme="minorEastAsia" w:hint="eastAsia"/>
                <w:bCs/>
                <w:i/>
                <w:szCs w:val="20"/>
                <w:lang w:eastAsia="zh-CN"/>
              </w:rPr>
              <w:t>C</w:t>
            </w:r>
            <w:r>
              <w:rPr>
                <w:rFonts w:eastAsiaTheme="minorEastAsia"/>
                <w:bCs/>
                <w:i/>
                <w:szCs w:val="20"/>
                <w:lang w:eastAsia="zh-CN"/>
              </w:rPr>
              <w:t>FO after clock sync/calibration</w:t>
            </w:r>
          </w:p>
        </w:tc>
        <w:tc>
          <w:tcPr>
            <w:tcW w:w="2975" w:type="dxa"/>
          </w:tcPr>
          <w:p w14:paraId="538E77B7" w14:textId="77777777" w:rsidR="003B0995" w:rsidRDefault="00F53ECA">
            <w:pPr>
              <w:jc w:val="both"/>
              <w:rPr>
                <w:rFonts w:eastAsiaTheme="minorEastAsia"/>
                <w:bCs/>
                <w:i/>
                <w:szCs w:val="20"/>
                <w:lang w:eastAsia="zh-CN"/>
              </w:rPr>
            </w:pPr>
            <w:r>
              <w:rPr>
                <w:rFonts w:eastAsiaTheme="minorEastAsia" w:hint="eastAsia"/>
                <w:bCs/>
                <w:i/>
                <w:szCs w:val="20"/>
                <w:lang w:eastAsia="zh-CN"/>
              </w:rPr>
              <w:t>1</w:t>
            </w:r>
            <w:r>
              <w:rPr>
                <w:rFonts w:eastAsiaTheme="minorEastAsia"/>
                <w:bCs/>
                <w:i/>
                <w:szCs w:val="20"/>
                <w:lang w:eastAsia="zh-CN"/>
              </w:rPr>
              <w:t>00 ppm</w:t>
            </w:r>
          </w:p>
        </w:tc>
        <w:tc>
          <w:tcPr>
            <w:tcW w:w="2975" w:type="dxa"/>
          </w:tcPr>
          <w:p w14:paraId="1B938A2A" w14:textId="77777777" w:rsidR="003B0995" w:rsidRDefault="00F53ECA">
            <w:pPr>
              <w:jc w:val="both"/>
              <w:rPr>
                <w:rFonts w:eastAsiaTheme="minorEastAsia"/>
                <w:bCs/>
                <w:i/>
                <w:szCs w:val="20"/>
                <w:lang w:eastAsia="zh-CN"/>
              </w:rPr>
            </w:pPr>
            <w:r>
              <w:rPr>
                <w:rFonts w:eastAsiaTheme="minorEastAsia" w:hint="eastAsia"/>
                <w:bCs/>
                <w:i/>
                <w:szCs w:val="20"/>
                <w:lang w:eastAsia="zh-CN"/>
              </w:rPr>
              <w:t>1</w:t>
            </w:r>
            <w:r>
              <w:rPr>
                <w:rFonts w:eastAsiaTheme="minorEastAsia"/>
                <w:bCs/>
                <w:i/>
                <w:szCs w:val="20"/>
                <w:lang w:eastAsia="zh-CN"/>
              </w:rPr>
              <w:t>00 ppm</w:t>
            </w:r>
          </w:p>
        </w:tc>
      </w:tr>
    </w:tbl>
    <w:p w14:paraId="4DC16F5B" w14:textId="77777777" w:rsidR="003B0995" w:rsidRDefault="003B0995">
      <w:pPr>
        <w:jc w:val="both"/>
        <w:rPr>
          <w:rFonts w:eastAsiaTheme="minorEastAsia"/>
          <w:b/>
          <w:i/>
          <w:szCs w:val="20"/>
          <w:lang w:eastAsia="zh-CN"/>
        </w:rPr>
      </w:pPr>
    </w:p>
    <w:p w14:paraId="10D9CA22" w14:textId="77777777" w:rsidR="003B0995" w:rsidRDefault="00F53ECA">
      <w:pPr>
        <w:numPr>
          <w:ilvl w:val="0"/>
          <w:numId w:val="44"/>
        </w:numPr>
        <w:jc w:val="both"/>
        <w:rPr>
          <w:rFonts w:eastAsiaTheme="minorEastAsia"/>
          <w:b/>
          <w:i/>
          <w:szCs w:val="20"/>
          <w:lang w:eastAsia="zh-CN"/>
        </w:rPr>
      </w:pPr>
      <w:r>
        <w:rPr>
          <w:rFonts w:eastAsiaTheme="minorEastAsia"/>
          <w:b/>
          <w:i/>
          <w:szCs w:val="20"/>
          <w:lang w:eastAsia="zh-CN"/>
        </w:rPr>
        <w:t>Option 2-2: Device C and Device 2b are same (with small ppm)</w:t>
      </w:r>
    </w:p>
    <w:tbl>
      <w:tblPr>
        <w:tblStyle w:val="afd"/>
        <w:tblW w:w="0" w:type="auto"/>
        <w:tblLook w:val="04A0" w:firstRow="1" w:lastRow="0" w:firstColumn="1" w:lastColumn="0" w:noHBand="0" w:noVBand="1"/>
      </w:tblPr>
      <w:tblGrid>
        <w:gridCol w:w="3681"/>
        <w:gridCol w:w="2975"/>
        <w:gridCol w:w="2975"/>
      </w:tblGrid>
      <w:tr w:rsidR="003B0995" w14:paraId="062BCC10" w14:textId="77777777">
        <w:tc>
          <w:tcPr>
            <w:tcW w:w="3681" w:type="dxa"/>
          </w:tcPr>
          <w:p w14:paraId="0E2C2630" w14:textId="77777777" w:rsidR="003B0995" w:rsidRDefault="00F53ECA">
            <w:pPr>
              <w:jc w:val="both"/>
              <w:rPr>
                <w:rFonts w:eastAsiaTheme="minorEastAsia"/>
                <w:b/>
                <w:i/>
                <w:szCs w:val="20"/>
                <w:lang w:eastAsia="zh-CN"/>
              </w:rPr>
            </w:pPr>
            <w:r>
              <w:rPr>
                <w:rFonts w:eastAsiaTheme="minorEastAsia" w:hint="eastAsia"/>
                <w:b/>
                <w:i/>
                <w:szCs w:val="20"/>
                <w:lang w:eastAsia="zh-CN"/>
              </w:rPr>
              <w:t>O</w:t>
            </w:r>
            <w:r>
              <w:rPr>
                <w:rFonts w:eastAsiaTheme="minorEastAsia"/>
                <w:b/>
                <w:i/>
                <w:szCs w:val="20"/>
                <w:lang w:eastAsia="zh-CN"/>
              </w:rPr>
              <w:t>ption 2-2</w:t>
            </w:r>
          </w:p>
        </w:tc>
        <w:tc>
          <w:tcPr>
            <w:tcW w:w="2975" w:type="dxa"/>
          </w:tcPr>
          <w:p w14:paraId="4EC1BCE1" w14:textId="77777777" w:rsidR="003B0995" w:rsidRDefault="00F53ECA">
            <w:pPr>
              <w:jc w:val="both"/>
              <w:rPr>
                <w:rFonts w:eastAsiaTheme="minorEastAsia"/>
                <w:b/>
                <w:i/>
                <w:szCs w:val="20"/>
                <w:lang w:eastAsia="zh-CN"/>
              </w:rPr>
            </w:pPr>
            <w:r>
              <w:rPr>
                <w:rFonts w:eastAsiaTheme="minorEastAsia" w:hint="eastAsia"/>
                <w:b/>
                <w:i/>
                <w:szCs w:val="20"/>
                <w:lang w:eastAsia="zh-CN"/>
              </w:rPr>
              <w:t>D</w:t>
            </w:r>
            <w:r>
              <w:rPr>
                <w:rFonts w:eastAsiaTheme="minorEastAsia"/>
                <w:b/>
                <w:i/>
                <w:szCs w:val="20"/>
                <w:lang w:eastAsia="zh-CN"/>
              </w:rPr>
              <w:t>evice 2b</w:t>
            </w:r>
          </w:p>
        </w:tc>
        <w:tc>
          <w:tcPr>
            <w:tcW w:w="2975" w:type="dxa"/>
          </w:tcPr>
          <w:p w14:paraId="7977DB7A" w14:textId="77777777" w:rsidR="003B0995" w:rsidRDefault="00F53ECA">
            <w:pPr>
              <w:jc w:val="both"/>
              <w:rPr>
                <w:rFonts w:eastAsiaTheme="minorEastAsia"/>
                <w:b/>
                <w:i/>
                <w:szCs w:val="20"/>
                <w:lang w:eastAsia="zh-CN"/>
              </w:rPr>
            </w:pPr>
            <w:r>
              <w:rPr>
                <w:rFonts w:eastAsiaTheme="minorEastAsia" w:hint="eastAsia"/>
                <w:b/>
                <w:i/>
                <w:szCs w:val="20"/>
                <w:lang w:eastAsia="zh-CN"/>
              </w:rPr>
              <w:t>D</w:t>
            </w:r>
            <w:r>
              <w:rPr>
                <w:rFonts w:eastAsiaTheme="minorEastAsia"/>
                <w:b/>
                <w:i/>
                <w:szCs w:val="20"/>
                <w:lang w:eastAsia="zh-CN"/>
              </w:rPr>
              <w:t>evice C</w:t>
            </w:r>
          </w:p>
        </w:tc>
      </w:tr>
      <w:tr w:rsidR="003B0995" w14:paraId="220E160C" w14:textId="77777777">
        <w:tc>
          <w:tcPr>
            <w:tcW w:w="3681" w:type="dxa"/>
          </w:tcPr>
          <w:p w14:paraId="59403549" w14:textId="77777777" w:rsidR="003B0995" w:rsidRDefault="00F53ECA">
            <w:pPr>
              <w:jc w:val="both"/>
              <w:rPr>
                <w:rFonts w:eastAsiaTheme="minorEastAsia"/>
                <w:bCs/>
                <w:i/>
                <w:szCs w:val="20"/>
                <w:lang w:eastAsia="zh-CN"/>
              </w:rPr>
            </w:pPr>
            <w:r>
              <w:rPr>
                <w:rFonts w:eastAsiaTheme="minorEastAsia" w:hint="eastAsia"/>
                <w:bCs/>
                <w:i/>
                <w:szCs w:val="20"/>
                <w:lang w:eastAsia="zh-CN"/>
              </w:rPr>
              <w:t>I</w:t>
            </w:r>
            <w:r>
              <w:rPr>
                <w:rFonts w:eastAsiaTheme="minorEastAsia"/>
                <w:bCs/>
                <w:i/>
                <w:szCs w:val="20"/>
                <w:lang w:eastAsia="zh-CN"/>
              </w:rPr>
              <w:t>nitial SFO</w:t>
            </w:r>
          </w:p>
        </w:tc>
        <w:tc>
          <w:tcPr>
            <w:tcW w:w="2975" w:type="dxa"/>
          </w:tcPr>
          <w:p w14:paraId="0F49298F" w14:textId="77777777" w:rsidR="003B0995" w:rsidRDefault="00F53ECA">
            <w:pPr>
              <w:jc w:val="both"/>
              <w:rPr>
                <w:rFonts w:eastAsiaTheme="minorEastAsia"/>
                <w:bCs/>
                <w:i/>
                <w:szCs w:val="20"/>
                <w:lang w:eastAsia="zh-CN"/>
              </w:rPr>
            </w:pPr>
            <w:r>
              <w:rPr>
                <w:rFonts w:eastAsiaTheme="minorEastAsia" w:hint="eastAsia"/>
                <w:bCs/>
                <w:i/>
                <w:szCs w:val="20"/>
                <w:lang w:eastAsia="zh-CN"/>
              </w:rPr>
              <w:t>[</w:t>
            </w:r>
            <w:r>
              <w:rPr>
                <w:rFonts w:eastAsiaTheme="minorEastAsia"/>
                <w:bCs/>
                <w:i/>
                <w:szCs w:val="20"/>
                <w:lang w:eastAsia="zh-CN"/>
              </w:rPr>
              <w:t>50, 80, 10~100] ppm</w:t>
            </w:r>
          </w:p>
        </w:tc>
        <w:tc>
          <w:tcPr>
            <w:tcW w:w="2975" w:type="dxa"/>
          </w:tcPr>
          <w:p w14:paraId="04CC05FB" w14:textId="77777777" w:rsidR="003B0995" w:rsidRDefault="00F53ECA">
            <w:pPr>
              <w:jc w:val="both"/>
              <w:rPr>
                <w:rFonts w:eastAsiaTheme="minorEastAsia"/>
                <w:bCs/>
                <w:i/>
                <w:szCs w:val="20"/>
                <w:lang w:eastAsia="zh-CN"/>
              </w:rPr>
            </w:pPr>
            <w:r>
              <w:rPr>
                <w:rFonts w:eastAsiaTheme="minorEastAsia" w:hint="eastAsia"/>
                <w:bCs/>
                <w:i/>
                <w:szCs w:val="20"/>
                <w:lang w:eastAsia="zh-CN"/>
              </w:rPr>
              <w:t>[</w:t>
            </w:r>
            <w:r>
              <w:rPr>
                <w:rFonts w:eastAsiaTheme="minorEastAsia"/>
                <w:bCs/>
                <w:i/>
                <w:szCs w:val="20"/>
                <w:lang w:eastAsia="zh-CN"/>
              </w:rPr>
              <w:t>50, 80, 10~100] ppm</w:t>
            </w:r>
          </w:p>
        </w:tc>
      </w:tr>
      <w:tr w:rsidR="003B0995" w14:paraId="7BA66279" w14:textId="77777777">
        <w:tc>
          <w:tcPr>
            <w:tcW w:w="3681" w:type="dxa"/>
          </w:tcPr>
          <w:p w14:paraId="1170961D" w14:textId="77777777" w:rsidR="003B0995" w:rsidRDefault="00F53ECA">
            <w:pPr>
              <w:jc w:val="both"/>
              <w:rPr>
                <w:rFonts w:eastAsiaTheme="minorEastAsia"/>
                <w:bCs/>
                <w:i/>
                <w:szCs w:val="20"/>
                <w:lang w:eastAsia="zh-CN"/>
              </w:rPr>
            </w:pPr>
            <w:r>
              <w:rPr>
                <w:rFonts w:eastAsiaTheme="minorEastAsia" w:hint="eastAsia"/>
                <w:bCs/>
                <w:i/>
                <w:szCs w:val="20"/>
                <w:lang w:eastAsia="zh-CN"/>
              </w:rPr>
              <w:t>S</w:t>
            </w:r>
            <w:r>
              <w:rPr>
                <w:rFonts w:eastAsiaTheme="minorEastAsia"/>
                <w:bCs/>
                <w:i/>
                <w:szCs w:val="20"/>
                <w:lang w:eastAsia="zh-CN"/>
              </w:rPr>
              <w:t>FO after clock sync/calibration</w:t>
            </w:r>
          </w:p>
        </w:tc>
        <w:tc>
          <w:tcPr>
            <w:tcW w:w="2975" w:type="dxa"/>
          </w:tcPr>
          <w:p w14:paraId="273BA284" w14:textId="77777777" w:rsidR="003B0995" w:rsidRDefault="00F53ECA">
            <w:pPr>
              <w:jc w:val="both"/>
              <w:rPr>
                <w:rFonts w:eastAsiaTheme="minorEastAsia"/>
                <w:bCs/>
                <w:i/>
                <w:szCs w:val="20"/>
                <w:lang w:eastAsia="zh-CN"/>
              </w:rPr>
            </w:pPr>
            <w:r>
              <w:rPr>
                <w:rFonts w:eastAsiaTheme="minorEastAsia"/>
                <w:bCs/>
                <w:i/>
                <w:szCs w:val="20"/>
                <w:lang w:eastAsia="zh-CN"/>
              </w:rPr>
              <w:t>[</w:t>
            </w:r>
            <w:r>
              <w:rPr>
                <w:rFonts w:eastAsiaTheme="minorEastAsia" w:hint="eastAsia"/>
                <w:bCs/>
                <w:i/>
                <w:szCs w:val="20"/>
                <w:lang w:eastAsia="zh-CN"/>
              </w:rPr>
              <w:t>1</w:t>
            </w:r>
            <w:r>
              <w:rPr>
                <w:rFonts w:eastAsiaTheme="minorEastAsia"/>
                <w:bCs/>
                <w:i/>
                <w:szCs w:val="20"/>
                <w:lang w:eastAsia="zh-CN"/>
              </w:rPr>
              <w:t>0] ppm</w:t>
            </w:r>
          </w:p>
        </w:tc>
        <w:tc>
          <w:tcPr>
            <w:tcW w:w="2975" w:type="dxa"/>
          </w:tcPr>
          <w:p w14:paraId="35D65C79" w14:textId="77777777" w:rsidR="003B0995" w:rsidRDefault="00F53ECA">
            <w:pPr>
              <w:jc w:val="both"/>
              <w:rPr>
                <w:rFonts w:eastAsiaTheme="minorEastAsia"/>
                <w:bCs/>
                <w:i/>
                <w:szCs w:val="20"/>
                <w:lang w:eastAsia="zh-CN"/>
              </w:rPr>
            </w:pPr>
            <w:r>
              <w:rPr>
                <w:rFonts w:eastAsiaTheme="minorEastAsia"/>
                <w:bCs/>
                <w:i/>
                <w:szCs w:val="20"/>
                <w:lang w:eastAsia="zh-CN"/>
              </w:rPr>
              <w:t>[</w:t>
            </w:r>
            <w:r>
              <w:rPr>
                <w:rFonts w:eastAsiaTheme="minorEastAsia" w:hint="eastAsia"/>
                <w:bCs/>
                <w:i/>
                <w:szCs w:val="20"/>
                <w:lang w:eastAsia="zh-CN"/>
              </w:rPr>
              <w:t>1</w:t>
            </w:r>
            <w:r>
              <w:rPr>
                <w:rFonts w:eastAsiaTheme="minorEastAsia"/>
                <w:bCs/>
                <w:i/>
                <w:szCs w:val="20"/>
                <w:lang w:eastAsia="zh-CN"/>
              </w:rPr>
              <w:t>0] ppm</w:t>
            </w:r>
          </w:p>
        </w:tc>
      </w:tr>
      <w:tr w:rsidR="003B0995" w14:paraId="1E1CCEF0" w14:textId="77777777">
        <w:tc>
          <w:tcPr>
            <w:tcW w:w="3681" w:type="dxa"/>
          </w:tcPr>
          <w:p w14:paraId="391CB7F7" w14:textId="77777777" w:rsidR="003B0995" w:rsidRDefault="00F53ECA">
            <w:pPr>
              <w:jc w:val="both"/>
              <w:rPr>
                <w:rFonts w:eastAsiaTheme="minorEastAsia"/>
                <w:bCs/>
                <w:i/>
                <w:szCs w:val="20"/>
                <w:lang w:eastAsia="zh-CN"/>
              </w:rPr>
            </w:pPr>
            <w:r>
              <w:rPr>
                <w:rFonts w:eastAsiaTheme="minorEastAsia" w:hint="eastAsia"/>
                <w:bCs/>
                <w:i/>
                <w:szCs w:val="20"/>
                <w:lang w:eastAsia="zh-CN"/>
              </w:rPr>
              <w:t>I</w:t>
            </w:r>
            <w:r>
              <w:rPr>
                <w:rFonts w:eastAsiaTheme="minorEastAsia"/>
                <w:bCs/>
                <w:i/>
                <w:szCs w:val="20"/>
                <w:lang w:eastAsia="zh-CN"/>
              </w:rPr>
              <w:t>nitial CFO</w:t>
            </w:r>
          </w:p>
        </w:tc>
        <w:tc>
          <w:tcPr>
            <w:tcW w:w="2975" w:type="dxa"/>
          </w:tcPr>
          <w:p w14:paraId="1DCA49E3" w14:textId="77777777" w:rsidR="003B0995" w:rsidRDefault="00F53ECA">
            <w:pPr>
              <w:jc w:val="both"/>
              <w:rPr>
                <w:rFonts w:eastAsiaTheme="minorEastAsia"/>
                <w:bCs/>
                <w:i/>
                <w:szCs w:val="20"/>
                <w:lang w:eastAsia="zh-CN"/>
              </w:rPr>
            </w:pPr>
            <w:r>
              <w:rPr>
                <w:rFonts w:eastAsiaTheme="minorEastAsia" w:hint="eastAsia"/>
                <w:bCs/>
                <w:i/>
                <w:szCs w:val="20"/>
                <w:lang w:eastAsia="zh-CN"/>
              </w:rPr>
              <w:t>[</w:t>
            </w:r>
            <w:r>
              <w:rPr>
                <w:rFonts w:eastAsiaTheme="minorEastAsia"/>
                <w:bCs/>
                <w:i/>
                <w:szCs w:val="20"/>
                <w:lang w:eastAsia="zh-CN"/>
              </w:rPr>
              <w:t>50, 80, 10~100] ppm</w:t>
            </w:r>
          </w:p>
        </w:tc>
        <w:tc>
          <w:tcPr>
            <w:tcW w:w="2975" w:type="dxa"/>
          </w:tcPr>
          <w:p w14:paraId="7481440E" w14:textId="77777777" w:rsidR="003B0995" w:rsidRDefault="00F53ECA">
            <w:pPr>
              <w:jc w:val="both"/>
              <w:rPr>
                <w:rFonts w:eastAsiaTheme="minorEastAsia"/>
                <w:bCs/>
                <w:i/>
                <w:szCs w:val="20"/>
                <w:lang w:eastAsia="zh-CN"/>
              </w:rPr>
            </w:pPr>
            <w:r>
              <w:rPr>
                <w:rFonts w:eastAsiaTheme="minorEastAsia" w:hint="eastAsia"/>
                <w:bCs/>
                <w:i/>
                <w:szCs w:val="20"/>
                <w:lang w:eastAsia="zh-CN"/>
              </w:rPr>
              <w:t>[</w:t>
            </w:r>
            <w:r>
              <w:rPr>
                <w:rFonts w:eastAsiaTheme="minorEastAsia"/>
                <w:bCs/>
                <w:i/>
                <w:szCs w:val="20"/>
                <w:lang w:eastAsia="zh-CN"/>
              </w:rPr>
              <w:t>50, 80, 10~100] ppm</w:t>
            </w:r>
          </w:p>
        </w:tc>
      </w:tr>
      <w:tr w:rsidR="003B0995" w14:paraId="1FCF806F" w14:textId="77777777">
        <w:tc>
          <w:tcPr>
            <w:tcW w:w="3681" w:type="dxa"/>
          </w:tcPr>
          <w:p w14:paraId="523B9EC9" w14:textId="77777777" w:rsidR="003B0995" w:rsidRDefault="00F53ECA">
            <w:pPr>
              <w:jc w:val="both"/>
              <w:rPr>
                <w:rFonts w:eastAsiaTheme="minorEastAsia"/>
                <w:bCs/>
                <w:i/>
                <w:szCs w:val="20"/>
                <w:lang w:eastAsia="zh-CN"/>
              </w:rPr>
            </w:pPr>
            <w:r>
              <w:rPr>
                <w:rFonts w:eastAsiaTheme="minorEastAsia" w:hint="eastAsia"/>
                <w:bCs/>
                <w:i/>
                <w:szCs w:val="20"/>
                <w:lang w:eastAsia="zh-CN"/>
              </w:rPr>
              <w:t>C</w:t>
            </w:r>
            <w:r>
              <w:rPr>
                <w:rFonts w:eastAsiaTheme="minorEastAsia"/>
                <w:bCs/>
                <w:i/>
                <w:szCs w:val="20"/>
                <w:lang w:eastAsia="zh-CN"/>
              </w:rPr>
              <w:t>FO after clock sync/calibration</w:t>
            </w:r>
          </w:p>
        </w:tc>
        <w:tc>
          <w:tcPr>
            <w:tcW w:w="2975" w:type="dxa"/>
          </w:tcPr>
          <w:p w14:paraId="54475771" w14:textId="77777777" w:rsidR="003B0995" w:rsidRDefault="00F53ECA">
            <w:pPr>
              <w:jc w:val="both"/>
              <w:rPr>
                <w:rFonts w:eastAsiaTheme="minorEastAsia"/>
                <w:bCs/>
                <w:i/>
                <w:szCs w:val="20"/>
                <w:lang w:eastAsia="zh-CN"/>
              </w:rPr>
            </w:pPr>
            <w:r>
              <w:rPr>
                <w:rFonts w:eastAsiaTheme="minorEastAsia"/>
                <w:bCs/>
                <w:i/>
                <w:szCs w:val="20"/>
                <w:lang w:eastAsia="zh-CN"/>
              </w:rPr>
              <w:t>[</w:t>
            </w:r>
            <w:r>
              <w:rPr>
                <w:rFonts w:eastAsiaTheme="minorEastAsia" w:hint="eastAsia"/>
                <w:bCs/>
                <w:i/>
                <w:szCs w:val="20"/>
                <w:lang w:eastAsia="zh-CN"/>
              </w:rPr>
              <w:t>1</w:t>
            </w:r>
            <w:r>
              <w:rPr>
                <w:rFonts w:eastAsiaTheme="minorEastAsia"/>
                <w:bCs/>
                <w:i/>
                <w:szCs w:val="20"/>
                <w:lang w:eastAsia="zh-CN"/>
              </w:rPr>
              <w:t>0] ppm</w:t>
            </w:r>
          </w:p>
        </w:tc>
        <w:tc>
          <w:tcPr>
            <w:tcW w:w="2975" w:type="dxa"/>
          </w:tcPr>
          <w:p w14:paraId="4FF25C65" w14:textId="77777777" w:rsidR="003B0995" w:rsidRDefault="00F53ECA">
            <w:pPr>
              <w:jc w:val="both"/>
              <w:rPr>
                <w:rFonts w:eastAsiaTheme="minorEastAsia"/>
                <w:bCs/>
                <w:i/>
                <w:szCs w:val="20"/>
                <w:lang w:eastAsia="zh-CN"/>
              </w:rPr>
            </w:pPr>
            <w:r>
              <w:rPr>
                <w:rFonts w:eastAsiaTheme="minorEastAsia"/>
                <w:bCs/>
                <w:i/>
                <w:szCs w:val="20"/>
                <w:lang w:eastAsia="zh-CN"/>
              </w:rPr>
              <w:t>[</w:t>
            </w:r>
            <w:r>
              <w:rPr>
                <w:rFonts w:eastAsiaTheme="minorEastAsia" w:hint="eastAsia"/>
                <w:bCs/>
                <w:i/>
                <w:szCs w:val="20"/>
                <w:lang w:eastAsia="zh-CN"/>
              </w:rPr>
              <w:t>1</w:t>
            </w:r>
            <w:r>
              <w:rPr>
                <w:rFonts w:eastAsiaTheme="minorEastAsia"/>
                <w:bCs/>
                <w:i/>
                <w:szCs w:val="20"/>
                <w:lang w:eastAsia="zh-CN"/>
              </w:rPr>
              <w:t>0] ppm</w:t>
            </w:r>
          </w:p>
        </w:tc>
      </w:tr>
    </w:tbl>
    <w:p w14:paraId="767EF1D2" w14:textId="77777777" w:rsidR="003B0995" w:rsidRDefault="003B0995">
      <w:pPr>
        <w:rPr>
          <w:rFonts w:eastAsiaTheme="minorEastAsia"/>
          <w:b/>
          <w:i/>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3B0995" w14:paraId="6323BC83" w14:textId="77777777">
        <w:tc>
          <w:tcPr>
            <w:tcW w:w="1936" w:type="dxa"/>
            <w:shd w:val="clear" w:color="auto" w:fill="auto"/>
          </w:tcPr>
          <w:p w14:paraId="7F0FFAC6" w14:textId="77777777" w:rsidR="003B0995" w:rsidRDefault="00F53ECA">
            <w:pPr>
              <w:jc w:val="both"/>
              <w:rPr>
                <w:b/>
                <w:bCs/>
                <w:lang w:eastAsia="zh-CN"/>
              </w:rPr>
            </w:pPr>
            <w:r>
              <w:rPr>
                <w:b/>
                <w:bCs/>
                <w:lang w:eastAsia="zh-CN"/>
              </w:rPr>
              <w:t>Company</w:t>
            </w:r>
          </w:p>
        </w:tc>
        <w:tc>
          <w:tcPr>
            <w:tcW w:w="7695" w:type="dxa"/>
            <w:shd w:val="clear" w:color="auto" w:fill="auto"/>
          </w:tcPr>
          <w:p w14:paraId="231476F1" w14:textId="77777777" w:rsidR="003B0995" w:rsidRDefault="00F53ECA">
            <w:pPr>
              <w:jc w:val="both"/>
              <w:rPr>
                <w:b/>
                <w:bCs/>
                <w:lang w:eastAsia="zh-CN"/>
              </w:rPr>
            </w:pPr>
            <w:r>
              <w:rPr>
                <w:b/>
                <w:bCs/>
                <w:lang w:eastAsia="zh-CN"/>
              </w:rPr>
              <w:t>Views</w:t>
            </w:r>
          </w:p>
        </w:tc>
      </w:tr>
      <w:tr w:rsidR="003B0995" w14:paraId="0F0A8350" w14:textId="77777777">
        <w:tc>
          <w:tcPr>
            <w:tcW w:w="1936" w:type="dxa"/>
            <w:shd w:val="clear" w:color="auto" w:fill="auto"/>
          </w:tcPr>
          <w:p w14:paraId="6D03D9EF" w14:textId="77777777" w:rsidR="003B0995" w:rsidRDefault="00F53ECA">
            <w:pPr>
              <w:jc w:val="both"/>
              <w:rPr>
                <w:rFonts w:eastAsiaTheme="minorEastAsia"/>
                <w:color w:val="C45911" w:themeColor="accent2" w:themeShade="BF"/>
                <w:lang w:eastAsia="zh-CN"/>
              </w:rPr>
            </w:pPr>
            <w:r>
              <w:rPr>
                <w:rFonts w:eastAsiaTheme="minorEastAsia" w:hint="eastAsia"/>
                <w:color w:val="C45911" w:themeColor="accent2" w:themeShade="BF"/>
                <w:lang w:eastAsia="zh-CN"/>
              </w:rPr>
              <w:t>CATT</w:t>
            </w:r>
          </w:p>
        </w:tc>
        <w:tc>
          <w:tcPr>
            <w:tcW w:w="7695" w:type="dxa"/>
            <w:shd w:val="clear" w:color="auto" w:fill="auto"/>
          </w:tcPr>
          <w:p w14:paraId="47CC98B0" w14:textId="77777777" w:rsidR="003B0995" w:rsidRDefault="00F53ECA">
            <w:pPr>
              <w:jc w:val="both"/>
              <w:rPr>
                <w:rFonts w:eastAsiaTheme="minorEastAsia"/>
                <w:lang w:eastAsia="zh-CN"/>
              </w:rPr>
            </w:pPr>
            <w:r>
              <w:rPr>
                <w:rFonts w:eastAsiaTheme="minorEastAsia" w:hint="eastAsia"/>
                <w:lang w:eastAsia="zh-CN"/>
              </w:rPr>
              <w:t>Support option 1. The power consumption of device C is about ten times larger than that of device 2b. So for device C, clocks with higher accuracy and power consumption can be used and smaller SFO and CFO can be achieved.</w:t>
            </w:r>
          </w:p>
        </w:tc>
      </w:tr>
      <w:tr w:rsidR="003B0995" w14:paraId="690B3BEF" w14:textId="77777777">
        <w:tc>
          <w:tcPr>
            <w:tcW w:w="1936" w:type="dxa"/>
            <w:shd w:val="clear" w:color="auto" w:fill="auto"/>
          </w:tcPr>
          <w:p w14:paraId="215C52B4" w14:textId="77777777" w:rsidR="003B0995" w:rsidRDefault="00F53ECA">
            <w:pPr>
              <w:jc w:val="both"/>
              <w:rPr>
                <w:rFonts w:eastAsiaTheme="minorEastAsia"/>
                <w:color w:val="C45911" w:themeColor="accent2" w:themeShade="BF"/>
                <w:lang w:eastAsia="zh-CN"/>
              </w:rPr>
            </w:pPr>
            <w:r>
              <w:rPr>
                <w:rFonts w:eastAsiaTheme="minorEastAsia" w:hint="eastAsia"/>
                <w:lang w:eastAsia="zh-CN"/>
              </w:rPr>
              <w:t>S</w:t>
            </w:r>
            <w:r>
              <w:rPr>
                <w:rFonts w:eastAsiaTheme="minorEastAsia"/>
                <w:lang w:eastAsia="zh-CN"/>
              </w:rPr>
              <w:t>preadtrum</w:t>
            </w:r>
          </w:p>
        </w:tc>
        <w:tc>
          <w:tcPr>
            <w:tcW w:w="7695" w:type="dxa"/>
            <w:shd w:val="clear" w:color="auto" w:fill="auto"/>
          </w:tcPr>
          <w:p w14:paraId="6DDD9788" w14:textId="77777777" w:rsidR="003B0995" w:rsidRDefault="00F53ECA">
            <w:pPr>
              <w:jc w:val="both"/>
              <w:rPr>
                <w:rFonts w:eastAsiaTheme="minorEastAsia"/>
                <w:lang w:eastAsia="zh-CN"/>
              </w:rPr>
            </w:pPr>
            <w:r>
              <w:rPr>
                <w:rFonts w:eastAsiaTheme="minorEastAsia" w:hint="eastAsia"/>
                <w:lang w:eastAsia="zh-CN"/>
              </w:rPr>
              <w:t>W</w:t>
            </w:r>
            <w:r>
              <w:rPr>
                <w:rFonts w:eastAsiaTheme="minorEastAsia"/>
                <w:lang w:eastAsia="zh-CN"/>
              </w:rPr>
              <w:t>e support option 2-1. According to R20 SID, it assumes similar device architectures for Device 2b and Device C. Therefore, the SFO and CFO for device 2b and Device C should be same and the values discussed in R19 for device 2b are reused.</w:t>
            </w:r>
          </w:p>
        </w:tc>
      </w:tr>
      <w:tr w:rsidR="003B0995" w14:paraId="2E314CC1" w14:textId="77777777">
        <w:tc>
          <w:tcPr>
            <w:tcW w:w="1936" w:type="dxa"/>
            <w:shd w:val="clear" w:color="auto" w:fill="auto"/>
          </w:tcPr>
          <w:p w14:paraId="6F071FA8" w14:textId="77777777" w:rsidR="003B0995" w:rsidRDefault="00F53ECA">
            <w:pPr>
              <w:jc w:val="both"/>
              <w:rPr>
                <w:rFonts w:eastAsia="Yu Mincho"/>
                <w:lang w:eastAsia="ja-JP"/>
              </w:rPr>
            </w:pPr>
            <w:r>
              <w:rPr>
                <w:rFonts w:eastAsiaTheme="minorEastAsia"/>
                <w:color w:val="C45911" w:themeColor="accent2" w:themeShade="BF"/>
                <w:lang w:eastAsia="zh-CN"/>
              </w:rPr>
              <w:t>FUTUREWEI</w:t>
            </w:r>
          </w:p>
        </w:tc>
        <w:tc>
          <w:tcPr>
            <w:tcW w:w="7695" w:type="dxa"/>
            <w:shd w:val="clear" w:color="auto" w:fill="auto"/>
          </w:tcPr>
          <w:p w14:paraId="7F565614" w14:textId="77777777" w:rsidR="003B0995" w:rsidRDefault="00F53ECA">
            <w:pPr>
              <w:jc w:val="both"/>
              <w:rPr>
                <w:rFonts w:eastAsia="Yu Mincho"/>
                <w:lang w:eastAsia="ja-JP"/>
              </w:rPr>
            </w:pPr>
            <w:r>
              <w:rPr>
                <w:rFonts w:eastAsiaTheme="minorEastAsia"/>
                <w:lang w:eastAsia="zh-CN"/>
              </w:rPr>
              <w:t>Option 1 with following changes: Device 2b initial CFO/SFO 10^3 ppm and 100 ppm after calibration. Device C initial SFO/CFO 100 ppm and 10 ppm after calibration.</w:t>
            </w:r>
          </w:p>
        </w:tc>
      </w:tr>
      <w:tr w:rsidR="003B0995" w14:paraId="0E278234"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345A5BF6" w14:textId="77777777" w:rsidR="003B0995" w:rsidRDefault="00F53ECA">
            <w:pPr>
              <w:jc w:val="both"/>
              <w:rPr>
                <w:rFonts w:eastAsiaTheme="minorEastAsia"/>
                <w:color w:val="C45911" w:themeColor="accent2" w:themeShade="BF"/>
                <w:lang w:eastAsia="zh-CN"/>
              </w:rPr>
            </w:pPr>
            <w:r>
              <w:rPr>
                <w:rFonts w:eastAsiaTheme="minorEastAsia"/>
                <w:lang w:eastAsia="zh-CN"/>
              </w:rPr>
              <w:t>Ericsson</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0986A9AA" w14:textId="77777777" w:rsidR="003B0995" w:rsidRDefault="00F53ECA">
            <w:pPr>
              <w:jc w:val="both"/>
              <w:rPr>
                <w:rFonts w:eastAsiaTheme="minorEastAsia"/>
                <w:lang w:eastAsia="zh-CN"/>
              </w:rPr>
            </w:pPr>
            <w:r>
              <w:rPr>
                <w:rFonts w:eastAsiaTheme="minorEastAsia"/>
                <w:lang w:eastAsia="zh-CN"/>
              </w:rPr>
              <w:t>We support the proposal.</w:t>
            </w:r>
          </w:p>
        </w:tc>
      </w:tr>
      <w:tr w:rsidR="003B0995" w14:paraId="1CDAEB62"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1CBAB526" w14:textId="77777777" w:rsidR="003B0995" w:rsidRDefault="00F53ECA">
            <w:pPr>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41C42562" w14:textId="77777777" w:rsidR="003B0995" w:rsidRDefault="00F53ECA">
            <w:pPr>
              <w:jc w:val="both"/>
              <w:rPr>
                <w:rFonts w:eastAsiaTheme="minorEastAsia"/>
                <w:lang w:eastAsia="zh-CN"/>
              </w:rPr>
            </w:pPr>
            <w:r>
              <w:rPr>
                <w:rFonts w:eastAsiaTheme="minorEastAsia" w:hint="eastAsia"/>
                <w:lang w:eastAsia="zh-CN"/>
              </w:rPr>
              <w:t>O</w:t>
            </w:r>
            <w:r>
              <w:rPr>
                <w:rFonts w:eastAsiaTheme="minorEastAsia"/>
                <w:lang w:eastAsia="zh-CN"/>
              </w:rPr>
              <w:t>ption 2-1 seems reasonable</w:t>
            </w:r>
            <w:r>
              <w:rPr>
                <w:rFonts w:eastAsiaTheme="minorEastAsia" w:hint="eastAsia"/>
                <w:lang w:eastAsia="zh-CN"/>
              </w:rPr>
              <w:t>,</w:t>
            </w:r>
            <w:r>
              <w:rPr>
                <w:rFonts w:eastAsiaTheme="minorEastAsia"/>
                <w:lang w:eastAsia="zh-CN"/>
              </w:rPr>
              <w:t xml:space="preserve"> unless SID can capture the difference.</w:t>
            </w:r>
          </w:p>
        </w:tc>
      </w:tr>
      <w:tr w:rsidR="003B0995" w14:paraId="1A546F0E"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1584CCB8" w14:textId="77777777" w:rsidR="003B0995" w:rsidRDefault="00F53ECA">
            <w:pPr>
              <w:jc w:val="both"/>
              <w:rPr>
                <w:rFonts w:eastAsiaTheme="minorEastAsia"/>
                <w:lang w:eastAsia="zh-CN"/>
              </w:rPr>
            </w:pPr>
            <w:r>
              <w:rPr>
                <w:rFonts w:eastAsia="Yu Mincho" w:hint="eastAsia"/>
                <w:lang w:eastAsia="ja-JP"/>
              </w:rPr>
              <w:t>DOCOMO</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22AE7893" w14:textId="77777777" w:rsidR="003B0995" w:rsidRDefault="00F53ECA">
            <w:pPr>
              <w:jc w:val="both"/>
              <w:rPr>
                <w:rFonts w:eastAsiaTheme="minorEastAsia"/>
                <w:lang w:eastAsia="zh-CN"/>
              </w:rPr>
            </w:pPr>
            <w:r>
              <w:rPr>
                <w:rFonts w:eastAsia="Yu Mincho"/>
                <w:lang w:eastAsia="ja-JP"/>
              </w:rPr>
              <w:t>G</w:t>
            </w:r>
            <w:r>
              <w:rPr>
                <w:rFonts w:eastAsia="Yu Mincho" w:hint="eastAsia"/>
                <w:lang w:eastAsia="ja-JP"/>
              </w:rPr>
              <w:t>iven that the clock accuracy is based on peak power consumption, we support option 1.</w:t>
            </w:r>
          </w:p>
        </w:tc>
      </w:tr>
      <w:tr w:rsidR="003B0995" w14:paraId="6E1B6E3B"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343522C9" w14:textId="77777777" w:rsidR="003B0995" w:rsidRDefault="00F53ECA">
            <w:pPr>
              <w:jc w:val="both"/>
              <w:rPr>
                <w:rFonts w:eastAsia="Yu Mincho"/>
                <w:lang w:eastAsia="ja-JP"/>
              </w:rPr>
            </w:pPr>
            <w:r>
              <w:rPr>
                <w:rFonts w:eastAsia="Yu Mincho"/>
                <w:lang w:eastAsia="ja-JP"/>
              </w:rPr>
              <w:t>SONY</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7584436C" w14:textId="77777777" w:rsidR="003B0995" w:rsidRDefault="00F53ECA">
            <w:pPr>
              <w:jc w:val="both"/>
              <w:rPr>
                <w:rFonts w:eastAsia="Yu Mincho"/>
                <w:lang w:eastAsia="ja-JP"/>
              </w:rPr>
            </w:pPr>
            <w:r>
              <w:rPr>
                <w:rFonts w:eastAsia="Yu Mincho"/>
                <w:lang w:eastAsia="ja-JP"/>
              </w:rPr>
              <w:t>Option 1. Device C can support more accurate clocks. We think device type C can support a lower CFO after calibration than 10ppm.</w:t>
            </w:r>
          </w:p>
        </w:tc>
      </w:tr>
      <w:tr w:rsidR="003B0995" w14:paraId="62C80A2A"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2D60D222" w14:textId="77777777" w:rsidR="003B0995" w:rsidRDefault="00F53ECA">
            <w:pPr>
              <w:jc w:val="both"/>
              <w:rPr>
                <w:rFonts w:eastAsia="Yu Mincho"/>
                <w:lang w:eastAsia="ja-JP"/>
              </w:rPr>
            </w:pPr>
            <w:r>
              <w:rPr>
                <w:rFonts w:eastAsiaTheme="minorEastAsia" w:hint="eastAsia"/>
                <w:lang w:eastAsia="zh-CN"/>
              </w:rPr>
              <w:lastRenderedPageBreak/>
              <w:t>S</w:t>
            </w:r>
            <w:r>
              <w:rPr>
                <w:rFonts w:eastAsiaTheme="minorEastAsia"/>
                <w:lang w:eastAsia="zh-CN"/>
              </w:rPr>
              <w:t>amsung</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766A3033" w14:textId="77777777" w:rsidR="003B0995" w:rsidRDefault="00F53ECA">
            <w:pPr>
              <w:jc w:val="both"/>
              <w:rPr>
                <w:rFonts w:eastAsia="Yu Mincho"/>
                <w:lang w:eastAsia="ja-JP"/>
              </w:rPr>
            </w:pPr>
            <w:r>
              <w:rPr>
                <w:rFonts w:eastAsiaTheme="minorEastAsia" w:hint="eastAsia"/>
                <w:lang w:eastAsia="zh-CN"/>
              </w:rPr>
              <w:t>O</w:t>
            </w:r>
            <w:r>
              <w:rPr>
                <w:rFonts w:eastAsiaTheme="minorEastAsia"/>
                <w:lang w:eastAsia="zh-CN"/>
              </w:rPr>
              <w:t>K with the proposal. We support Option 1 and option 2-2, and prefer option 1 between these two.</w:t>
            </w:r>
          </w:p>
        </w:tc>
      </w:tr>
      <w:tr w:rsidR="003B0995" w14:paraId="79ED6271"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2F3ACDFE" w14:textId="77777777" w:rsidR="003B0995" w:rsidRDefault="00F53ECA">
            <w:pPr>
              <w:jc w:val="both"/>
              <w:rPr>
                <w:rFonts w:eastAsia="Malgun Gothic"/>
                <w:lang w:eastAsia="ko-KR"/>
              </w:rPr>
            </w:pPr>
            <w:r>
              <w:rPr>
                <w:rFonts w:eastAsia="Malgun Gothic" w:hint="eastAsia"/>
                <w:lang w:eastAsia="ko-KR"/>
              </w:rPr>
              <w:t>L</w:t>
            </w:r>
            <w:r>
              <w:rPr>
                <w:rFonts w:eastAsia="Malgun Gothic"/>
                <w:lang w:eastAsia="ko-KR"/>
              </w:rPr>
              <w:t>GE</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7DFD4FDA" w14:textId="77777777" w:rsidR="003B0995" w:rsidRDefault="00F53ECA">
            <w:pPr>
              <w:jc w:val="both"/>
              <w:rPr>
                <w:rFonts w:eastAsia="Malgun Gothic"/>
                <w:lang w:eastAsia="ko-KR"/>
              </w:rPr>
            </w:pPr>
            <w:r>
              <w:rPr>
                <w:rFonts w:eastAsia="Malgun Gothic" w:hint="eastAsia"/>
                <w:lang w:eastAsia="ko-KR"/>
              </w:rPr>
              <w:t>S</w:t>
            </w:r>
            <w:r>
              <w:rPr>
                <w:rFonts w:eastAsia="Malgun Gothic"/>
                <w:lang w:eastAsia="ko-KR"/>
              </w:rPr>
              <w:t>upport Option 1.</w:t>
            </w:r>
          </w:p>
        </w:tc>
      </w:tr>
      <w:tr w:rsidR="003B0995" w14:paraId="5B9BE3FD"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22E679D2" w14:textId="77777777" w:rsidR="003B0995" w:rsidRDefault="00F53ECA">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7EDC2EFF" w14:textId="77777777" w:rsidR="003B0995" w:rsidRDefault="00F53ECA">
            <w:pPr>
              <w:jc w:val="both"/>
              <w:rPr>
                <w:rFonts w:eastAsiaTheme="minorEastAsia"/>
                <w:lang w:eastAsia="zh-CN"/>
              </w:rPr>
            </w:pPr>
            <w:r>
              <w:rPr>
                <w:rFonts w:eastAsiaTheme="minorEastAsia"/>
                <w:lang w:eastAsia="zh-CN"/>
              </w:rPr>
              <w:t>First, in our understanding, the only difference between device 2b and device C is PA output power, and the clock assumptions for device 2b and device C are same.</w:t>
            </w:r>
          </w:p>
          <w:p w14:paraId="6003F84D" w14:textId="77777777" w:rsidR="003B0995" w:rsidRDefault="003B0995">
            <w:pPr>
              <w:jc w:val="both"/>
              <w:rPr>
                <w:rFonts w:eastAsiaTheme="minorEastAsia"/>
                <w:lang w:eastAsia="zh-CN"/>
              </w:rPr>
            </w:pPr>
          </w:p>
          <w:p w14:paraId="135991FE" w14:textId="77777777" w:rsidR="003B0995" w:rsidRDefault="00F53ECA">
            <w:pPr>
              <w:jc w:val="both"/>
              <w:rPr>
                <w:rFonts w:eastAsiaTheme="minorEastAsia"/>
                <w:lang w:eastAsia="zh-CN"/>
              </w:rPr>
            </w:pPr>
            <w:r>
              <w:rPr>
                <w:rFonts w:eastAsiaTheme="minorEastAsia"/>
                <w:lang w:eastAsia="zh-CN"/>
              </w:rPr>
              <w:t>Second, SFO and CFO value before and after calibration are same, since a Clock can be used for different purposes.</w:t>
            </w:r>
          </w:p>
          <w:p w14:paraId="6E4285F4" w14:textId="77777777" w:rsidR="003B0995" w:rsidRDefault="003B0995">
            <w:pPr>
              <w:jc w:val="both"/>
              <w:rPr>
                <w:rFonts w:eastAsiaTheme="minorEastAsia"/>
                <w:lang w:eastAsia="zh-CN"/>
              </w:rPr>
            </w:pPr>
          </w:p>
          <w:p w14:paraId="0919C2D4" w14:textId="77777777" w:rsidR="003B0995" w:rsidRDefault="00F53ECA">
            <w:pPr>
              <w:jc w:val="both"/>
              <w:rPr>
                <w:rFonts w:eastAsiaTheme="minorEastAsia"/>
                <w:lang w:eastAsia="zh-CN"/>
              </w:rPr>
            </w:pPr>
            <w:r>
              <w:rPr>
                <w:rFonts w:eastAsiaTheme="minorEastAsia"/>
                <w:lang w:eastAsia="zh-CN"/>
              </w:rPr>
              <w:t>Besides, CFO calibration to 10 ppm may be feasible in some cases. But, when device is 500 meters (or even longer distance) away from base station, whether it is still feasible to achieve 10 ppm CFO calibration accuracy should be well justified.</w:t>
            </w:r>
          </w:p>
          <w:p w14:paraId="3C53E2C2" w14:textId="77777777" w:rsidR="003B0995" w:rsidRDefault="003B0995">
            <w:pPr>
              <w:jc w:val="both"/>
              <w:rPr>
                <w:rFonts w:eastAsiaTheme="minorEastAsia"/>
                <w:lang w:eastAsia="zh-CN"/>
              </w:rPr>
            </w:pPr>
          </w:p>
          <w:p w14:paraId="792EF89A" w14:textId="77777777" w:rsidR="003B0995" w:rsidRDefault="00F53ECA">
            <w:pPr>
              <w:numPr>
                <w:ilvl w:val="0"/>
                <w:numId w:val="44"/>
              </w:numPr>
              <w:jc w:val="both"/>
              <w:rPr>
                <w:rFonts w:eastAsiaTheme="minorEastAsia"/>
                <w:b/>
                <w:i/>
                <w:szCs w:val="20"/>
                <w:lang w:eastAsia="zh-CN"/>
              </w:rPr>
            </w:pPr>
            <w:r>
              <w:rPr>
                <w:rFonts w:eastAsiaTheme="minorEastAsia"/>
                <w:b/>
                <w:i/>
                <w:szCs w:val="20"/>
                <w:lang w:eastAsia="zh-CN"/>
              </w:rPr>
              <w:t>Option 2-3: Device C and Device 2b are same (with small ppm)</w:t>
            </w:r>
          </w:p>
          <w:tbl>
            <w:tblPr>
              <w:tblStyle w:val="afd"/>
              <w:tblW w:w="0" w:type="auto"/>
              <w:tblLook w:val="04A0" w:firstRow="1" w:lastRow="0" w:firstColumn="1" w:lastColumn="0" w:noHBand="0" w:noVBand="1"/>
            </w:tblPr>
            <w:tblGrid>
              <w:gridCol w:w="2967"/>
              <w:gridCol w:w="3344"/>
            </w:tblGrid>
            <w:tr w:rsidR="003B0995" w14:paraId="16402DF3" w14:textId="77777777">
              <w:tc>
                <w:tcPr>
                  <w:tcW w:w="2967" w:type="dxa"/>
                </w:tcPr>
                <w:p w14:paraId="1A041AC4" w14:textId="77777777" w:rsidR="003B0995" w:rsidRDefault="00F53ECA">
                  <w:pPr>
                    <w:jc w:val="both"/>
                    <w:rPr>
                      <w:rFonts w:eastAsiaTheme="minorEastAsia"/>
                      <w:b/>
                      <w:i/>
                      <w:szCs w:val="20"/>
                      <w:lang w:eastAsia="zh-CN"/>
                    </w:rPr>
                  </w:pPr>
                  <w:r>
                    <w:rPr>
                      <w:rFonts w:eastAsiaTheme="minorEastAsia" w:hint="eastAsia"/>
                      <w:b/>
                      <w:i/>
                      <w:szCs w:val="20"/>
                      <w:lang w:eastAsia="zh-CN"/>
                    </w:rPr>
                    <w:t>O</w:t>
                  </w:r>
                  <w:r>
                    <w:rPr>
                      <w:rFonts w:eastAsiaTheme="minorEastAsia"/>
                      <w:b/>
                      <w:i/>
                      <w:szCs w:val="20"/>
                      <w:lang w:eastAsia="zh-CN"/>
                    </w:rPr>
                    <w:t>ption 2-2</w:t>
                  </w:r>
                </w:p>
              </w:tc>
              <w:tc>
                <w:tcPr>
                  <w:tcW w:w="3344" w:type="dxa"/>
                </w:tcPr>
                <w:p w14:paraId="2A839D8F" w14:textId="77777777" w:rsidR="003B0995" w:rsidRDefault="00F53ECA">
                  <w:pPr>
                    <w:jc w:val="both"/>
                    <w:rPr>
                      <w:rFonts w:eastAsiaTheme="minorEastAsia"/>
                      <w:b/>
                      <w:i/>
                      <w:szCs w:val="20"/>
                      <w:lang w:eastAsia="zh-CN"/>
                    </w:rPr>
                  </w:pPr>
                  <w:r>
                    <w:rPr>
                      <w:rFonts w:eastAsiaTheme="minorEastAsia" w:hint="eastAsia"/>
                      <w:b/>
                      <w:i/>
                      <w:szCs w:val="20"/>
                      <w:lang w:eastAsia="zh-CN"/>
                    </w:rPr>
                    <w:t>D</w:t>
                  </w:r>
                  <w:r>
                    <w:rPr>
                      <w:rFonts w:eastAsiaTheme="minorEastAsia"/>
                      <w:b/>
                      <w:i/>
                      <w:szCs w:val="20"/>
                      <w:lang w:eastAsia="zh-CN"/>
                    </w:rPr>
                    <w:t>evice 2b and device C</w:t>
                  </w:r>
                </w:p>
              </w:tc>
            </w:tr>
            <w:tr w:rsidR="003B0995" w14:paraId="156CF143" w14:textId="77777777">
              <w:tc>
                <w:tcPr>
                  <w:tcW w:w="2967" w:type="dxa"/>
                </w:tcPr>
                <w:p w14:paraId="372F8331" w14:textId="77777777" w:rsidR="003B0995" w:rsidRDefault="00F53ECA">
                  <w:pPr>
                    <w:jc w:val="both"/>
                    <w:rPr>
                      <w:rFonts w:eastAsiaTheme="minorEastAsia"/>
                      <w:bCs/>
                      <w:i/>
                      <w:szCs w:val="20"/>
                      <w:lang w:eastAsia="zh-CN"/>
                    </w:rPr>
                  </w:pPr>
                  <w:r>
                    <w:rPr>
                      <w:rFonts w:eastAsiaTheme="minorEastAsia" w:hint="eastAsia"/>
                      <w:bCs/>
                      <w:i/>
                      <w:szCs w:val="20"/>
                      <w:lang w:eastAsia="zh-CN"/>
                    </w:rPr>
                    <w:t>I</w:t>
                  </w:r>
                  <w:r>
                    <w:rPr>
                      <w:rFonts w:eastAsiaTheme="minorEastAsia"/>
                      <w:bCs/>
                      <w:i/>
                      <w:szCs w:val="20"/>
                      <w:lang w:eastAsia="zh-CN"/>
                    </w:rPr>
                    <w:t>nitial SFO</w:t>
                  </w:r>
                </w:p>
              </w:tc>
              <w:tc>
                <w:tcPr>
                  <w:tcW w:w="3344" w:type="dxa"/>
                </w:tcPr>
                <w:p w14:paraId="34C8C651" w14:textId="77777777" w:rsidR="003B0995" w:rsidRDefault="00F53ECA">
                  <w:pPr>
                    <w:jc w:val="both"/>
                    <w:rPr>
                      <w:rFonts w:eastAsiaTheme="minorEastAsia"/>
                      <w:bCs/>
                      <w:i/>
                      <w:szCs w:val="20"/>
                      <w:lang w:eastAsia="zh-CN"/>
                    </w:rPr>
                  </w:pPr>
                  <w:r>
                    <w:rPr>
                      <w:rFonts w:eastAsiaTheme="minorEastAsia"/>
                      <w:bCs/>
                      <w:i/>
                      <w:szCs w:val="20"/>
                      <w:lang w:eastAsia="zh-CN"/>
                    </w:rPr>
                    <w:t>10^3~10^4ppm</w:t>
                  </w:r>
                </w:p>
              </w:tc>
            </w:tr>
            <w:tr w:rsidR="003B0995" w14:paraId="7A000425" w14:textId="77777777">
              <w:tc>
                <w:tcPr>
                  <w:tcW w:w="2967" w:type="dxa"/>
                </w:tcPr>
                <w:p w14:paraId="0F705708" w14:textId="77777777" w:rsidR="003B0995" w:rsidRDefault="00F53ECA">
                  <w:pPr>
                    <w:jc w:val="both"/>
                    <w:rPr>
                      <w:rFonts w:eastAsiaTheme="minorEastAsia"/>
                      <w:bCs/>
                      <w:i/>
                      <w:szCs w:val="20"/>
                      <w:lang w:eastAsia="zh-CN"/>
                    </w:rPr>
                  </w:pPr>
                  <w:r>
                    <w:rPr>
                      <w:rFonts w:eastAsiaTheme="minorEastAsia" w:hint="eastAsia"/>
                      <w:bCs/>
                      <w:i/>
                      <w:szCs w:val="20"/>
                      <w:lang w:eastAsia="zh-CN"/>
                    </w:rPr>
                    <w:t>S</w:t>
                  </w:r>
                  <w:r>
                    <w:rPr>
                      <w:rFonts w:eastAsiaTheme="minorEastAsia"/>
                      <w:bCs/>
                      <w:i/>
                      <w:szCs w:val="20"/>
                      <w:lang w:eastAsia="zh-CN"/>
                    </w:rPr>
                    <w:t>FO after clock sync/calibration</w:t>
                  </w:r>
                </w:p>
              </w:tc>
              <w:tc>
                <w:tcPr>
                  <w:tcW w:w="3344" w:type="dxa"/>
                </w:tcPr>
                <w:p w14:paraId="63C79084" w14:textId="77777777" w:rsidR="003B0995" w:rsidRDefault="00F53ECA">
                  <w:pPr>
                    <w:jc w:val="both"/>
                    <w:rPr>
                      <w:rFonts w:eastAsiaTheme="minorEastAsia"/>
                      <w:bCs/>
                      <w:i/>
                      <w:szCs w:val="20"/>
                      <w:lang w:eastAsia="zh-CN"/>
                    </w:rPr>
                  </w:pPr>
                  <w:r>
                    <w:rPr>
                      <w:rFonts w:eastAsiaTheme="minorEastAsia"/>
                      <w:bCs/>
                      <w:i/>
                      <w:szCs w:val="20"/>
                      <w:lang w:eastAsia="zh-CN"/>
                    </w:rPr>
                    <w:t>[30] ppm</w:t>
                  </w:r>
                </w:p>
              </w:tc>
            </w:tr>
            <w:tr w:rsidR="003B0995" w14:paraId="23702E31" w14:textId="77777777">
              <w:tc>
                <w:tcPr>
                  <w:tcW w:w="2967" w:type="dxa"/>
                </w:tcPr>
                <w:p w14:paraId="6DAC0ABB" w14:textId="77777777" w:rsidR="003B0995" w:rsidRDefault="00F53ECA">
                  <w:pPr>
                    <w:jc w:val="both"/>
                    <w:rPr>
                      <w:rFonts w:eastAsiaTheme="minorEastAsia"/>
                      <w:bCs/>
                      <w:i/>
                      <w:szCs w:val="20"/>
                      <w:lang w:eastAsia="zh-CN"/>
                    </w:rPr>
                  </w:pPr>
                  <w:r>
                    <w:rPr>
                      <w:rFonts w:eastAsiaTheme="minorEastAsia" w:hint="eastAsia"/>
                      <w:bCs/>
                      <w:i/>
                      <w:szCs w:val="20"/>
                      <w:lang w:eastAsia="zh-CN"/>
                    </w:rPr>
                    <w:t>I</w:t>
                  </w:r>
                  <w:r>
                    <w:rPr>
                      <w:rFonts w:eastAsiaTheme="minorEastAsia"/>
                      <w:bCs/>
                      <w:i/>
                      <w:szCs w:val="20"/>
                      <w:lang w:eastAsia="zh-CN"/>
                    </w:rPr>
                    <w:t>nitial CFO</w:t>
                  </w:r>
                </w:p>
              </w:tc>
              <w:tc>
                <w:tcPr>
                  <w:tcW w:w="3344" w:type="dxa"/>
                </w:tcPr>
                <w:p w14:paraId="7C249B8B" w14:textId="77777777" w:rsidR="003B0995" w:rsidRDefault="00F53ECA">
                  <w:pPr>
                    <w:jc w:val="both"/>
                    <w:rPr>
                      <w:rFonts w:eastAsiaTheme="minorEastAsia"/>
                      <w:bCs/>
                      <w:i/>
                      <w:szCs w:val="20"/>
                      <w:lang w:eastAsia="zh-CN"/>
                    </w:rPr>
                  </w:pPr>
                  <w:r>
                    <w:rPr>
                      <w:rFonts w:eastAsiaTheme="minorEastAsia"/>
                      <w:bCs/>
                      <w:i/>
                      <w:szCs w:val="20"/>
                      <w:lang w:eastAsia="zh-CN"/>
                    </w:rPr>
                    <w:t>10^3~10^4ppm</w:t>
                  </w:r>
                </w:p>
              </w:tc>
            </w:tr>
            <w:tr w:rsidR="003B0995" w14:paraId="2FCD0C60" w14:textId="77777777">
              <w:tc>
                <w:tcPr>
                  <w:tcW w:w="2967" w:type="dxa"/>
                </w:tcPr>
                <w:p w14:paraId="21A8C9AC" w14:textId="77777777" w:rsidR="003B0995" w:rsidRDefault="00F53ECA">
                  <w:pPr>
                    <w:jc w:val="both"/>
                    <w:rPr>
                      <w:rFonts w:eastAsiaTheme="minorEastAsia"/>
                      <w:bCs/>
                      <w:i/>
                      <w:szCs w:val="20"/>
                      <w:lang w:eastAsia="zh-CN"/>
                    </w:rPr>
                  </w:pPr>
                  <w:r>
                    <w:rPr>
                      <w:rFonts w:eastAsiaTheme="minorEastAsia" w:hint="eastAsia"/>
                      <w:bCs/>
                      <w:i/>
                      <w:szCs w:val="20"/>
                      <w:lang w:eastAsia="zh-CN"/>
                    </w:rPr>
                    <w:t>C</w:t>
                  </w:r>
                  <w:r>
                    <w:rPr>
                      <w:rFonts w:eastAsiaTheme="minorEastAsia"/>
                      <w:bCs/>
                      <w:i/>
                      <w:szCs w:val="20"/>
                      <w:lang w:eastAsia="zh-CN"/>
                    </w:rPr>
                    <w:t>FO after clock sync/calibration</w:t>
                  </w:r>
                </w:p>
              </w:tc>
              <w:tc>
                <w:tcPr>
                  <w:tcW w:w="3344" w:type="dxa"/>
                </w:tcPr>
                <w:p w14:paraId="634D83FA" w14:textId="77777777" w:rsidR="003B0995" w:rsidRDefault="00F53ECA">
                  <w:pPr>
                    <w:jc w:val="both"/>
                    <w:rPr>
                      <w:rFonts w:eastAsiaTheme="minorEastAsia"/>
                      <w:bCs/>
                      <w:i/>
                      <w:szCs w:val="20"/>
                      <w:lang w:eastAsia="zh-CN"/>
                    </w:rPr>
                  </w:pPr>
                  <w:r>
                    <w:rPr>
                      <w:rFonts w:eastAsiaTheme="minorEastAsia"/>
                      <w:bCs/>
                      <w:i/>
                      <w:szCs w:val="20"/>
                      <w:lang w:eastAsia="zh-CN"/>
                    </w:rPr>
                    <w:t>[30] ppm</w:t>
                  </w:r>
                </w:p>
              </w:tc>
            </w:tr>
          </w:tbl>
          <w:p w14:paraId="686090B2" w14:textId="77777777" w:rsidR="003B0995" w:rsidRDefault="003B0995">
            <w:pPr>
              <w:jc w:val="both"/>
              <w:rPr>
                <w:rFonts w:eastAsiaTheme="minorEastAsia"/>
                <w:lang w:eastAsia="zh-CN"/>
              </w:rPr>
            </w:pPr>
          </w:p>
        </w:tc>
      </w:tr>
      <w:tr w:rsidR="003B0995" w14:paraId="3961709D"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06864D43" w14:textId="77777777" w:rsidR="003B0995" w:rsidRDefault="00F53ECA">
            <w:pPr>
              <w:jc w:val="both"/>
              <w:rPr>
                <w:rFonts w:eastAsia="宋体"/>
                <w:lang w:eastAsia="zh-CN"/>
              </w:rPr>
            </w:pPr>
            <w:r>
              <w:rPr>
                <w:rFonts w:eastAsia="宋体" w:hint="eastAsia"/>
                <w:lang w:eastAsia="zh-CN"/>
              </w:rPr>
              <w:t>ZTE, Sanechips</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694EA97A" w14:textId="77777777" w:rsidR="003B0995" w:rsidRDefault="00F53ECA">
            <w:pPr>
              <w:jc w:val="both"/>
              <w:rPr>
                <w:rFonts w:eastAsiaTheme="minorEastAsia"/>
                <w:lang w:eastAsia="zh-CN"/>
              </w:rPr>
            </w:pPr>
            <w:r>
              <w:rPr>
                <w:rFonts w:eastAsiaTheme="minorEastAsia" w:hint="eastAsia"/>
                <w:lang w:eastAsia="zh-CN"/>
              </w:rPr>
              <w:t>Prefer Option 1 with the minor modifications:</w:t>
            </w:r>
          </w:p>
          <w:p w14:paraId="09C8989F" w14:textId="77777777" w:rsidR="003B0995" w:rsidRDefault="003B0995">
            <w:pPr>
              <w:jc w:val="both"/>
              <w:rPr>
                <w:rFonts w:eastAsiaTheme="minorEastAsia"/>
                <w:lang w:eastAsia="zh-CN"/>
              </w:rPr>
            </w:pPr>
          </w:p>
          <w:tbl>
            <w:tblPr>
              <w:tblStyle w:val="afd"/>
              <w:tblW w:w="0" w:type="auto"/>
              <w:tblLook w:val="04A0" w:firstRow="1" w:lastRow="0" w:firstColumn="1" w:lastColumn="0" w:noHBand="0" w:noVBand="1"/>
            </w:tblPr>
            <w:tblGrid>
              <w:gridCol w:w="2938"/>
              <w:gridCol w:w="2310"/>
              <w:gridCol w:w="2221"/>
            </w:tblGrid>
            <w:tr w:rsidR="003B0995" w14:paraId="2575EAE4" w14:textId="77777777">
              <w:tc>
                <w:tcPr>
                  <w:tcW w:w="3681" w:type="dxa"/>
                </w:tcPr>
                <w:p w14:paraId="6F93C36E" w14:textId="77777777" w:rsidR="003B0995" w:rsidRDefault="00F53ECA">
                  <w:pPr>
                    <w:jc w:val="both"/>
                    <w:rPr>
                      <w:rFonts w:eastAsiaTheme="minorEastAsia"/>
                      <w:b/>
                      <w:i/>
                      <w:szCs w:val="20"/>
                      <w:lang w:eastAsia="zh-CN"/>
                    </w:rPr>
                  </w:pPr>
                  <w:r>
                    <w:rPr>
                      <w:rFonts w:eastAsiaTheme="minorEastAsia" w:hint="eastAsia"/>
                      <w:b/>
                      <w:i/>
                      <w:szCs w:val="20"/>
                      <w:lang w:eastAsia="zh-CN"/>
                    </w:rPr>
                    <w:t>O</w:t>
                  </w:r>
                  <w:r>
                    <w:rPr>
                      <w:rFonts w:eastAsiaTheme="minorEastAsia"/>
                      <w:b/>
                      <w:i/>
                      <w:szCs w:val="20"/>
                      <w:lang w:eastAsia="zh-CN"/>
                    </w:rPr>
                    <w:t>ption 1</w:t>
                  </w:r>
                </w:p>
              </w:tc>
              <w:tc>
                <w:tcPr>
                  <w:tcW w:w="2975" w:type="dxa"/>
                </w:tcPr>
                <w:p w14:paraId="12BD5198" w14:textId="77777777" w:rsidR="003B0995" w:rsidRDefault="00F53ECA">
                  <w:pPr>
                    <w:jc w:val="both"/>
                    <w:rPr>
                      <w:rFonts w:eastAsiaTheme="minorEastAsia"/>
                      <w:b/>
                      <w:i/>
                      <w:szCs w:val="20"/>
                      <w:lang w:eastAsia="zh-CN"/>
                    </w:rPr>
                  </w:pPr>
                  <w:r>
                    <w:rPr>
                      <w:rFonts w:eastAsiaTheme="minorEastAsia" w:hint="eastAsia"/>
                      <w:b/>
                      <w:i/>
                      <w:szCs w:val="20"/>
                      <w:lang w:eastAsia="zh-CN"/>
                    </w:rPr>
                    <w:t>D</w:t>
                  </w:r>
                  <w:r>
                    <w:rPr>
                      <w:rFonts w:eastAsiaTheme="minorEastAsia"/>
                      <w:b/>
                      <w:i/>
                      <w:szCs w:val="20"/>
                      <w:lang w:eastAsia="zh-CN"/>
                    </w:rPr>
                    <w:t>evice 2b</w:t>
                  </w:r>
                </w:p>
              </w:tc>
              <w:tc>
                <w:tcPr>
                  <w:tcW w:w="2975" w:type="dxa"/>
                </w:tcPr>
                <w:p w14:paraId="03EFE6CD" w14:textId="77777777" w:rsidR="003B0995" w:rsidRDefault="00F53ECA">
                  <w:pPr>
                    <w:jc w:val="both"/>
                    <w:rPr>
                      <w:rFonts w:eastAsiaTheme="minorEastAsia"/>
                      <w:b/>
                      <w:i/>
                      <w:szCs w:val="20"/>
                      <w:lang w:eastAsia="zh-CN"/>
                    </w:rPr>
                  </w:pPr>
                  <w:r>
                    <w:rPr>
                      <w:rFonts w:eastAsiaTheme="minorEastAsia" w:hint="eastAsia"/>
                      <w:b/>
                      <w:i/>
                      <w:szCs w:val="20"/>
                      <w:lang w:eastAsia="zh-CN"/>
                    </w:rPr>
                    <w:t>D</w:t>
                  </w:r>
                  <w:r>
                    <w:rPr>
                      <w:rFonts w:eastAsiaTheme="minorEastAsia"/>
                      <w:b/>
                      <w:i/>
                      <w:szCs w:val="20"/>
                      <w:lang w:eastAsia="zh-CN"/>
                    </w:rPr>
                    <w:t>evice C</w:t>
                  </w:r>
                </w:p>
              </w:tc>
            </w:tr>
            <w:tr w:rsidR="003B0995" w14:paraId="78CD09FD" w14:textId="77777777">
              <w:tc>
                <w:tcPr>
                  <w:tcW w:w="3681" w:type="dxa"/>
                </w:tcPr>
                <w:p w14:paraId="37C0EAF2" w14:textId="77777777" w:rsidR="003B0995" w:rsidRDefault="00F53ECA">
                  <w:pPr>
                    <w:jc w:val="both"/>
                    <w:rPr>
                      <w:rFonts w:eastAsiaTheme="minorEastAsia"/>
                      <w:bCs/>
                      <w:i/>
                      <w:szCs w:val="20"/>
                      <w:lang w:eastAsia="zh-CN"/>
                    </w:rPr>
                  </w:pPr>
                  <w:r>
                    <w:rPr>
                      <w:rFonts w:eastAsiaTheme="minorEastAsia" w:hint="eastAsia"/>
                      <w:bCs/>
                      <w:i/>
                      <w:szCs w:val="20"/>
                      <w:lang w:eastAsia="zh-CN"/>
                    </w:rPr>
                    <w:t>I</w:t>
                  </w:r>
                  <w:r>
                    <w:rPr>
                      <w:rFonts w:eastAsiaTheme="minorEastAsia"/>
                      <w:bCs/>
                      <w:i/>
                      <w:szCs w:val="20"/>
                      <w:lang w:eastAsia="zh-CN"/>
                    </w:rPr>
                    <w:t>nitial SFO</w:t>
                  </w:r>
                </w:p>
              </w:tc>
              <w:tc>
                <w:tcPr>
                  <w:tcW w:w="2975" w:type="dxa"/>
                </w:tcPr>
                <w:p w14:paraId="7F020FA4" w14:textId="77777777" w:rsidR="003B0995" w:rsidRDefault="00F53ECA">
                  <w:pPr>
                    <w:jc w:val="both"/>
                    <w:rPr>
                      <w:rFonts w:eastAsiaTheme="minorEastAsia"/>
                      <w:bCs/>
                      <w:i/>
                      <w:szCs w:val="20"/>
                      <w:lang w:eastAsia="zh-CN"/>
                    </w:rPr>
                  </w:pPr>
                  <w:r>
                    <w:rPr>
                      <w:rFonts w:eastAsiaTheme="minorEastAsia" w:hint="eastAsia"/>
                      <w:bCs/>
                      <w:i/>
                      <w:szCs w:val="20"/>
                      <w:lang w:eastAsia="zh-CN"/>
                    </w:rPr>
                    <w:t>1</w:t>
                  </w:r>
                  <w:r>
                    <w:rPr>
                      <w:rFonts w:eastAsiaTheme="minorEastAsia"/>
                      <w:bCs/>
                      <w:i/>
                      <w:szCs w:val="20"/>
                      <w:lang w:eastAsia="zh-CN"/>
                    </w:rPr>
                    <w:t>0^3~10^4 ppm</w:t>
                  </w:r>
                </w:p>
              </w:tc>
              <w:tc>
                <w:tcPr>
                  <w:tcW w:w="2975" w:type="dxa"/>
                </w:tcPr>
                <w:p w14:paraId="0D1EFC98" w14:textId="77777777" w:rsidR="003B0995" w:rsidRDefault="00F53ECA">
                  <w:pPr>
                    <w:jc w:val="both"/>
                    <w:rPr>
                      <w:rFonts w:eastAsiaTheme="minorEastAsia"/>
                      <w:bCs/>
                      <w:i/>
                      <w:szCs w:val="20"/>
                      <w:lang w:eastAsia="zh-CN"/>
                    </w:rPr>
                  </w:pPr>
                  <w:r>
                    <w:rPr>
                      <w:rFonts w:eastAsiaTheme="minorEastAsia" w:hint="eastAsia"/>
                      <w:bCs/>
                      <w:i/>
                      <w:szCs w:val="20"/>
                      <w:lang w:eastAsia="zh-CN"/>
                    </w:rPr>
                    <w:t>[</w:t>
                  </w:r>
                  <w:r>
                    <w:rPr>
                      <w:rFonts w:eastAsiaTheme="minorEastAsia"/>
                      <w:bCs/>
                      <w:i/>
                      <w:szCs w:val="20"/>
                      <w:lang w:eastAsia="zh-CN"/>
                    </w:rPr>
                    <w:t>50, 80, 10~100] ppm</w:t>
                  </w:r>
                </w:p>
              </w:tc>
            </w:tr>
            <w:tr w:rsidR="003B0995" w14:paraId="1CDD1BFC" w14:textId="77777777">
              <w:tc>
                <w:tcPr>
                  <w:tcW w:w="3681" w:type="dxa"/>
                </w:tcPr>
                <w:p w14:paraId="6D0526A5" w14:textId="77777777" w:rsidR="003B0995" w:rsidRDefault="00F53ECA">
                  <w:pPr>
                    <w:jc w:val="both"/>
                    <w:rPr>
                      <w:rFonts w:eastAsiaTheme="minorEastAsia"/>
                      <w:bCs/>
                      <w:i/>
                      <w:szCs w:val="20"/>
                      <w:lang w:eastAsia="zh-CN"/>
                    </w:rPr>
                  </w:pPr>
                  <w:r>
                    <w:rPr>
                      <w:rFonts w:eastAsiaTheme="minorEastAsia" w:hint="eastAsia"/>
                      <w:bCs/>
                      <w:i/>
                      <w:szCs w:val="20"/>
                      <w:lang w:eastAsia="zh-CN"/>
                    </w:rPr>
                    <w:t>S</w:t>
                  </w:r>
                  <w:r>
                    <w:rPr>
                      <w:rFonts w:eastAsiaTheme="minorEastAsia"/>
                      <w:bCs/>
                      <w:i/>
                      <w:szCs w:val="20"/>
                      <w:lang w:eastAsia="zh-CN"/>
                    </w:rPr>
                    <w:t>FO after clock sync/calibration</w:t>
                  </w:r>
                </w:p>
              </w:tc>
              <w:tc>
                <w:tcPr>
                  <w:tcW w:w="2975" w:type="dxa"/>
                </w:tcPr>
                <w:p w14:paraId="79A86BF8" w14:textId="77777777" w:rsidR="003B0995" w:rsidRDefault="00F53ECA">
                  <w:pPr>
                    <w:jc w:val="both"/>
                    <w:rPr>
                      <w:rFonts w:eastAsiaTheme="minorEastAsia"/>
                      <w:bCs/>
                      <w:i/>
                      <w:szCs w:val="20"/>
                      <w:lang w:eastAsia="zh-CN"/>
                    </w:rPr>
                  </w:pPr>
                  <w:r>
                    <w:rPr>
                      <w:rFonts w:eastAsiaTheme="minorEastAsia" w:hint="eastAsia"/>
                      <w:bCs/>
                      <w:i/>
                      <w:szCs w:val="20"/>
                      <w:lang w:eastAsia="zh-CN"/>
                    </w:rPr>
                    <w:t>1</w:t>
                  </w:r>
                  <w:r>
                    <w:rPr>
                      <w:rFonts w:eastAsiaTheme="minorEastAsia"/>
                      <w:bCs/>
                      <w:i/>
                      <w:szCs w:val="20"/>
                      <w:lang w:eastAsia="zh-CN"/>
                    </w:rPr>
                    <w:t>0^</w:t>
                  </w:r>
                  <w:r>
                    <w:rPr>
                      <w:rFonts w:eastAsiaTheme="minorEastAsia" w:hint="eastAsia"/>
                      <w:bCs/>
                      <w:i/>
                      <w:color w:val="FF0000"/>
                      <w:szCs w:val="20"/>
                      <w:lang w:eastAsia="zh-CN"/>
                    </w:rPr>
                    <w:t>2</w:t>
                  </w:r>
                  <w:r>
                    <w:rPr>
                      <w:rFonts w:eastAsiaTheme="minorEastAsia"/>
                      <w:bCs/>
                      <w:i/>
                      <w:strike/>
                      <w:color w:val="FF0000"/>
                      <w:szCs w:val="20"/>
                      <w:lang w:eastAsia="zh-CN"/>
                    </w:rPr>
                    <w:t>3</w:t>
                  </w:r>
                  <w:r>
                    <w:rPr>
                      <w:rFonts w:eastAsiaTheme="minorEastAsia"/>
                      <w:bCs/>
                      <w:i/>
                      <w:szCs w:val="20"/>
                      <w:lang w:eastAsia="zh-CN"/>
                    </w:rPr>
                    <w:t xml:space="preserve"> ppm</w:t>
                  </w:r>
                </w:p>
              </w:tc>
              <w:tc>
                <w:tcPr>
                  <w:tcW w:w="2975" w:type="dxa"/>
                </w:tcPr>
                <w:p w14:paraId="4D42F5D0" w14:textId="77777777" w:rsidR="003B0995" w:rsidRDefault="00F53ECA">
                  <w:pPr>
                    <w:jc w:val="both"/>
                    <w:rPr>
                      <w:rFonts w:eastAsiaTheme="minorEastAsia"/>
                      <w:bCs/>
                      <w:i/>
                      <w:szCs w:val="20"/>
                      <w:lang w:eastAsia="zh-CN"/>
                    </w:rPr>
                  </w:pPr>
                  <w:r>
                    <w:rPr>
                      <w:rFonts w:eastAsiaTheme="minorEastAsia"/>
                      <w:bCs/>
                      <w:i/>
                      <w:szCs w:val="20"/>
                      <w:lang w:eastAsia="zh-CN"/>
                    </w:rPr>
                    <w:t>[</w:t>
                  </w:r>
                  <w:r>
                    <w:rPr>
                      <w:rFonts w:eastAsiaTheme="minorEastAsia" w:hint="eastAsia"/>
                      <w:bCs/>
                      <w:i/>
                      <w:szCs w:val="20"/>
                      <w:lang w:eastAsia="zh-CN"/>
                    </w:rPr>
                    <w:t>1</w:t>
                  </w:r>
                  <w:r>
                    <w:rPr>
                      <w:rFonts w:eastAsiaTheme="minorEastAsia"/>
                      <w:bCs/>
                      <w:i/>
                      <w:szCs w:val="20"/>
                      <w:lang w:eastAsia="zh-CN"/>
                    </w:rPr>
                    <w:t>0] ppm</w:t>
                  </w:r>
                </w:p>
              </w:tc>
            </w:tr>
            <w:tr w:rsidR="003B0995" w14:paraId="3BAC440F" w14:textId="77777777">
              <w:tc>
                <w:tcPr>
                  <w:tcW w:w="3681" w:type="dxa"/>
                </w:tcPr>
                <w:p w14:paraId="698749D7" w14:textId="77777777" w:rsidR="003B0995" w:rsidRDefault="00F53ECA">
                  <w:pPr>
                    <w:jc w:val="both"/>
                    <w:rPr>
                      <w:rFonts w:eastAsiaTheme="minorEastAsia"/>
                      <w:bCs/>
                      <w:i/>
                      <w:szCs w:val="20"/>
                      <w:lang w:eastAsia="zh-CN"/>
                    </w:rPr>
                  </w:pPr>
                  <w:r>
                    <w:rPr>
                      <w:rFonts w:eastAsiaTheme="minorEastAsia" w:hint="eastAsia"/>
                      <w:bCs/>
                      <w:i/>
                      <w:szCs w:val="20"/>
                      <w:lang w:eastAsia="zh-CN"/>
                    </w:rPr>
                    <w:t>I</w:t>
                  </w:r>
                  <w:r>
                    <w:rPr>
                      <w:rFonts w:eastAsiaTheme="minorEastAsia"/>
                      <w:bCs/>
                      <w:i/>
                      <w:szCs w:val="20"/>
                      <w:lang w:eastAsia="zh-CN"/>
                    </w:rPr>
                    <w:t>nitial CFO</w:t>
                  </w:r>
                </w:p>
              </w:tc>
              <w:tc>
                <w:tcPr>
                  <w:tcW w:w="2975" w:type="dxa"/>
                </w:tcPr>
                <w:p w14:paraId="0628BF42" w14:textId="77777777" w:rsidR="003B0995" w:rsidRDefault="00F53ECA">
                  <w:pPr>
                    <w:jc w:val="both"/>
                    <w:rPr>
                      <w:rFonts w:eastAsiaTheme="minorEastAsia"/>
                      <w:bCs/>
                      <w:i/>
                      <w:szCs w:val="20"/>
                      <w:lang w:eastAsia="zh-CN"/>
                    </w:rPr>
                  </w:pPr>
                  <w:r>
                    <w:rPr>
                      <w:rFonts w:eastAsiaTheme="minorEastAsia" w:hint="eastAsia"/>
                      <w:bCs/>
                      <w:i/>
                      <w:szCs w:val="20"/>
                      <w:lang w:eastAsia="zh-CN"/>
                    </w:rPr>
                    <w:t>1</w:t>
                  </w:r>
                  <w:r>
                    <w:rPr>
                      <w:rFonts w:eastAsiaTheme="minorEastAsia"/>
                      <w:bCs/>
                      <w:i/>
                      <w:szCs w:val="20"/>
                      <w:lang w:eastAsia="zh-CN"/>
                    </w:rPr>
                    <w:t>0^2~10^3 ppm</w:t>
                  </w:r>
                </w:p>
              </w:tc>
              <w:tc>
                <w:tcPr>
                  <w:tcW w:w="2975" w:type="dxa"/>
                </w:tcPr>
                <w:p w14:paraId="643E0E02" w14:textId="77777777" w:rsidR="003B0995" w:rsidRDefault="00F53ECA">
                  <w:pPr>
                    <w:jc w:val="both"/>
                    <w:rPr>
                      <w:rFonts w:eastAsiaTheme="minorEastAsia"/>
                      <w:bCs/>
                      <w:i/>
                      <w:szCs w:val="20"/>
                      <w:lang w:eastAsia="zh-CN"/>
                    </w:rPr>
                  </w:pPr>
                  <w:r>
                    <w:rPr>
                      <w:rFonts w:eastAsiaTheme="minorEastAsia" w:hint="eastAsia"/>
                      <w:bCs/>
                      <w:i/>
                      <w:szCs w:val="20"/>
                      <w:lang w:eastAsia="zh-CN"/>
                    </w:rPr>
                    <w:t>[</w:t>
                  </w:r>
                  <w:r>
                    <w:rPr>
                      <w:rFonts w:eastAsiaTheme="minorEastAsia"/>
                      <w:bCs/>
                      <w:i/>
                      <w:szCs w:val="20"/>
                      <w:lang w:eastAsia="zh-CN"/>
                    </w:rPr>
                    <w:t>50, 80, 10~100] ppm</w:t>
                  </w:r>
                </w:p>
              </w:tc>
            </w:tr>
            <w:tr w:rsidR="003B0995" w14:paraId="2DC438FA" w14:textId="77777777">
              <w:tc>
                <w:tcPr>
                  <w:tcW w:w="3681" w:type="dxa"/>
                </w:tcPr>
                <w:p w14:paraId="5ABBCB6A" w14:textId="77777777" w:rsidR="003B0995" w:rsidRDefault="00F53ECA">
                  <w:pPr>
                    <w:jc w:val="both"/>
                    <w:rPr>
                      <w:rFonts w:eastAsiaTheme="minorEastAsia"/>
                      <w:bCs/>
                      <w:i/>
                      <w:szCs w:val="20"/>
                      <w:lang w:eastAsia="zh-CN"/>
                    </w:rPr>
                  </w:pPr>
                  <w:r>
                    <w:rPr>
                      <w:rFonts w:eastAsiaTheme="minorEastAsia" w:hint="eastAsia"/>
                      <w:bCs/>
                      <w:i/>
                      <w:szCs w:val="20"/>
                      <w:lang w:eastAsia="zh-CN"/>
                    </w:rPr>
                    <w:t>C</w:t>
                  </w:r>
                  <w:r>
                    <w:rPr>
                      <w:rFonts w:eastAsiaTheme="minorEastAsia"/>
                      <w:bCs/>
                      <w:i/>
                      <w:szCs w:val="20"/>
                      <w:lang w:eastAsia="zh-CN"/>
                    </w:rPr>
                    <w:t>FO after clock sync/calibration</w:t>
                  </w:r>
                </w:p>
              </w:tc>
              <w:tc>
                <w:tcPr>
                  <w:tcW w:w="2975" w:type="dxa"/>
                </w:tcPr>
                <w:p w14:paraId="717784C9" w14:textId="77777777" w:rsidR="003B0995" w:rsidRDefault="00F53ECA">
                  <w:pPr>
                    <w:jc w:val="both"/>
                    <w:rPr>
                      <w:rFonts w:eastAsiaTheme="minorEastAsia"/>
                      <w:bCs/>
                      <w:i/>
                      <w:szCs w:val="20"/>
                      <w:lang w:eastAsia="zh-CN"/>
                    </w:rPr>
                  </w:pPr>
                  <w:r>
                    <w:rPr>
                      <w:rFonts w:eastAsiaTheme="minorEastAsia" w:hint="eastAsia"/>
                      <w:bCs/>
                      <w:i/>
                      <w:color w:val="FF0000"/>
                      <w:szCs w:val="20"/>
                      <w:lang w:eastAsia="zh-CN"/>
                    </w:rPr>
                    <w:t>10s~</w:t>
                  </w:r>
                  <w:r>
                    <w:rPr>
                      <w:rFonts w:eastAsiaTheme="minorEastAsia" w:hint="eastAsia"/>
                      <w:bCs/>
                      <w:i/>
                      <w:szCs w:val="20"/>
                      <w:lang w:eastAsia="zh-CN"/>
                    </w:rPr>
                    <w:t>1</w:t>
                  </w:r>
                  <w:r>
                    <w:rPr>
                      <w:rFonts w:eastAsiaTheme="minorEastAsia"/>
                      <w:bCs/>
                      <w:i/>
                      <w:szCs w:val="20"/>
                      <w:lang w:eastAsia="zh-CN"/>
                    </w:rPr>
                    <w:t>00 ppm</w:t>
                  </w:r>
                </w:p>
              </w:tc>
              <w:tc>
                <w:tcPr>
                  <w:tcW w:w="2975" w:type="dxa"/>
                </w:tcPr>
                <w:p w14:paraId="112E06B6" w14:textId="77777777" w:rsidR="003B0995" w:rsidRDefault="00F53ECA">
                  <w:pPr>
                    <w:jc w:val="both"/>
                    <w:rPr>
                      <w:rFonts w:eastAsiaTheme="minorEastAsia"/>
                      <w:bCs/>
                      <w:i/>
                      <w:szCs w:val="20"/>
                      <w:lang w:eastAsia="zh-CN"/>
                    </w:rPr>
                  </w:pPr>
                  <w:r>
                    <w:rPr>
                      <w:rFonts w:eastAsiaTheme="minorEastAsia"/>
                      <w:bCs/>
                      <w:i/>
                      <w:szCs w:val="20"/>
                      <w:lang w:eastAsia="zh-CN"/>
                    </w:rPr>
                    <w:t>[</w:t>
                  </w:r>
                  <w:r>
                    <w:rPr>
                      <w:rFonts w:eastAsiaTheme="minorEastAsia" w:hint="eastAsia"/>
                      <w:bCs/>
                      <w:i/>
                      <w:szCs w:val="20"/>
                      <w:lang w:eastAsia="zh-CN"/>
                    </w:rPr>
                    <w:t>1</w:t>
                  </w:r>
                  <w:r>
                    <w:rPr>
                      <w:rFonts w:eastAsiaTheme="minorEastAsia"/>
                      <w:bCs/>
                      <w:i/>
                      <w:szCs w:val="20"/>
                      <w:lang w:eastAsia="zh-CN"/>
                    </w:rPr>
                    <w:t>0] ppm</w:t>
                  </w:r>
                </w:p>
              </w:tc>
            </w:tr>
          </w:tbl>
          <w:p w14:paraId="5BCAA5E3" w14:textId="77777777" w:rsidR="003B0995" w:rsidRDefault="003B0995">
            <w:pPr>
              <w:jc w:val="both"/>
              <w:rPr>
                <w:rFonts w:eastAsiaTheme="minorEastAsia"/>
                <w:lang w:eastAsia="zh-CN"/>
              </w:rPr>
            </w:pPr>
          </w:p>
          <w:p w14:paraId="084AD1DB" w14:textId="77777777" w:rsidR="003B0995" w:rsidRDefault="003B0995">
            <w:pPr>
              <w:jc w:val="both"/>
              <w:rPr>
                <w:rFonts w:eastAsia="Malgun Gothic"/>
                <w:lang w:eastAsia="zh-CN"/>
              </w:rPr>
            </w:pPr>
          </w:p>
        </w:tc>
      </w:tr>
      <w:tr w:rsidR="00783E9F" w14:paraId="0AED4A6A"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1500312E" w14:textId="12DD3A74" w:rsidR="00783E9F" w:rsidRDefault="00783E9F" w:rsidP="00783E9F">
            <w:pPr>
              <w:jc w:val="both"/>
              <w:rPr>
                <w:rFonts w:eastAsia="宋体"/>
                <w:lang w:eastAsia="zh-CN"/>
              </w:rPr>
            </w:pPr>
            <w:r>
              <w:rPr>
                <w:rFonts w:eastAsiaTheme="minorEastAsia" w:hint="eastAsia"/>
                <w:lang w:eastAsia="zh-CN"/>
              </w:rPr>
              <w:t>CMCC</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436B6ACE" w14:textId="4C1824C5" w:rsidR="00783E9F" w:rsidRDefault="00783E9F" w:rsidP="00783E9F">
            <w:pPr>
              <w:jc w:val="both"/>
              <w:rPr>
                <w:rFonts w:eastAsiaTheme="minorEastAsia"/>
                <w:lang w:eastAsia="zh-CN"/>
              </w:rPr>
            </w:pPr>
            <w:r>
              <w:rPr>
                <w:rFonts w:eastAsiaTheme="minorEastAsia" w:hint="eastAsia"/>
                <w:lang w:eastAsia="zh-CN"/>
              </w:rPr>
              <w:t xml:space="preserve">As we commented for Proposal 3.3f that the main difference for Device 2b/C are </w:t>
            </w:r>
            <w:r>
              <w:rPr>
                <w:rFonts w:eastAsiaTheme="minorEastAsia"/>
                <w:lang w:eastAsia="zh-CN"/>
              </w:rPr>
              <w:t>the</w:t>
            </w:r>
            <w:r>
              <w:rPr>
                <w:rFonts w:eastAsiaTheme="minorEastAsia" w:hint="eastAsia"/>
                <w:lang w:eastAsia="zh-CN"/>
              </w:rPr>
              <w:t xml:space="preserve"> transmission power, from this </w:t>
            </w:r>
            <w:r>
              <w:rPr>
                <w:rFonts w:eastAsiaTheme="minorEastAsia"/>
                <w:lang w:eastAsia="zh-CN"/>
              </w:rPr>
              <w:t>perspective</w:t>
            </w:r>
            <w:r>
              <w:rPr>
                <w:rFonts w:eastAsiaTheme="minorEastAsia" w:hint="eastAsia"/>
                <w:lang w:eastAsia="zh-CN"/>
              </w:rPr>
              <w:t>, the assumptions on SFO/ CFO should not vary too much for the two kinds of devices. In addition, for the detailed assumptions on SFO and CFO, although different values are captured in the TR 38.769 for device 2b, that is essentially considering clocks for different purposes. However, in practical implementation, we highly doubt that a device 2b or C will use different reference clock for different purposes, therefore, same assumptions can be assumed for SFO and CFO for the device.</w:t>
            </w:r>
          </w:p>
        </w:tc>
      </w:tr>
      <w:tr w:rsidR="002C5E5D" w14:paraId="6107E8CA"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18C55C4E" w14:textId="50AB42AB" w:rsidR="002C5E5D" w:rsidRDefault="002C5E5D" w:rsidP="002C5E5D">
            <w:pPr>
              <w:jc w:val="both"/>
              <w:rPr>
                <w:rFonts w:eastAsiaTheme="minorEastAsia"/>
                <w:lang w:eastAsia="zh-CN"/>
              </w:rPr>
            </w:pPr>
            <w:r w:rsidRPr="00895ECA">
              <w:rPr>
                <w:rFonts w:eastAsia="Malgun Gothic"/>
                <w:lang w:eastAsia="ko-KR"/>
              </w:rPr>
              <w:t>Huawei, HiSilicon</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55296F04" w14:textId="77777777" w:rsidR="002C5E5D" w:rsidRDefault="002C5E5D" w:rsidP="002C5E5D">
            <w:pPr>
              <w:jc w:val="both"/>
              <w:rPr>
                <w:rFonts w:eastAsia="Malgun Gothic"/>
                <w:lang w:eastAsia="ko-KR"/>
              </w:rPr>
            </w:pPr>
            <w:r>
              <w:rPr>
                <w:rFonts w:eastAsia="Malgun Gothic"/>
                <w:lang w:eastAsia="ko-KR"/>
              </w:rPr>
              <w:t>Option 1.</w:t>
            </w:r>
          </w:p>
          <w:p w14:paraId="3194BE93" w14:textId="77777777" w:rsidR="002C5E5D" w:rsidRDefault="002C5E5D" w:rsidP="002C5E5D">
            <w:pPr>
              <w:jc w:val="both"/>
              <w:rPr>
                <w:rFonts w:eastAsia="Malgun Gothic"/>
                <w:lang w:eastAsia="ko-KR"/>
              </w:rPr>
            </w:pPr>
            <w:r>
              <w:rPr>
                <w:rFonts w:eastAsia="Malgun Gothic"/>
                <w:lang w:eastAsia="ko-KR"/>
              </w:rPr>
              <w:t>Device C has higher power than device 2b, thus Device can achieve better SFO/CFO than device 2b.</w:t>
            </w:r>
          </w:p>
          <w:p w14:paraId="325FEA3D" w14:textId="77777777" w:rsidR="002C5E5D" w:rsidRDefault="002C5E5D" w:rsidP="002C5E5D">
            <w:pPr>
              <w:jc w:val="both"/>
              <w:rPr>
                <w:rFonts w:eastAsia="Malgun Gothic"/>
                <w:lang w:eastAsia="ko-KR"/>
              </w:rPr>
            </w:pPr>
            <w:r>
              <w:rPr>
                <w:rFonts w:eastAsia="Malgun Gothic"/>
                <w:lang w:eastAsia="ko-KR"/>
              </w:rPr>
              <w:t>This principle is also reflected in the TR, where device 2b has better SFO/CFO than device 1.</w:t>
            </w:r>
          </w:p>
          <w:p w14:paraId="24AA0206" w14:textId="77777777" w:rsidR="002C5E5D" w:rsidRDefault="002C5E5D" w:rsidP="002C5E5D">
            <w:pPr>
              <w:jc w:val="both"/>
              <w:rPr>
                <w:rFonts w:eastAsia="Malgun Gothic"/>
                <w:lang w:eastAsia="ko-KR"/>
              </w:rPr>
            </w:pPr>
          </w:p>
          <w:p w14:paraId="291C6E2F" w14:textId="77777777" w:rsidR="002C5E5D" w:rsidRDefault="002C5E5D" w:rsidP="002C5E5D">
            <w:pPr>
              <w:jc w:val="both"/>
              <w:rPr>
                <w:rFonts w:eastAsia="Malgun Gothic"/>
                <w:lang w:eastAsia="ko-KR"/>
              </w:rPr>
            </w:pPr>
            <w:r>
              <w:rPr>
                <w:rFonts w:eastAsia="Malgun Gothic"/>
                <w:lang w:eastAsia="ko-KR"/>
              </w:rPr>
              <w:t>Option 2-1 is unreasonable, since Device C definitely can have better SFO/CFO.</w:t>
            </w:r>
          </w:p>
          <w:p w14:paraId="42BBB7EC" w14:textId="77777777" w:rsidR="002C5E5D" w:rsidRDefault="002C5E5D" w:rsidP="002C5E5D">
            <w:pPr>
              <w:jc w:val="both"/>
              <w:rPr>
                <w:rFonts w:eastAsia="Malgun Gothic"/>
                <w:lang w:eastAsia="ko-KR"/>
              </w:rPr>
            </w:pPr>
            <w:r>
              <w:rPr>
                <w:rFonts w:eastAsia="Malgun Gothic"/>
                <w:lang w:eastAsia="ko-KR"/>
              </w:rPr>
              <w:lastRenderedPageBreak/>
              <w:t xml:space="preserve">Option 2-2 is also unreasonable, since technically it’s almost </w:t>
            </w:r>
            <w:r w:rsidRPr="00E844AF">
              <w:rPr>
                <w:rFonts w:eastAsia="Malgun Gothic" w:hint="eastAsia"/>
                <w:lang w:eastAsia="ko-KR"/>
              </w:rPr>
              <w:t>infeasible</w:t>
            </w:r>
            <w:r>
              <w:rPr>
                <w:rFonts w:eastAsia="Malgun Gothic"/>
                <w:lang w:eastAsia="ko-KR"/>
              </w:rPr>
              <w:t xml:space="preserve"> for device 2b to reach such small SFO/CFO.</w:t>
            </w:r>
          </w:p>
          <w:p w14:paraId="6672E6AA" w14:textId="77777777" w:rsidR="002C5E5D" w:rsidRDefault="002C5E5D" w:rsidP="002C5E5D">
            <w:pPr>
              <w:jc w:val="both"/>
              <w:rPr>
                <w:rFonts w:eastAsiaTheme="minorEastAsia"/>
                <w:lang w:eastAsia="zh-CN"/>
              </w:rPr>
            </w:pPr>
          </w:p>
        </w:tc>
      </w:tr>
      <w:tr w:rsidR="00F11AB1" w14:paraId="717B2C2F"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4BDC381E" w14:textId="5CF7046A" w:rsidR="00F11AB1" w:rsidRPr="00F11AB1" w:rsidRDefault="00F11AB1" w:rsidP="002C5E5D">
            <w:pPr>
              <w:jc w:val="both"/>
              <w:rPr>
                <w:rFonts w:eastAsiaTheme="minorEastAsia"/>
                <w:lang w:eastAsia="zh-CN"/>
              </w:rPr>
            </w:pPr>
            <w:r>
              <w:rPr>
                <w:rFonts w:eastAsiaTheme="minorEastAsia" w:hint="eastAsia"/>
                <w:lang w:eastAsia="zh-CN"/>
              </w:rPr>
              <w:lastRenderedPageBreak/>
              <w:t>F</w:t>
            </w:r>
            <w:r>
              <w:rPr>
                <w:rFonts w:eastAsiaTheme="minorEastAsia"/>
                <w:lang w:eastAsia="zh-CN"/>
              </w:rPr>
              <w:t>L1</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5A61B575" w14:textId="35AFB78A" w:rsidR="00F11AB1" w:rsidRPr="00F11AB1" w:rsidRDefault="00F11AB1" w:rsidP="002C5E5D">
            <w:pPr>
              <w:jc w:val="both"/>
              <w:rPr>
                <w:rFonts w:eastAsiaTheme="minorEastAsia"/>
                <w:lang w:eastAsia="zh-CN"/>
              </w:rPr>
            </w:pPr>
            <w:r>
              <w:rPr>
                <w:rFonts w:eastAsiaTheme="minorEastAsia" w:hint="eastAsia"/>
                <w:lang w:eastAsia="zh-CN"/>
              </w:rPr>
              <w:t>B</w:t>
            </w:r>
            <w:r>
              <w:rPr>
                <w:rFonts w:eastAsiaTheme="minorEastAsia"/>
                <w:lang w:eastAsia="zh-CN"/>
              </w:rPr>
              <w:t>ased on feedback, FL updates in Proposal 3.4d-v2, see in section 4.2</w:t>
            </w:r>
          </w:p>
        </w:tc>
      </w:tr>
    </w:tbl>
    <w:p w14:paraId="6A29F765" w14:textId="77777777" w:rsidR="003B0995" w:rsidRDefault="003B0995">
      <w:pPr>
        <w:jc w:val="both"/>
        <w:rPr>
          <w:rFonts w:eastAsiaTheme="minorEastAsia"/>
          <w:szCs w:val="20"/>
          <w:lang w:eastAsia="zh-CN"/>
        </w:rPr>
      </w:pPr>
    </w:p>
    <w:p w14:paraId="6704DF04" w14:textId="77777777" w:rsidR="003B0995" w:rsidRDefault="00F53ECA">
      <w:pPr>
        <w:jc w:val="both"/>
        <w:outlineLvl w:val="2"/>
        <w:rPr>
          <w:rFonts w:eastAsiaTheme="minorEastAsia"/>
          <w:szCs w:val="20"/>
          <w:u w:val="single"/>
          <w:lang w:eastAsia="zh-CN"/>
        </w:rPr>
      </w:pPr>
      <w:r>
        <w:rPr>
          <w:rFonts w:eastAsiaTheme="minorEastAsia"/>
          <w:szCs w:val="20"/>
          <w:u w:val="single"/>
          <w:lang w:eastAsia="zh-CN"/>
        </w:rPr>
        <w:t>&gt;&gt;FEC and repetition</w:t>
      </w:r>
    </w:p>
    <w:p w14:paraId="40EC89EC" w14:textId="77777777" w:rsidR="003B0995" w:rsidRDefault="00F53ECA">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or R2D FEC, some companies e.g. Ericsson, DoCoMo propose no FEC as baseline, some other companies e.g. CMCC and Huawei propose companies to report FEC. FL propose the followings,</w:t>
      </w:r>
    </w:p>
    <w:p w14:paraId="4D740B09" w14:textId="77777777" w:rsidR="003B0995" w:rsidRDefault="003B0995">
      <w:pPr>
        <w:jc w:val="both"/>
        <w:rPr>
          <w:rFonts w:eastAsiaTheme="minorEastAsia"/>
          <w:szCs w:val="20"/>
          <w:lang w:eastAsia="zh-CN"/>
        </w:rPr>
      </w:pPr>
    </w:p>
    <w:p w14:paraId="77D82C1C" w14:textId="77777777" w:rsidR="003B0995" w:rsidRDefault="00F53ECA">
      <w:pPr>
        <w:jc w:val="both"/>
        <w:outlineLvl w:val="2"/>
        <w:rPr>
          <w:rFonts w:eastAsiaTheme="minorEastAsia"/>
          <w:b/>
          <w:i/>
          <w:lang w:eastAsia="zh-CN"/>
        </w:rPr>
      </w:pPr>
      <w:r>
        <w:rPr>
          <w:rFonts w:eastAsiaTheme="minorEastAsia"/>
          <w:b/>
          <w:i/>
          <w:highlight w:val="yellow"/>
          <w:lang w:eastAsia="zh-CN"/>
        </w:rPr>
        <w:t>[Open][H] Proposal 3.4e-v1:</w:t>
      </w:r>
      <w:r>
        <w:rPr>
          <w:rFonts w:eastAsiaTheme="minorEastAsia"/>
          <w:b/>
          <w:i/>
          <w:lang w:eastAsia="zh-CN"/>
        </w:rPr>
        <w:t xml:space="preserve"> </w:t>
      </w:r>
    </w:p>
    <w:p w14:paraId="3B213831" w14:textId="77777777" w:rsidR="003B0995" w:rsidRDefault="00F53ECA">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R2D FEC in LLS assumption for evaluation purpose is from the followings:</w:t>
      </w:r>
    </w:p>
    <w:p w14:paraId="047579C2" w14:textId="77777777" w:rsidR="003B0995" w:rsidRDefault="00F53ECA">
      <w:pPr>
        <w:numPr>
          <w:ilvl w:val="0"/>
          <w:numId w:val="44"/>
        </w:numPr>
        <w:jc w:val="both"/>
        <w:rPr>
          <w:rFonts w:eastAsiaTheme="minorEastAsia"/>
          <w:b/>
          <w:i/>
          <w:szCs w:val="20"/>
          <w:lang w:eastAsia="zh-CN"/>
        </w:rPr>
      </w:pPr>
      <w:r>
        <w:rPr>
          <w:rFonts w:eastAsiaTheme="minorEastAsia"/>
          <w:b/>
          <w:i/>
          <w:szCs w:val="20"/>
          <w:lang w:eastAsia="zh-CN"/>
        </w:rPr>
        <w:t>Company to report no FEC or using FEC in their evaluations</w:t>
      </w:r>
    </w:p>
    <w:p w14:paraId="29CCC5AB" w14:textId="77777777" w:rsidR="003B0995" w:rsidRDefault="003B0995">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3B0995" w14:paraId="77F84F5C" w14:textId="77777777">
        <w:tc>
          <w:tcPr>
            <w:tcW w:w="1936" w:type="dxa"/>
            <w:shd w:val="clear" w:color="auto" w:fill="auto"/>
          </w:tcPr>
          <w:p w14:paraId="2FC801D2" w14:textId="77777777" w:rsidR="003B0995" w:rsidRDefault="00F53ECA">
            <w:pPr>
              <w:jc w:val="both"/>
              <w:rPr>
                <w:b/>
                <w:bCs/>
                <w:lang w:eastAsia="zh-CN"/>
              </w:rPr>
            </w:pPr>
            <w:r>
              <w:rPr>
                <w:b/>
                <w:bCs/>
                <w:lang w:eastAsia="zh-CN"/>
              </w:rPr>
              <w:t>Company</w:t>
            </w:r>
          </w:p>
        </w:tc>
        <w:tc>
          <w:tcPr>
            <w:tcW w:w="7695" w:type="dxa"/>
            <w:shd w:val="clear" w:color="auto" w:fill="auto"/>
          </w:tcPr>
          <w:p w14:paraId="26FAA0D2" w14:textId="77777777" w:rsidR="003B0995" w:rsidRDefault="00F53ECA">
            <w:pPr>
              <w:jc w:val="both"/>
              <w:rPr>
                <w:b/>
                <w:bCs/>
                <w:lang w:eastAsia="zh-CN"/>
              </w:rPr>
            </w:pPr>
            <w:r>
              <w:rPr>
                <w:b/>
                <w:bCs/>
                <w:lang w:eastAsia="zh-CN"/>
              </w:rPr>
              <w:t>Views</w:t>
            </w:r>
          </w:p>
        </w:tc>
      </w:tr>
      <w:tr w:rsidR="003B0995" w14:paraId="6A189FE6" w14:textId="77777777">
        <w:tc>
          <w:tcPr>
            <w:tcW w:w="1936" w:type="dxa"/>
            <w:shd w:val="clear" w:color="auto" w:fill="auto"/>
          </w:tcPr>
          <w:p w14:paraId="0C0969AC" w14:textId="77777777" w:rsidR="003B0995" w:rsidRDefault="00F53ECA">
            <w:pPr>
              <w:jc w:val="both"/>
              <w:rPr>
                <w:rFonts w:eastAsiaTheme="minorEastAsia"/>
                <w:color w:val="C45911" w:themeColor="accent2" w:themeShade="BF"/>
                <w:lang w:eastAsia="zh-CN"/>
              </w:rPr>
            </w:pPr>
            <w:r>
              <w:rPr>
                <w:rFonts w:eastAsiaTheme="minorEastAsia" w:hint="eastAsia"/>
                <w:color w:val="C45911" w:themeColor="accent2" w:themeShade="BF"/>
                <w:lang w:eastAsia="zh-CN"/>
              </w:rPr>
              <w:t>CATT</w:t>
            </w:r>
          </w:p>
        </w:tc>
        <w:tc>
          <w:tcPr>
            <w:tcW w:w="7695" w:type="dxa"/>
            <w:shd w:val="clear" w:color="auto" w:fill="auto"/>
          </w:tcPr>
          <w:p w14:paraId="602798AA" w14:textId="77777777" w:rsidR="003B0995" w:rsidRDefault="00F53ECA">
            <w:pPr>
              <w:jc w:val="both"/>
              <w:rPr>
                <w:rFonts w:eastAsiaTheme="minorEastAsia"/>
                <w:lang w:eastAsia="zh-CN"/>
              </w:rPr>
            </w:pPr>
            <w:r>
              <w:rPr>
                <w:rFonts w:eastAsiaTheme="minorEastAsia" w:hint="eastAsia"/>
                <w:lang w:eastAsia="zh-CN"/>
              </w:rPr>
              <w:t>OK with the proposal.</w:t>
            </w:r>
          </w:p>
        </w:tc>
      </w:tr>
      <w:tr w:rsidR="003B0995" w14:paraId="4E9B648A" w14:textId="77777777">
        <w:tc>
          <w:tcPr>
            <w:tcW w:w="1936" w:type="dxa"/>
            <w:shd w:val="clear" w:color="auto" w:fill="auto"/>
          </w:tcPr>
          <w:p w14:paraId="4DBB3B35" w14:textId="77777777" w:rsidR="003B0995" w:rsidRDefault="00F53ECA">
            <w:pPr>
              <w:jc w:val="both"/>
              <w:rPr>
                <w:rFonts w:eastAsiaTheme="minorEastAsia"/>
                <w:color w:val="C45911" w:themeColor="accent2" w:themeShade="BF"/>
                <w:lang w:eastAsia="zh-CN"/>
              </w:rPr>
            </w:pPr>
            <w:r>
              <w:rPr>
                <w:rFonts w:eastAsiaTheme="minorEastAsia" w:hint="eastAsia"/>
                <w:lang w:eastAsia="zh-CN"/>
              </w:rPr>
              <w:t>S</w:t>
            </w:r>
            <w:r>
              <w:rPr>
                <w:rFonts w:eastAsiaTheme="minorEastAsia"/>
                <w:lang w:eastAsia="zh-CN"/>
              </w:rPr>
              <w:t>preadtrum</w:t>
            </w:r>
          </w:p>
        </w:tc>
        <w:tc>
          <w:tcPr>
            <w:tcW w:w="7695" w:type="dxa"/>
            <w:shd w:val="clear" w:color="auto" w:fill="auto"/>
          </w:tcPr>
          <w:p w14:paraId="22DB3560" w14:textId="77777777" w:rsidR="003B0995" w:rsidRDefault="00F53ECA">
            <w:pPr>
              <w:jc w:val="both"/>
              <w:rPr>
                <w:rFonts w:eastAsiaTheme="minorEastAsia"/>
                <w:lang w:eastAsia="zh-CN"/>
              </w:rPr>
            </w:pPr>
            <w:r>
              <w:rPr>
                <w:rFonts w:eastAsiaTheme="minorEastAsia"/>
                <w:lang w:eastAsia="zh-CN"/>
              </w:rPr>
              <w:t>Support.</w:t>
            </w:r>
          </w:p>
        </w:tc>
      </w:tr>
      <w:tr w:rsidR="003B0995" w14:paraId="3719640C" w14:textId="77777777">
        <w:tc>
          <w:tcPr>
            <w:tcW w:w="1936" w:type="dxa"/>
            <w:shd w:val="clear" w:color="auto" w:fill="auto"/>
          </w:tcPr>
          <w:p w14:paraId="3A6CD29B" w14:textId="77777777" w:rsidR="003B0995" w:rsidRDefault="00F53ECA">
            <w:pPr>
              <w:jc w:val="both"/>
              <w:rPr>
                <w:rFonts w:eastAsia="Yu Mincho"/>
                <w:lang w:eastAsia="ja-JP"/>
              </w:rPr>
            </w:pPr>
            <w:bookmarkStart w:id="90" w:name="OLE_LINK8"/>
            <w:r>
              <w:rPr>
                <w:rFonts w:eastAsiaTheme="minorEastAsia"/>
                <w:color w:val="C45911" w:themeColor="accent2" w:themeShade="BF"/>
                <w:lang w:eastAsia="zh-CN"/>
              </w:rPr>
              <w:t>FUTUREWEI</w:t>
            </w:r>
            <w:bookmarkEnd w:id="90"/>
          </w:p>
        </w:tc>
        <w:tc>
          <w:tcPr>
            <w:tcW w:w="7695" w:type="dxa"/>
            <w:shd w:val="clear" w:color="auto" w:fill="auto"/>
          </w:tcPr>
          <w:p w14:paraId="7BD8614B" w14:textId="77777777" w:rsidR="003B0995" w:rsidRDefault="00F53ECA">
            <w:pPr>
              <w:jc w:val="both"/>
              <w:rPr>
                <w:rFonts w:eastAsia="Yu Mincho"/>
                <w:lang w:eastAsia="ja-JP"/>
              </w:rPr>
            </w:pPr>
            <w:r>
              <w:rPr>
                <w:rFonts w:eastAsiaTheme="minorEastAsia"/>
                <w:lang w:eastAsia="zh-CN"/>
              </w:rPr>
              <w:t>Ok to the proposal.</w:t>
            </w:r>
          </w:p>
        </w:tc>
      </w:tr>
      <w:tr w:rsidR="003B0995" w14:paraId="47FDCB38"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641FE61E" w14:textId="77777777" w:rsidR="003B0995" w:rsidRDefault="00F53ECA">
            <w:pPr>
              <w:jc w:val="both"/>
              <w:rPr>
                <w:rFonts w:eastAsiaTheme="minorEastAsia"/>
                <w:color w:val="C45911" w:themeColor="accent2" w:themeShade="BF"/>
                <w:lang w:eastAsia="zh-CN"/>
              </w:rPr>
            </w:pPr>
            <w:r>
              <w:rPr>
                <w:rFonts w:eastAsiaTheme="minorEastAsia"/>
                <w:lang w:eastAsia="zh-CN"/>
              </w:rPr>
              <w:t>Ericsson</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36CBEADC" w14:textId="77777777" w:rsidR="003B0995" w:rsidRDefault="00F53ECA">
            <w:pPr>
              <w:jc w:val="both"/>
              <w:rPr>
                <w:rFonts w:eastAsiaTheme="minorEastAsia"/>
                <w:lang w:eastAsia="zh-CN"/>
              </w:rPr>
            </w:pPr>
            <w:r>
              <w:rPr>
                <w:rFonts w:eastAsiaTheme="minorEastAsia"/>
                <w:lang w:eastAsia="zh-CN"/>
              </w:rPr>
              <w:t>We believe the baseline assumption should be no FEC, and the decision on whether FEC needs to be considered can be postponed until after agreements are reached in 10.3.2.</w:t>
            </w:r>
          </w:p>
        </w:tc>
      </w:tr>
      <w:tr w:rsidR="003B0995" w14:paraId="414FFF5E"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6E6A0041" w14:textId="77777777" w:rsidR="003B0995" w:rsidRDefault="00F53ECA">
            <w:pPr>
              <w:jc w:val="both"/>
              <w:rPr>
                <w:rFonts w:eastAsiaTheme="minorEastAsia"/>
                <w:lang w:eastAsia="zh-CN"/>
              </w:rPr>
            </w:pPr>
            <w:r>
              <w:rPr>
                <w:rFonts w:eastAsia="Yu Mincho" w:hint="eastAsia"/>
                <w:lang w:eastAsia="ja-JP"/>
              </w:rPr>
              <w:t>DOCOMO</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7398A071" w14:textId="77777777" w:rsidR="003B0995" w:rsidRDefault="00F53ECA">
            <w:pPr>
              <w:jc w:val="both"/>
              <w:rPr>
                <w:rFonts w:eastAsiaTheme="minorEastAsia"/>
                <w:lang w:eastAsia="zh-CN"/>
              </w:rPr>
            </w:pPr>
            <w:r>
              <w:rPr>
                <w:rFonts w:eastAsia="Yu Mincho"/>
                <w:lang w:eastAsia="ja-JP"/>
              </w:rPr>
              <w:t>O</w:t>
            </w:r>
            <w:r>
              <w:rPr>
                <w:rFonts w:eastAsia="Yu Mincho" w:hint="eastAsia"/>
                <w:lang w:eastAsia="ja-JP"/>
              </w:rPr>
              <w:t>k.</w:t>
            </w:r>
          </w:p>
        </w:tc>
      </w:tr>
      <w:tr w:rsidR="003B0995" w14:paraId="7A4F4EC5"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35049DC7" w14:textId="77777777" w:rsidR="003B0995" w:rsidRDefault="00F53ECA">
            <w:pPr>
              <w:jc w:val="both"/>
              <w:rPr>
                <w:rFonts w:eastAsia="Yu Mincho"/>
                <w:lang w:eastAsia="ja-JP"/>
              </w:rPr>
            </w:pPr>
            <w:r>
              <w:rPr>
                <w:rFonts w:eastAsia="Malgun Gothic" w:hint="eastAsia"/>
                <w:lang w:eastAsia="ko-KR"/>
              </w:rPr>
              <w:t>L</w:t>
            </w:r>
            <w:r>
              <w:rPr>
                <w:rFonts w:eastAsia="Malgun Gothic"/>
                <w:lang w:eastAsia="ko-KR"/>
              </w:rPr>
              <w:t>GE</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0D25B2F6" w14:textId="77777777" w:rsidR="003B0995" w:rsidRDefault="00F53ECA">
            <w:pPr>
              <w:jc w:val="both"/>
              <w:rPr>
                <w:rFonts w:eastAsia="Yu Mincho"/>
                <w:lang w:eastAsia="ja-JP"/>
              </w:rPr>
            </w:pPr>
            <w:r>
              <w:rPr>
                <w:rFonts w:eastAsia="Malgun Gothic" w:hint="eastAsia"/>
                <w:lang w:eastAsia="ko-KR"/>
              </w:rPr>
              <w:t>S</w:t>
            </w:r>
            <w:r>
              <w:rPr>
                <w:rFonts w:eastAsia="Malgun Gothic"/>
                <w:lang w:eastAsia="ko-KR"/>
              </w:rPr>
              <w:t>upport the proposal.</w:t>
            </w:r>
          </w:p>
        </w:tc>
      </w:tr>
      <w:tr w:rsidR="003B0995" w14:paraId="2D0577C2"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4F8DDFBD" w14:textId="77777777" w:rsidR="003B0995" w:rsidRDefault="00F53ECA">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10CD3F63" w14:textId="77777777" w:rsidR="003B0995" w:rsidRDefault="00F53ECA">
            <w:pPr>
              <w:jc w:val="both"/>
              <w:rPr>
                <w:rFonts w:eastAsiaTheme="minorEastAsia"/>
                <w:lang w:eastAsia="zh-CN"/>
              </w:rPr>
            </w:pPr>
            <w:r>
              <w:rPr>
                <w:rFonts w:eastAsiaTheme="minorEastAsia"/>
                <w:lang w:eastAsia="zh-CN"/>
              </w:rPr>
              <w:t>Support. Besides, some further details, the bit collection scheme, can also be reported when FEC is used.</w:t>
            </w:r>
          </w:p>
        </w:tc>
      </w:tr>
      <w:tr w:rsidR="003B0995" w14:paraId="1326F06E"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45D00932" w14:textId="77777777" w:rsidR="003B0995" w:rsidRDefault="00F53ECA">
            <w:pPr>
              <w:jc w:val="both"/>
              <w:rPr>
                <w:rFonts w:eastAsia="宋体"/>
                <w:lang w:eastAsia="zh-CN"/>
              </w:rPr>
            </w:pPr>
            <w:r>
              <w:rPr>
                <w:rFonts w:eastAsia="宋体" w:hint="eastAsia"/>
                <w:lang w:eastAsia="zh-CN"/>
              </w:rPr>
              <w:t>ZTE, Sanechip</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58FD9416" w14:textId="77777777" w:rsidR="003B0995" w:rsidRDefault="00F53ECA">
            <w:pPr>
              <w:jc w:val="both"/>
              <w:rPr>
                <w:rFonts w:eastAsia="宋体"/>
                <w:lang w:eastAsia="zh-CN"/>
              </w:rPr>
            </w:pPr>
            <w:r>
              <w:rPr>
                <w:rFonts w:eastAsia="宋体" w:hint="eastAsia"/>
                <w:lang w:eastAsia="zh-CN"/>
              </w:rPr>
              <w:t>OK with the proposal. It should be encouraged that company could provide some assumptions for FEC if it is used.</w:t>
            </w:r>
          </w:p>
        </w:tc>
      </w:tr>
      <w:tr w:rsidR="0082075F" w14:paraId="24226D5B"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06222DD1" w14:textId="724F4D5F" w:rsidR="0082075F" w:rsidRDefault="0082075F" w:rsidP="0082075F">
            <w:pPr>
              <w:jc w:val="both"/>
              <w:rPr>
                <w:rFonts w:eastAsia="宋体"/>
                <w:lang w:eastAsia="zh-CN"/>
              </w:rPr>
            </w:pPr>
            <w:r>
              <w:rPr>
                <w:rFonts w:eastAsiaTheme="minorEastAsia" w:hint="eastAsia"/>
                <w:lang w:eastAsia="zh-CN"/>
              </w:rPr>
              <w:t>CMCC</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68446D4F" w14:textId="67583650" w:rsidR="0082075F" w:rsidRDefault="0082075F" w:rsidP="0082075F">
            <w:pPr>
              <w:jc w:val="both"/>
              <w:rPr>
                <w:rFonts w:eastAsia="宋体"/>
                <w:lang w:eastAsia="zh-CN"/>
              </w:rPr>
            </w:pPr>
            <w:r>
              <w:rPr>
                <w:rFonts w:eastAsiaTheme="minorEastAsia" w:hint="eastAsia"/>
                <w:lang w:eastAsia="zh-CN"/>
              </w:rPr>
              <w:t>OK with the proposal, although we think that considering the large coverage for outdoor, using FEC should be the baseline.</w:t>
            </w:r>
          </w:p>
        </w:tc>
      </w:tr>
      <w:tr w:rsidR="003E303B" w14:paraId="09CAE282"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5B38DE41" w14:textId="7AE94B60" w:rsidR="003E303B" w:rsidRDefault="003E303B" w:rsidP="0082075F">
            <w:pPr>
              <w:jc w:val="both"/>
              <w:rPr>
                <w:rFonts w:eastAsiaTheme="minorEastAsia"/>
                <w:lang w:eastAsia="zh-CN"/>
              </w:rPr>
            </w:pPr>
            <w:r>
              <w:rPr>
                <w:rFonts w:eastAsiaTheme="minorEastAsia" w:hint="eastAsia"/>
                <w:lang w:eastAsia="zh-CN"/>
              </w:rPr>
              <w:t>Xiaomi</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2FB33A28" w14:textId="389B7B4A" w:rsidR="003E303B" w:rsidRDefault="003E303B" w:rsidP="0082075F">
            <w:pPr>
              <w:jc w:val="both"/>
              <w:rPr>
                <w:rFonts w:eastAsiaTheme="minorEastAsia"/>
                <w:lang w:eastAsia="zh-CN"/>
              </w:rPr>
            </w:pPr>
            <w:r>
              <w:rPr>
                <w:rFonts w:eastAsiaTheme="minorEastAsia" w:hint="eastAsia"/>
                <w:lang w:eastAsia="zh-CN"/>
              </w:rPr>
              <w:t>OK</w:t>
            </w:r>
          </w:p>
        </w:tc>
      </w:tr>
      <w:tr w:rsidR="00543C43" w14:paraId="0D6359EB"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0187C1ED" w14:textId="47CE0F9D" w:rsidR="00543C43" w:rsidRDefault="00543C43" w:rsidP="00543C43">
            <w:pPr>
              <w:jc w:val="both"/>
              <w:rPr>
                <w:rFonts w:eastAsiaTheme="minorEastAsia"/>
                <w:lang w:eastAsia="zh-CN"/>
              </w:rPr>
            </w:pPr>
            <w:r w:rsidRPr="00895ECA">
              <w:rPr>
                <w:rFonts w:eastAsia="Malgun Gothic"/>
                <w:lang w:eastAsia="ko-KR"/>
              </w:rPr>
              <w:t>Huawei, HiSilicon</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502743DD" w14:textId="4739D54C" w:rsidR="00543C43" w:rsidRDefault="00543C43" w:rsidP="00543C43">
            <w:pPr>
              <w:jc w:val="both"/>
              <w:rPr>
                <w:rFonts w:eastAsiaTheme="minorEastAsia"/>
                <w:lang w:eastAsia="zh-CN"/>
              </w:rPr>
            </w:pPr>
            <w:r>
              <w:rPr>
                <w:rFonts w:eastAsia="Malgun Gothic"/>
                <w:lang w:eastAsia="ko-KR"/>
              </w:rPr>
              <w:t>Ok.</w:t>
            </w:r>
          </w:p>
        </w:tc>
      </w:tr>
    </w:tbl>
    <w:p w14:paraId="57E256AB" w14:textId="77777777" w:rsidR="003B0995" w:rsidRDefault="003B0995">
      <w:pPr>
        <w:jc w:val="both"/>
        <w:rPr>
          <w:rFonts w:eastAsiaTheme="minorEastAsia"/>
          <w:szCs w:val="20"/>
          <w:lang w:eastAsia="zh-CN"/>
        </w:rPr>
      </w:pPr>
    </w:p>
    <w:p w14:paraId="2123CC7E" w14:textId="77777777" w:rsidR="003B0995" w:rsidRDefault="00F53ECA">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or R2D repetition, some companies e.g. Ericsson, DoCoMo propose no repetition as baseline, some other companies e.g. vivo, Huawei propose to use repetition. Ericsson propose to add a new row for R2D repetition. FL understand in Rel-19 D2R already support repetition but missing in LLS table. FL propose the followings,</w:t>
      </w:r>
    </w:p>
    <w:p w14:paraId="7568C69A" w14:textId="77777777" w:rsidR="003B0995" w:rsidRDefault="003B0995">
      <w:pPr>
        <w:jc w:val="both"/>
        <w:rPr>
          <w:rFonts w:eastAsiaTheme="minorEastAsia"/>
          <w:szCs w:val="20"/>
          <w:lang w:eastAsia="zh-CN"/>
        </w:rPr>
      </w:pPr>
    </w:p>
    <w:p w14:paraId="4F97F110" w14:textId="77777777" w:rsidR="003B0995" w:rsidRDefault="00F53ECA">
      <w:pPr>
        <w:jc w:val="both"/>
        <w:outlineLvl w:val="2"/>
        <w:rPr>
          <w:rFonts w:eastAsiaTheme="minorEastAsia"/>
          <w:b/>
          <w:i/>
          <w:lang w:eastAsia="zh-CN"/>
        </w:rPr>
      </w:pPr>
      <w:r>
        <w:rPr>
          <w:rFonts w:eastAsiaTheme="minorEastAsia"/>
          <w:b/>
          <w:i/>
          <w:highlight w:val="yellow"/>
          <w:lang w:eastAsia="zh-CN"/>
        </w:rPr>
        <w:t>[Open][H] Proposal 3.4f-v1:</w:t>
      </w:r>
      <w:r>
        <w:rPr>
          <w:rFonts w:eastAsiaTheme="minorEastAsia"/>
          <w:b/>
          <w:i/>
          <w:lang w:eastAsia="zh-CN"/>
        </w:rPr>
        <w:t xml:space="preserve"> </w:t>
      </w:r>
    </w:p>
    <w:p w14:paraId="1307DB0A" w14:textId="77777777" w:rsidR="003B0995" w:rsidRDefault="00F53ECA">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add new item of “Repetition” for both R2D and D2R into LLS assumptions for evaluation purpose</w:t>
      </w:r>
    </w:p>
    <w:p w14:paraId="2F6ADB83" w14:textId="77777777" w:rsidR="003B0995" w:rsidRDefault="00F53ECA">
      <w:pPr>
        <w:numPr>
          <w:ilvl w:val="0"/>
          <w:numId w:val="44"/>
        </w:numPr>
        <w:jc w:val="both"/>
        <w:rPr>
          <w:rFonts w:eastAsiaTheme="minorEastAsia"/>
          <w:b/>
          <w:i/>
          <w:szCs w:val="20"/>
          <w:lang w:eastAsia="zh-CN"/>
        </w:rPr>
      </w:pPr>
      <w:r>
        <w:rPr>
          <w:rFonts w:eastAsiaTheme="minorEastAsia"/>
          <w:b/>
          <w:i/>
          <w:szCs w:val="20"/>
          <w:lang w:eastAsia="zh-CN"/>
        </w:rPr>
        <w:t>Company to report no repetition or using repetition in their evaluations</w:t>
      </w:r>
    </w:p>
    <w:p w14:paraId="3173F201" w14:textId="77777777" w:rsidR="003B0995" w:rsidRDefault="003B0995">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3B0995" w14:paraId="03133DA7" w14:textId="77777777">
        <w:tc>
          <w:tcPr>
            <w:tcW w:w="1936" w:type="dxa"/>
            <w:shd w:val="clear" w:color="auto" w:fill="auto"/>
          </w:tcPr>
          <w:p w14:paraId="4817D9CB" w14:textId="77777777" w:rsidR="003B0995" w:rsidRDefault="00F53ECA">
            <w:pPr>
              <w:jc w:val="both"/>
              <w:rPr>
                <w:b/>
                <w:bCs/>
                <w:lang w:eastAsia="zh-CN"/>
              </w:rPr>
            </w:pPr>
            <w:r>
              <w:rPr>
                <w:b/>
                <w:bCs/>
                <w:lang w:eastAsia="zh-CN"/>
              </w:rPr>
              <w:t>Company</w:t>
            </w:r>
          </w:p>
        </w:tc>
        <w:tc>
          <w:tcPr>
            <w:tcW w:w="7695" w:type="dxa"/>
            <w:shd w:val="clear" w:color="auto" w:fill="auto"/>
          </w:tcPr>
          <w:p w14:paraId="560B1AE2" w14:textId="77777777" w:rsidR="003B0995" w:rsidRDefault="00F53ECA">
            <w:pPr>
              <w:jc w:val="both"/>
              <w:rPr>
                <w:b/>
                <w:bCs/>
                <w:lang w:eastAsia="zh-CN"/>
              </w:rPr>
            </w:pPr>
            <w:r>
              <w:rPr>
                <w:b/>
                <w:bCs/>
                <w:lang w:eastAsia="zh-CN"/>
              </w:rPr>
              <w:t>Views</w:t>
            </w:r>
          </w:p>
        </w:tc>
      </w:tr>
      <w:tr w:rsidR="003B0995" w14:paraId="1F5AD1A4" w14:textId="77777777">
        <w:tc>
          <w:tcPr>
            <w:tcW w:w="1936" w:type="dxa"/>
            <w:shd w:val="clear" w:color="auto" w:fill="auto"/>
          </w:tcPr>
          <w:p w14:paraId="1430D237" w14:textId="77777777" w:rsidR="003B0995" w:rsidRDefault="00F53ECA">
            <w:pPr>
              <w:jc w:val="both"/>
              <w:rPr>
                <w:rFonts w:eastAsiaTheme="minorEastAsia"/>
                <w:color w:val="C45911" w:themeColor="accent2" w:themeShade="BF"/>
                <w:lang w:eastAsia="zh-CN"/>
              </w:rPr>
            </w:pPr>
            <w:r>
              <w:rPr>
                <w:rFonts w:eastAsiaTheme="minorEastAsia" w:hint="eastAsia"/>
                <w:color w:val="C45911" w:themeColor="accent2" w:themeShade="BF"/>
                <w:lang w:eastAsia="zh-CN"/>
              </w:rPr>
              <w:t>CATT</w:t>
            </w:r>
          </w:p>
        </w:tc>
        <w:tc>
          <w:tcPr>
            <w:tcW w:w="7695" w:type="dxa"/>
            <w:shd w:val="clear" w:color="auto" w:fill="auto"/>
          </w:tcPr>
          <w:p w14:paraId="2FFD3158" w14:textId="77777777" w:rsidR="003B0995" w:rsidRDefault="00F53ECA">
            <w:pPr>
              <w:jc w:val="both"/>
              <w:rPr>
                <w:rFonts w:eastAsiaTheme="minorEastAsia"/>
                <w:lang w:eastAsia="zh-CN"/>
              </w:rPr>
            </w:pPr>
            <w:r>
              <w:rPr>
                <w:rFonts w:eastAsiaTheme="minorEastAsia" w:hint="eastAsia"/>
                <w:lang w:eastAsia="zh-CN"/>
              </w:rPr>
              <w:t>OK in general. The details e.g. repetition number, bit/block/chip level repetition should also be reported.</w:t>
            </w:r>
          </w:p>
        </w:tc>
      </w:tr>
      <w:tr w:rsidR="003B0995" w14:paraId="47D087A7" w14:textId="77777777">
        <w:tc>
          <w:tcPr>
            <w:tcW w:w="1936" w:type="dxa"/>
            <w:shd w:val="clear" w:color="auto" w:fill="auto"/>
          </w:tcPr>
          <w:p w14:paraId="7A293DCB" w14:textId="77777777" w:rsidR="003B0995" w:rsidRDefault="00F53ECA">
            <w:pPr>
              <w:jc w:val="both"/>
              <w:rPr>
                <w:rFonts w:eastAsiaTheme="minorEastAsia"/>
                <w:color w:val="C45911" w:themeColor="accent2" w:themeShade="BF"/>
                <w:lang w:eastAsia="zh-CN"/>
              </w:rPr>
            </w:pPr>
            <w:r>
              <w:rPr>
                <w:rFonts w:eastAsiaTheme="minorEastAsia" w:hint="eastAsia"/>
                <w:lang w:eastAsia="zh-CN"/>
              </w:rPr>
              <w:t>S</w:t>
            </w:r>
            <w:r>
              <w:rPr>
                <w:rFonts w:eastAsiaTheme="minorEastAsia"/>
                <w:lang w:eastAsia="zh-CN"/>
              </w:rPr>
              <w:t>preadtrum</w:t>
            </w:r>
          </w:p>
        </w:tc>
        <w:tc>
          <w:tcPr>
            <w:tcW w:w="7695" w:type="dxa"/>
            <w:shd w:val="clear" w:color="auto" w:fill="auto"/>
          </w:tcPr>
          <w:p w14:paraId="1B347DF3" w14:textId="77777777" w:rsidR="003B0995" w:rsidRDefault="00F53ECA">
            <w:pPr>
              <w:jc w:val="both"/>
              <w:rPr>
                <w:rFonts w:eastAsiaTheme="minorEastAsia"/>
                <w:lang w:eastAsia="zh-CN"/>
              </w:rPr>
            </w:pPr>
            <w:r>
              <w:rPr>
                <w:rFonts w:eastAsiaTheme="minorEastAsia"/>
                <w:lang w:eastAsia="zh-CN"/>
              </w:rPr>
              <w:t>Support.</w:t>
            </w:r>
          </w:p>
        </w:tc>
      </w:tr>
      <w:tr w:rsidR="003B0995" w14:paraId="6B2D67CD" w14:textId="77777777">
        <w:tc>
          <w:tcPr>
            <w:tcW w:w="1936" w:type="dxa"/>
            <w:shd w:val="clear" w:color="auto" w:fill="auto"/>
          </w:tcPr>
          <w:p w14:paraId="25F0EA3C" w14:textId="77777777" w:rsidR="003B0995" w:rsidRDefault="00F53ECA">
            <w:pPr>
              <w:jc w:val="both"/>
              <w:rPr>
                <w:rFonts w:eastAsia="Yu Mincho"/>
                <w:lang w:eastAsia="ja-JP"/>
              </w:rPr>
            </w:pPr>
            <w:r>
              <w:rPr>
                <w:rFonts w:eastAsiaTheme="minorEastAsia"/>
                <w:color w:val="C45911" w:themeColor="accent2" w:themeShade="BF"/>
                <w:lang w:eastAsia="zh-CN"/>
              </w:rPr>
              <w:t>FUTUREWEI</w:t>
            </w:r>
          </w:p>
        </w:tc>
        <w:tc>
          <w:tcPr>
            <w:tcW w:w="7695" w:type="dxa"/>
            <w:shd w:val="clear" w:color="auto" w:fill="auto"/>
          </w:tcPr>
          <w:p w14:paraId="2656CE19" w14:textId="77777777" w:rsidR="003B0995" w:rsidRDefault="00F53ECA">
            <w:pPr>
              <w:jc w:val="both"/>
              <w:rPr>
                <w:rFonts w:eastAsia="Yu Mincho"/>
                <w:lang w:eastAsia="ja-JP"/>
              </w:rPr>
            </w:pPr>
            <w:r>
              <w:rPr>
                <w:rFonts w:eastAsiaTheme="minorEastAsia"/>
                <w:lang w:eastAsia="zh-CN"/>
              </w:rPr>
              <w:t>Ok to the proposal.</w:t>
            </w:r>
          </w:p>
        </w:tc>
      </w:tr>
      <w:tr w:rsidR="003B0995" w14:paraId="2FEDE2D2"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47F411B1" w14:textId="77777777" w:rsidR="003B0995" w:rsidRDefault="00F53ECA">
            <w:pPr>
              <w:jc w:val="both"/>
              <w:rPr>
                <w:rFonts w:eastAsiaTheme="minorEastAsia"/>
                <w:lang w:eastAsia="zh-CN"/>
              </w:rPr>
            </w:pPr>
            <w:r>
              <w:rPr>
                <w:rFonts w:eastAsiaTheme="minorEastAsia"/>
                <w:lang w:eastAsia="zh-CN"/>
              </w:rPr>
              <w:t>Ericsson</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795794A1" w14:textId="77777777" w:rsidR="003B0995" w:rsidRDefault="00F53ECA">
            <w:pPr>
              <w:jc w:val="both"/>
              <w:rPr>
                <w:rFonts w:eastAsiaTheme="minorEastAsia"/>
                <w:lang w:eastAsia="zh-CN"/>
              </w:rPr>
            </w:pPr>
            <w:r>
              <w:rPr>
                <w:rFonts w:eastAsiaTheme="minorEastAsia"/>
                <w:lang w:eastAsia="zh-CN"/>
              </w:rPr>
              <w:t>We believe the baseline assumption should be no repetition, and the decision on whether repetition needs to be considered/ number of repetitions can be postponed until after agreements are reached in 10.3.2.</w:t>
            </w:r>
          </w:p>
        </w:tc>
      </w:tr>
      <w:tr w:rsidR="003B0995" w14:paraId="7478F9C4"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54234F5B" w14:textId="77777777" w:rsidR="003B0995" w:rsidRDefault="00F53ECA">
            <w:pPr>
              <w:jc w:val="both"/>
              <w:rPr>
                <w:rFonts w:eastAsiaTheme="minorEastAsia"/>
                <w:lang w:eastAsia="zh-CN"/>
              </w:rPr>
            </w:pPr>
            <w:r>
              <w:rPr>
                <w:rFonts w:eastAsia="Yu Mincho" w:hint="eastAsia"/>
                <w:lang w:eastAsia="ja-JP"/>
              </w:rPr>
              <w:lastRenderedPageBreak/>
              <w:t>DOCOMO</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69A83152" w14:textId="77777777" w:rsidR="003B0995" w:rsidRDefault="00F53ECA">
            <w:pPr>
              <w:jc w:val="both"/>
              <w:rPr>
                <w:rFonts w:eastAsiaTheme="minorEastAsia"/>
                <w:lang w:eastAsia="zh-CN"/>
              </w:rPr>
            </w:pPr>
            <w:r>
              <w:rPr>
                <w:rFonts w:eastAsia="Yu Mincho"/>
                <w:lang w:eastAsia="ja-JP"/>
              </w:rPr>
              <w:t>O</w:t>
            </w:r>
            <w:r>
              <w:rPr>
                <w:rFonts w:eastAsia="Yu Mincho" w:hint="eastAsia"/>
                <w:lang w:eastAsia="ja-JP"/>
              </w:rPr>
              <w:t>k.</w:t>
            </w:r>
          </w:p>
        </w:tc>
      </w:tr>
      <w:tr w:rsidR="003B0995" w14:paraId="0B98EF7C"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6012D261" w14:textId="77777777" w:rsidR="003B0995" w:rsidRDefault="00F53ECA">
            <w:pPr>
              <w:jc w:val="both"/>
              <w:rPr>
                <w:rFonts w:eastAsia="Yu Mincho"/>
                <w:lang w:eastAsia="ja-JP"/>
              </w:rPr>
            </w:pPr>
            <w:r>
              <w:rPr>
                <w:rFonts w:eastAsiaTheme="minorEastAsia"/>
                <w:lang w:eastAsia="zh-CN"/>
              </w:rPr>
              <w:t>Tejas Networks</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4D1DCEF2" w14:textId="77777777" w:rsidR="003B0995" w:rsidRDefault="00F53ECA">
            <w:pPr>
              <w:jc w:val="both"/>
              <w:rPr>
                <w:rFonts w:eastAsia="Yu Mincho"/>
                <w:lang w:eastAsia="ja-JP"/>
              </w:rPr>
            </w:pPr>
            <w:r>
              <w:rPr>
                <w:rFonts w:eastAsiaTheme="minorEastAsia"/>
                <w:lang w:eastAsia="zh-CN"/>
              </w:rPr>
              <w:t>Support</w:t>
            </w:r>
          </w:p>
        </w:tc>
      </w:tr>
      <w:tr w:rsidR="003B0995" w14:paraId="46ADEAD0"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05282C29" w14:textId="77777777" w:rsidR="003B0995" w:rsidRDefault="00F53ECA">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7132D8A3" w14:textId="77777777" w:rsidR="003B0995" w:rsidRDefault="00F53ECA">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3B0995" w14:paraId="09BC472F"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1916024F" w14:textId="77777777" w:rsidR="003B0995" w:rsidRDefault="00F53ECA">
            <w:pPr>
              <w:jc w:val="both"/>
              <w:rPr>
                <w:rFonts w:eastAsia="Malgun Gothic"/>
                <w:lang w:eastAsia="ko-KR"/>
              </w:rPr>
            </w:pPr>
            <w:r>
              <w:rPr>
                <w:rFonts w:eastAsia="Malgun Gothic" w:hint="eastAsia"/>
                <w:lang w:eastAsia="ko-KR"/>
              </w:rPr>
              <w:t>L</w:t>
            </w:r>
            <w:r>
              <w:rPr>
                <w:rFonts w:eastAsia="Malgun Gothic"/>
                <w:lang w:eastAsia="ko-KR"/>
              </w:rPr>
              <w:t>GE</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7C6354E1" w14:textId="77777777" w:rsidR="003B0995" w:rsidRDefault="00F53ECA">
            <w:pPr>
              <w:jc w:val="both"/>
              <w:rPr>
                <w:rFonts w:eastAsia="Malgun Gothic"/>
                <w:lang w:eastAsia="ko-KR"/>
              </w:rPr>
            </w:pPr>
            <w:r>
              <w:rPr>
                <w:rFonts w:eastAsia="Malgun Gothic" w:hint="eastAsia"/>
                <w:lang w:eastAsia="ko-KR"/>
              </w:rPr>
              <w:t>S</w:t>
            </w:r>
            <w:r>
              <w:rPr>
                <w:rFonts w:eastAsia="Malgun Gothic"/>
                <w:lang w:eastAsia="ko-KR"/>
              </w:rPr>
              <w:t>upport the proposal.</w:t>
            </w:r>
          </w:p>
        </w:tc>
      </w:tr>
      <w:tr w:rsidR="003B0995" w14:paraId="264F179D"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17038AE7" w14:textId="77777777" w:rsidR="003B0995" w:rsidRDefault="00F53ECA">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7DF47590" w14:textId="77777777" w:rsidR="003B0995" w:rsidRDefault="00F53ECA">
            <w:pPr>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3B0995" w14:paraId="14F2F6C0"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4349B714" w14:textId="77777777" w:rsidR="003B0995" w:rsidRDefault="00F53ECA">
            <w:pPr>
              <w:jc w:val="both"/>
              <w:rPr>
                <w:rFonts w:eastAsia="宋体"/>
                <w:lang w:eastAsia="zh-CN"/>
              </w:rPr>
            </w:pPr>
            <w:r>
              <w:rPr>
                <w:rFonts w:eastAsia="宋体" w:hint="eastAsia"/>
                <w:lang w:eastAsia="zh-CN"/>
              </w:rPr>
              <w:t>ZTE, Sanechips</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7E015A52" w14:textId="77777777" w:rsidR="003B0995" w:rsidRDefault="00F53ECA">
            <w:pPr>
              <w:jc w:val="both"/>
              <w:rPr>
                <w:rFonts w:eastAsia="宋体"/>
                <w:lang w:eastAsia="zh-CN"/>
              </w:rPr>
            </w:pPr>
            <w:r>
              <w:rPr>
                <w:rFonts w:eastAsia="宋体" w:hint="eastAsia"/>
                <w:lang w:eastAsia="zh-CN"/>
              </w:rPr>
              <w:t>OK</w:t>
            </w:r>
          </w:p>
        </w:tc>
      </w:tr>
      <w:tr w:rsidR="0082075F" w14:paraId="6136D433"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1C4C0E7A" w14:textId="119FE241" w:rsidR="0082075F" w:rsidRDefault="0082075F" w:rsidP="0082075F">
            <w:pPr>
              <w:jc w:val="both"/>
              <w:rPr>
                <w:rFonts w:eastAsia="宋体"/>
                <w:lang w:eastAsia="zh-CN"/>
              </w:rPr>
            </w:pPr>
            <w:r>
              <w:rPr>
                <w:rFonts w:eastAsiaTheme="minorEastAsia" w:hint="eastAsia"/>
                <w:lang w:eastAsia="zh-CN"/>
              </w:rPr>
              <w:t>CMCC</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2CD4225B" w14:textId="3DB7913C" w:rsidR="0082075F" w:rsidRDefault="0082075F" w:rsidP="0082075F">
            <w:pPr>
              <w:jc w:val="both"/>
              <w:rPr>
                <w:rFonts w:eastAsia="宋体"/>
                <w:lang w:eastAsia="zh-CN"/>
              </w:rPr>
            </w:pPr>
            <w:r>
              <w:rPr>
                <w:rFonts w:eastAsiaTheme="minorEastAsia" w:hint="eastAsia"/>
                <w:lang w:eastAsia="zh-CN"/>
              </w:rPr>
              <w:t xml:space="preserve">OK with the proposal. </w:t>
            </w:r>
          </w:p>
        </w:tc>
      </w:tr>
      <w:tr w:rsidR="003E303B" w14:paraId="3B7AFA5A"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4C2178AD" w14:textId="060385D6" w:rsidR="003E303B" w:rsidRDefault="003E303B" w:rsidP="0082075F">
            <w:pPr>
              <w:jc w:val="both"/>
              <w:rPr>
                <w:rFonts w:eastAsiaTheme="minorEastAsia"/>
                <w:lang w:eastAsia="zh-CN"/>
              </w:rPr>
            </w:pPr>
            <w:r>
              <w:rPr>
                <w:rFonts w:eastAsiaTheme="minorEastAsia" w:hint="eastAsia"/>
                <w:lang w:eastAsia="zh-CN"/>
              </w:rPr>
              <w:t>Xiaomi</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3B1F5134" w14:textId="2BA25E7E" w:rsidR="003E303B" w:rsidRDefault="003E303B" w:rsidP="0082075F">
            <w:pPr>
              <w:jc w:val="both"/>
              <w:rPr>
                <w:rFonts w:eastAsiaTheme="minorEastAsia"/>
                <w:lang w:eastAsia="zh-CN"/>
              </w:rPr>
            </w:pPr>
            <w:r>
              <w:rPr>
                <w:rFonts w:eastAsiaTheme="minorEastAsia" w:hint="eastAsia"/>
                <w:lang w:eastAsia="zh-CN"/>
              </w:rPr>
              <w:t>OK</w:t>
            </w:r>
          </w:p>
        </w:tc>
      </w:tr>
      <w:tr w:rsidR="00690DF1" w14:paraId="4965B9A0"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2A257460" w14:textId="303946E5" w:rsidR="00690DF1" w:rsidRDefault="00690DF1" w:rsidP="00690DF1">
            <w:pPr>
              <w:jc w:val="both"/>
              <w:rPr>
                <w:rFonts w:eastAsiaTheme="minorEastAsia"/>
                <w:lang w:eastAsia="zh-CN"/>
              </w:rPr>
            </w:pPr>
            <w:r w:rsidRPr="0058651E">
              <w:rPr>
                <w:rFonts w:eastAsia="Malgun Gothic"/>
                <w:lang w:eastAsia="ko-KR"/>
              </w:rPr>
              <w:t>Huawei, HiSilicon</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20617CA3" w14:textId="77777777" w:rsidR="00690DF1" w:rsidRDefault="00690DF1" w:rsidP="00690DF1">
            <w:pPr>
              <w:jc w:val="both"/>
              <w:rPr>
                <w:rFonts w:eastAsia="Malgun Gothic"/>
                <w:lang w:eastAsia="ko-KR"/>
              </w:rPr>
            </w:pPr>
            <w:r>
              <w:rPr>
                <w:rFonts w:eastAsia="Malgun Gothic"/>
                <w:lang w:eastAsia="ko-KR"/>
              </w:rPr>
              <w:t>Support.</w:t>
            </w:r>
          </w:p>
          <w:p w14:paraId="56F72A97" w14:textId="77777777" w:rsidR="00690DF1" w:rsidRDefault="00690DF1" w:rsidP="00690DF1">
            <w:pPr>
              <w:jc w:val="both"/>
              <w:rPr>
                <w:rFonts w:eastAsia="Malgun Gothic"/>
                <w:lang w:eastAsia="ko-KR"/>
              </w:rPr>
            </w:pPr>
            <w:r>
              <w:rPr>
                <w:rFonts w:eastAsia="Malgun Gothic"/>
                <w:lang w:eastAsia="ko-KR"/>
              </w:rPr>
              <w:t>We assume companies will probably simulate the case with different number of repetitions (maybe including no repetition).</w:t>
            </w:r>
          </w:p>
          <w:p w14:paraId="79EE6355" w14:textId="6329D798" w:rsidR="00690DF1" w:rsidRDefault="00690DF1" w:rsidP="00690DF1">
            <w:pPr>
              <w:jc w:val="both"/>
              <w:rPr>
                <w:rFonts w:eastAsiaTheme="minorEastAsia"/>
                <w:lang w:eastAsia="zh-CN"/>
              </w:rPr>
            </w:pPr>
            <w:r>
              <w:rPr>
                <w:rFonts w:eastAsia="Malgun Gothic"/>
                <w:lang w:eastAsia="ko-KR"/>
              </w:rPr>
              <w:t>Explicitly adding such item can make RAN1 evaluations and discussions clearer. “no repetition” is also allowed by adding such item.</w:t>
            </w:r>
          </w:p>
        </w:tc>
      </w:tr>
    </w:tbl>
    <w:p w14:paraId="47F0DA13" w14:textId="77777777" w:rsidR="003B0995" w:rsidRDefault="003B0995">
      <w:pPr>
        <w:jc w:val="both"/>
        <w:rPr>
          <w:rFonts w:eastAsiaTheme="minorEastAsia"/>
          <w:szCs w:val="20"/>
          <w:u w:val="single"/>
          <w:lang w:eastAsia="zh-CN"/>
        </w:rPr>
      </w:pPr>
    </w:p>
    <w:p w14:paraId="7DEAD8D3" w14:textId="77777777" w:rsidR="003B0995" w:rsidRDefault="00F53ECA">
      <w:pPr>
        <w:jc w:val="both"/>
        <w:outlineLvl w:val="2"/>
        <w:rPr>
          <w:rFonts w:eastAsiaTheme="minorEastAsia"/>
          <w:szCs w:val="20"/>
          <w:u w:val="single"/>
          <w:lang w:eastAsia="zh-CN"/>
        </w:rPr>
      </w:pPr>
      <w:r>
        <w:rPr>
          <w:rFonts w:eastAsiaTheme="minorEastAsia"/>
          <w:szCs w:val="20"/>
          <w:u w:val="single"/>
          <w:lang w:eastAsia="zh-CN"/>
        </w:rPr>
        <w:t>&gt;&gt;LLS assumptions table</w:t>
      </w:r>
    </w:p>
    <w:p w14:paraId="358D1342" w14:textId="77777777" w:rsidR="003B0995" w:rsidRDefault="00F53ECA">
      <w:pPr>
        <w:jc w:val="both"/>
        <w:rPr>
          <w:rFonts w:eastAsiaTheme="minorEastAsia"/>
          <w:szCs w:val="20"/>
          <w:lang w:eastAsia="zh-CN"/>
        </w:rPr>
      </w:pPr>
      <w:r>
        <w:rPr>
          <w:rFonts w:eastAsiaTheme="minorEastAsia"/>
          <w:szCs w:val="20"/>
          <w:lang w:eastAsia="zh-CN"/>
        </w:rPr>
        <w:t>For information at this time, LLS assumption table is assumed to be updated as follows according to the discussion in above sections,</w:t>
      </w:r>
    </w:p>
    <w:p w14:paraId="0028A784" w14:textId="77777777" w:rsidR="003B0995" w:rsidRDefault="00F53ECA">
      <w:pPr>
        <w:jc w:val="both"/>
        <w:outlineLvl w:val="2"/>
        <w:rPr>
          <w:rFonts w:eastAsiaTheme="minorEastAsia"/>
          <w:b/>
          <w:i/>
          <w:lang w:eastAsia="zh-CN"/>
        </w:rPr>
      </w:pPr>
      <w:r>
        <w:rPr>
          <w:rFonts w:eastAsiaTheme="minorEastAsia"/>
          <w:b/>
          <w:i/>
          <w:highlight w:val="yellow"/>
          <w:lang w:eastAsia="zh-CN"/>
        </w:rPr>
        <w:t>[Open][M] Proposal 3.4g-v1:</w:t>
      </w:r>
      <w:r>
        <w:rPr>
          <w:rFonts w:eastAsiaTheme="minorEastAsia"/>
          <w:b/>
          <w:i/>
          <w:lang w:eastAsia="zh-CN"/>
        </w:rPr>
        <w:t xml:space="preserve"> </w:t>
      </w:r>
    </w:p>
    <w:p w14:paraId="32AF32F1" w14:textId="77777777" w:rsidR="003B0995" w:rsidRDefault="00F53ECA">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“Coverage evaluation assumptions for link-level simulation” is expected to be as followings,</w:t>
      </w:r>
    </w:p>
    <w:p w14:paraId="0642260A" w14:textId="77777777" w:rsidR="003B0995" w:rsidRDefault="00F53ECA">
      <w:pPr>
        <w:pStyle w:val="TH"/>
        <w:rPr>
          <w:rFonts w:eastAsia="等线"/>
        </w:rPr>
      </w:pPr>
      <w:r>
        <w:rPr>
          <w:rFonts w:eastAsia="等线"/>
        </w:rPr>
        <w:t>Coverage evaluation assumptions for link-level simulation for Rel-20 study</w:t>
      </w:r>
    </w:p>
    <w:tbl>
      <w:tblPr>
        <w:tblW w:w="5000" w:type="pct"/>
        <w:jc w:val="center"/>
        <w:tblCellMar>
          <w:left w:w="0" w:type="dxa"/>
          <w:right w:w="0" w:type="dxa"/>
        </w:tblCellMar>
        <w:tblLook w:val="04A0" w:firstRow="1" w:lastRow="0" w:firstColumn="1" w:lastColumn="0" w:noHBand="0" w:noVBand="1"/>
      </w:tblPr>
      <w:tblGrid>
        <w:gridCol w:w="562"/>
        <w:gridCol w:w="1216"/>
        <w:gridCol w:w="1083"/>
        <w:gridCol w:w="6760"/>
      </w:tblGrid>
      <w:tr w:rsidR="003B0995" w14:paraId="2A711D26" w14:textId="77777777">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32BA115E" w14:textId="77777777" w:rsidR="003B0995" w:rsidRDefault="00F53ECA">
            <w:pPr>
              <w:pStyle w:val="TAH"/>
              <w:rPr>
                <w:rFonts w:eastAsia="等线"/>
                <w:szCs w:val="18"/>
              </w:rPr>
            </w:pPr>
            <w:r>
              <w:rPr>
                <w:rFonts w:eastAsia="等线"/>
                <w:szCs w:val="18"/>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273924C8" w14:textId="77777777" w:rsidR="003B0995" w:rsidRDefault="00F53ECA">
            <w:pPr>
              <w:pStyle w:val="TAH"/>
              <w:rPr>
                <w:rFonts w:eastAsia="等线"/>
                <w:szCs w:val="18"/>
              </w:rPr>
            </w:pPr>
            <w:r>
              <w:rPr>
                <w:rFonts w:eastAsia="等线"/>
                <w:szCs w:val="18"/>
                <w:lang w:eastAsia="zh-CN"/>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5644DA22" w14:textId="77777777" w:rsidR="003B0995" w:rsidRDefault="00F53ECA">
            <w:pPr>
              <w:pStyle w:val="TAH"/>
              <w:rPr>
                <w:rFonts w:eastAsia="等线"/>
                <w:szCs w:val="18"/>
              </w:rPr>
            </w:pPr>
            <w:r>
              <w:rPr>
                <w:rFonts w:eastAsia="等线"/>
                <w:szCs w:val="18"/>
                <w:lang w:eastAsia="zh-CN"/>
              </w:rPr>
              <w:t>Assumptions</w:t>
            </w:r>
          </w:p>
        </w:tc>
      </w:tr>
      <w:tr w:rsidR="003B0995" w14:paraId="281642A0"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507809A1" w14:textId="77777777" w:rsidR="003B0995" w:rsidRDefault="00F53ECA">
            <w:pPr>
              <w:pStyle w:val="TAH"/>
              <w:rPr>
                <w:rFonts w:eastAsia="等线"/>
                <w:szCs w:val="18"/>
                <w:lang w:eastAsia="zh-CN"/>
              </w:rPr>
            </w:pPr>
            <w:r>
              <w:rPr>
                <w:rFonts w:eastAsia="等线"/>
                <w:szCs w:val="18"/>
                <w:lang w:eastAsia="zh-CN"/>
              </w:rPr>
              <w:t>R2D/D2R common parameters</w:t>
            </w:r>
          </w:p>
        </w:tc>
      </w:tr>
      <w:tr w:rsidR="003B0995" w14:paraId="6620B261"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906C57E" w14:textId="77777777" w:rsidR="003B0995" w:rsidRDefault="00F53EC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3D37D05" w14:textId="77777777" w:rsidR="003B0995" w:rsidRDefault="00F53ECA">
            <w:pPr>
              <w:widowControl w:val="0"/>
              <w:rPr>
                <w:rFonts w:ascii="Arial" w:eastAsia="等线" w:hAnsi="Arial" w:cs="Arial"/>
                <w:sz w:val="18"/>
                <w:szCs w:val="18"/>
              </w:rPr>
            </w:pPr>
            <w:r>
              <w:rPr>
                <w:rFonts w:ascii="Arial" w:eastAsia="等线" w:hAnsi="Arial" w:cs="Arial"/>
                <w:sz w:val="18"/>
                <w:szCs w:val="18"/>
                <w:lang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36FE13D"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Refer to link budget template</w:t>
            </w:r>
          </w:p>
        </w:tc>
      </w:tr>
      <w:tr w:rsidR="003B0995" w14:paraId="12093A44"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F682F8C" w14:textId="77777777" w:rsidR="003B0995" w:rsidRDefault="00F53EC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AF4CE73" w14:textId="77777777" w:rsidR="003B0995" w:rsidRDefault="00F53ECA">
            <w:pPr>
              <w:widowControl w:val="0"/>
              <w:rPr>
                <w:rFonts w:ascii="Arial" w:eastAsia="等线" w:hAnsi="Arial" w:cs="Arial"/>
                <w:sz w:val="18"/>
                <w:szCs w:val="18"/>
              </w:rPr>
            </w:pPr>
            <w:r>
              <w:rPr>
                <w:rFonts w:ascii="Arial" w:eastAsia="等线" w:hAnsi="Arial" w:cs="Arial"/>
                <w:sz w:val="18"/>
                <w:szCs w:val="18"/>
                <w:lang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CA0DB49"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15 kHz as baseline</w:t>
            </w:r>
          </w:p>
        </w:tc>
      </w:tr>
      <w:tr w:rsidR="003B0995" w14:paraId="57AD24AC"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70D05C5" w14:textId="77777777" w:rsidR="003B0995" w:rsidRDefault="00F53EC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9A2F97C" w14:textId="77777777" w:rsidR="003B0995" w:rsidRDefault="00F53ECA">
            <w:pPr>
              <w:widowControl w:val="0"/>
              <w:rPr>
                <w:rFonts w:ascii="Arial" w:eastAsia="等线" w:hAnsi="Arial" w:cs="Arial"/>
                <w:sz w:val="18"/>
                <w:szCs w:val="18"/>
              </w:rPr>
            </w:pPr>
            <w:r>
              <w:rPr>
                <w:rFonts w:ascii="Arial" w:eastAsia="等线" w:hAnsi="Arial" w:cs="Arial"/>
                <w:sz w:val="18"/>
                <w:szCs w:val="18"/>
                <w:lang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C49D640"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Blocks as agreed in Rel-19 as starting point, other blocks reported by companies</w:t>
            </w:r>
          </w:p>
        </w:tc>
      </w:tr>
      <w:tr w:rsidR="003B0995" w14:paraId="5FB5112F"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864C901" w14:textId="77777777" w:rsidR="003B0995" w:rsidRDefault="00F53EC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D800221" w14:textId="77777777" w:rsidR="003B0995" w:rsidRDefault="00F53ECA">
            <w:pPr>
              <w:widowControl w:val="0"/>
              <w:rPr>
                <w:rFonts w:ascii="Arial" w:eastAsia="等线" w:hAnsi="Arial" w:cs="Arial"/>
                <w:sz w:val="18"/>
                <w:szCs w:val="18"/>
              </w:rPr>
            </w:pPr>
            <w:r>
              <w:rPr>
                <w:rFonts w:ascii="Arial" w:eastAsia="等线" w:hAnsi="Arial" w:cs="Arial"/>
                <w:sz w:val="18"/>
                <w:szCs w:val="18"/>
                <w:lang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2DE92DD" w14:textId="77777777" w:rsidR="003B0995" w:rsidRDefault="00F53ECA">
            <w:pPr>
              <w:widowControl w:val="0"/>
              <w:rPr>
                <w:rFonts w:ascii="Arial" w:eastAsia="等线" w:hAnsi="Arial" w:cs="Arial"/>
                <w:sz w:val="18"/>
                <w:szCs w:val="18"/>
                <w:lang w:eastAsia="zh-CN"/>
              </w:rPr>
            </w:pPr>
            <w:r>
              <w:rPr>
                <w:rFonts w:ascii="Arial" w:eastAsia="等线" w:hAnsi="Arial" w:cs="Arial" w:hint="eastAsia"/>
                <w:color w:val="FF0000"/>
                <w:sz w:val="18"/>
                <w:szCs w:val="18"/>
                <w:lang w:eastAsia="zh-CN"/>
              </w:rPr>
              <w:t>T</w:t>
            </w:r>
            <w:r>
              <w:rPr>
                <w:rFonts w:ascii="Arial" w:eastAsia="等线" w:hAnsi="Arial" w:cs="Arial"/>
                <w:color w:val="FF0000"/>
                <w:sz w:val="18"/>
                <w:szCs w:val="18"/>
                <w:lang w:eastAsia="zh-CN"/>
              </w:rPr>
              <w:t>o be discussed</w:t>
            </w:r>
          </w:p>
        </w:tc>
      </w:tr>
      <w:tr w:rsidR="003B0995" w14:paraId="1F3F03FE"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0611D4D" w14:textId="77777777" w:rsidR="003B0995" w:rsidRDefault="00F53EC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8ADFC05" w14:textId="77777777" w:rsidR="003B0995" w:rsidRDefault="00F53ECA">
            <w:pPr>
              <w:widowControl w:val="0"/>
              <w:rPr>
                <w:rFonts w:ascii="Arial" w:eastAsia="等线" w:hAnsi="Arial" w:cs="Arial"/>
                <w:sz w:val="18"/>
                <w:szCs w:val="18"/>
              </w:rPr>
            </w:pPr>
            <w:r>
              <w:rPr>
                <w:rFonts w:ascii="Arial" w:eastAsia="等线" w:hAnsi="Arial" w:cs="Arial"/>
                <w:sz w:val="18"/>
                <w:szCs w:val="18"/>
                <w:lang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5AA3EFA" w14:textId="77777777" w:rsidR="003B0995" w:rsidRDefault="00F53ECA">
            <w:pPr>
              <w:widowControl w:val="0"/>
              <w:rPr>
                <w:rFonts w:ascii="Arial" w:eastAsia="Batang" w:hAnsi="Arial" w:cs="Arial"/>
                <w:strike/>
                <w:sz w:val="18"/>
                <w:szCs w:val="18"/>
              </w:rPr>
            </w:pPr>
            <w:r>
              <w:rPr>
                <w:rFonts w:ascii="Arial" w:eastAsia="等线" w:hAnsi="Arial" w:cs="Arial" w:hint="eastAsia"/>
                <w:color w:val="FF0000"/>
                <w:sz w:val="18"/>
                <w:szCs w:val="18"/>
                <w:lang w:eastAsia="zh-CN"/>
              </w:rPr>
              <w:t>T</w:t>
            </w:r>
            <w:r>
              <w:rPr>
                <w:rFonts w:ascii="Arial" w:eastAsia="等线" w:hAnsi="Arial" w:cs="Arial"/>
                <w:color w:val="FF0000"/>
                <w:sz w:val="18"/>
                <w:szCs w:val="18"/>
                <w:lang w:eastAsia="zh-CN"/>
              </w:rPr>
              <w:t>o be discussed</w:t>
            </w:r>
          </w:p>
        </w:tc>
      </w:tr>
      <w:tr w:rsidR="003B0995" w14:paraId="16BC87E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F88F4D3" w14:textId="77777777" w:rsidR="003B0995" w:rsidRDefault="00F53EC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4251C6A" w14:textId="77777777" w:rsidR="003B0995" w:rsidRDefault="00F53ECA">
            <w:pPr>
              <w:widowControl w:val="0"/>
              <w:rPr>
                <w:rFonts w:ascii="Arial" w:eastAsia="等线" w:hAnsi="Arial" w:cs="Arial"/>
                <w:sz w:val="18"/>
                <w:szCs w:val="18"/>
              </w:rPr>
            </w:pPr>
            <w:r>
              <w:rPr>
                <w:rFonts w:ascii="Arial" w:eastAsia="等线" w:hAnsi="Arial" w:cs="Arial"/>
                <w:sz w:val="18"/>
                <w:szCs w:val="18"/>
                <w:lang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EBFFF93"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3 km/h</w:t>
            </w:r>
          </w:p>
        </w:tc>
      </w:tr>
      <w:tr w:rsidR="003B0995" w14:paraId="44FA7065"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9B6E9DB" w14:textId="77777777" w:rsidR="003B0995" w:rsidRDefault="00F53EC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9366C32" w14:textId="77777777" w:rsidR="003B0995" w:rsidRDefault="00F53ECA">
            <w:pPr>
              <w:widowControl w:val="0"/>
              <w:rPr>
                <w:rFonts w:ascii="Arial" w:eastAsia="等线" w:hAnsi="Arial" w:cs="Arial"/>
                <w:sz w:val="18"/>
                <w:szCs w:val="18"/>
              </w:rPr>
            </w:pPr>
            <w:r>
              <w:rPr>
                <w:rFonts w:ascii="Arial" w:eastAsia="等线" w:hAnsi="Arial" w:cs="Arial"/>
                <w:sz w:val="18"/>
                <w:szCs w:val="18"/>
                <w:lang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7E19AC0"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1</w:t>
            </w:r>
          </w:p>
        </w:tc>
      </w:tr>
      <w:tr w:rsidR="003B0995" w14:paraId="3EEBDA3F"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6B6B8D1" w14:textId="77777777" w:rsidR="003B0995" w:rsidRDefault="00F53EC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3ADD19DF" w14:textId="77777777" w:rsidR="003B0995" w:rsidRDefault="00F53ECA">
            <w:pPr>
              <w:widowControl w:val="0"/>
              <w:rPr>
                <w:rFonts w:ascii="Arial" w:eastAsia="等线" w:hAnsi="Arial" w:cs="Arial"/>
                <w:sz w:val="18"/>
                <w:szCs w:val="18"/>
              </w:rPr>
            </w:pPr>
            <w:r>
              <w:rPr>
                <w:rFonts w:ascii="Arial" w:eastAsia="等线" w:hAnsi="Arial" w:cs="Arial"/>
                <w:sz w:val="18"/>
                <w:szCs w:val="18"/>
                <w:lang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4F3641B9"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F843B82"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2 or 4</w:t>
            </w:r>
          </w:p>
        </w:tc>
      </w:tr>
      <w:tr w:rsidR="003B0995" w14:paraId="6F98DC11"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9206BA4" w14:textId="77777777" w:rsidR="003B0995" w:rsidRDefault="00F53EC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[0h2]</w:t>
            </w:r>
          </w:p>
        </w:tc>
        <w:tc>
          <w:tcPr>
            <w:tcW w:w="632" w:type="pct"/>
            <w:vMerge/>
            <w:tcBorders>
              <w:top w:val="nil"/>
              <w:left w:val="nil"/>
              <w:bottom w:val="single" w:sz="8" w:space="0" w:color="auto"/>
              <w:right w:val="single" w:sz="8" w:space="0" w:color="auto"/>
            </w:tcBorders>
            <w:vAlign w:val="center"/>
          </w:tcPr>
          <w:p w14:paraId="6BCE5ABA" w14:textId="77777777" w:rsidR="003B0995" w:rsidRDefault="003B0995">
            <w:pPr>
              <w:widowControl w:val="0"/>
              <w:rPr>
                <w:rFonts w:ascii="Arial" w:eastAsia="等线" w:hAnsi="Arial" w:cs="Arial"/>
                <w:sz w:val="18"/>
                <w:szCs w:val="18"/>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667B7DFD" w14:textId="77777777" w:rsidR="003B0995" w:rsidRDefault="00F53ECA">
            <w:pPr>
              <w:widowControl w:val="0"/>
              <w:rPr>
                <w:rFonts w:ascii="Arial" w:eastAsia="等线" w:hAnsi="Arial" w:cs="Arial"/>
                <w:sz w:val="18"/>
                <w:szCs w:val="18"/>
              </w:rPr>
            </w:pPr>
            <w:r>
              <w:rPr>
                <w:rFonts w:ascii="Arial" w:eastAsia="等线" w:hAnsi="Arial" w:cs="Arial"/>
                <w:sz w:val="18"/>
                <w:szCs w:val="18"/>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A9D4CD2"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2 or 4</w:t>
            </w:r>
          </w:p>
        </w:tc>
      </w:tr>
      <w:tr w:rsidR="003B0995" w14:paraId="2653915D"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63F78D4" w14:textId="77777777" w:rsidR="003B0995" w:rsidRDefault="00F53EC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C0B3235" w14:textId="77777777" w:rsidR="003B0995" w:rsidRDefault="00F53ECA">
            <w:pPr>
              <w:widowControl w:val="0"/>
              <w:rPr>
                <w:rFonts w:ascii="Arial" w:eastAsia="等线" w:hAnsi="Arial" w:cs="Arial"/>
                <w:sz w:val="18"/>
                <w:szCs w:val="18"/>
              </w:rPr>
            </w:pPr>
            <w:r>
              <w:rPr>
                <w:rFonts w:ascii="Arial" w:eastAsia="等线" w:hAnsi="Arial" w:cs="Arial"/>
                <w:sz w:val="18"/>
                <w:szCs w:val="18"/>
                <w:lang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4920940"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1 kbps (M)</w:t>
            </w:r>
          </w:p>
          <w:p w14:paraId="6179A89A"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5 - 7 kbps (M)</w:t>
            </w:r>
          </w:p>
          <w:p w14:paraId="1345F94F"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48 - 60 kbps (O)</w:t>
            </w:r>
          </w:p>
          <w:p w14:paraId="7E7A0B9C"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0.1 kbps for message size of 20 bits or 96 bits (O)</w:t>
            </w:r>
          </w:p>
          <w:p w14:paraId="2B1C5D8E" w14:textId="77777777" w:rsidR="003B0995" w:rsidRDefault="003B0995">
            <w:pPr>
              <w:widowControl w:val="0"/>
              <w:rPr>
                <w:rFonts w:ascii="Arial" w:eastAsia="等线" w:hAnsi="Arial" w:cs="Arial"/>
                <w:sz w:val="18"/>
                <w:szCs w:val="18"/>
                <w:lang w:eastAsia="zh-CN"/>
              </w:rPr>
            </w:pPr>
          </w:p>
          <w:p w14:paraId="7A3DCA0D"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Other data rates can be reported by companies</w:t>
            </w:r>
          </w:p>
          <w:p w14:paraId="2F7D6124" w14:textId="77777777" w:rsidR="003B0995" w:rsidRDefault="003B0995">
            <w:pPr>
              <w:widowControl w:val="0"/>
              <w:rPr>
                <w:rFonts w:ascii="Arial" w:eastAsia="等线" w:hAnsi="Arial" w:cs="Arial"/>
                <w:sz w:val="18"/>
                <w:szCs w:val="18"/>
                <w:lang w:eastAsia="zh-CN"/>
              </w:rPr>
            </w:pPr>
          </w:p>
          <w:p w14:paraId="780464D6" w14:textId="77777777" w:rsidR="003B0995" w:rsidRDefault="00F53ECA">
            <w:pPr>
              <w:widowControl w:val="0"/>
              <w:rPr>
                <w:rFonts w:ascii="Arial" w:eastAsia="等线" w:hAnsi="Arial" w:cs="Arial"/>
                <w:sz w:val="18"/>
                <w:szCs w:val="18"/>
              </w:rPr>
            </w:pPr>
            <w:r>
              <w:rPr>
                <w:rFonts w:ascii="Arial" w:eastAsia="等线" w:hAnsi="Arial" w:cs="Arial"/>
                <w:sz w:val="18"/>
                <w:szCs w:val="18"/>
              </w:rPr>
              <w:t>Note 1: Companies to report the exact data rate.</w:t>
            </w:r>
          </w:p>
          <w:p w14:paraId="5B9D5FE0" w14:textId="77777777" w:rsidR="003B0995" w:rsidRDefault="00F53ECA">
            <w:pPr>
              <w:widowControl w:val="0"/>
              <w:rPr>
                <w:rFonts w:ascii="Arial" w:eastAsia="等线" w:hAnsi="Arial" w:cs="Arial"/>
                <w:sz w:val="18"/>
                <w:szCs w:val="18"/>
              </w:rPr>
            </w:pPr>
            <w:r>
              <w:rPr>
                <w:rFonts w:ascii="Arial" w:eastAsia="等线" w:hAnsi="Arial" w:cs="Arial"/>
                <w:sz w:val="18"/>
                <w:szCs w:val="18"/>
              </w:rPr>
              <w:t>Note 2: The exact data rate is close to the values listed above.</w:t>
            </w:r>
          </w:p>
          <w:p w14:paraId="3F73F136" w14:textId="77777777" w:rsidR="003B0995" w:rsidRDefault="00F53ECA">
            <w:pPr>
              <w:widowControl w:val="0"/>
              <w:rPr>
                <w:rFonts w:ascii="Arial" w:eastAsia="等线" w:hAnsi="Arial" w:cs="Arial"/>
                <w:sz w:val="18"/>
                <w:szCs w:val="18"/>
              </w:rPr>
            </w:pPr>
            <w:r>
              <w:rPr>
                <w:rFonts w:ascii="Arial" w:eastAsia="等线" w:hAnsi="Arial" w:cs="Arial"/>
                <w:sz w:val="18"/>
                <w:szCs w:val="18"/>
              </w:rPr>
              <w:t xml:space="preserve">Note 3: The exact data rate is calculated by dividing the </w:t>
            </w:r>
            <w:r>
              <w:rPr>
                <w:rFonts w:ascii="Arial" w:eastAsia="等线" w:hAnsi="Arial" w:cs="Arial"/>
                <w:strike/>
                <w:sz w:val="18"/>
                <w:szCs w:val="18"/>
              </w:rPr>
              <w:t>total</w:t>
            </w:r>
            <w:r>
              <w:rPr>
                <w:rFonts w:ascii="Arial" w:eastAsia="等线" w:hAnsi="Arial" w:cs="Arial"/>
                <w:sz w:val="18"/>
                <w:szCs w:val="18"/>
              </w:rPr>
              <w:t xml:space="preserve"> message size (excluding CRC) by the total transmission time including applicable overheads(e.g., CRC, pre/mid/post-ambles if present).</w:t>
            </w:r>
          </w:p>
          <w:p w14:paraId="5DF9807A" w14:textId="77777777" w:rsidR="003B0995" w:rsidRDefault="00F53ECA">
            <w:pPr>
              <w:widowControl w:val="0"/>
              <w:rPr>
                <w:rFonts w:ascii="Arial" w:eastAsia="等线" w:hAnsi="Arial" w:cs="Arial"/>
                <w:sz w:val="18"/>
                <w:szCs w:val="18"/>
              </w:rPr>
            </w:pPr>
            <w:r>
              <w:rPr>
                <w:rFonts w:ascii="Arial" w:eastAsia="等线" w:hAnsi="Arial" w:cs="Arial"/>
                <w:sz w:val="18"/>
                <w:szCs w:val="18"/>
              </w:rPr>
              <w:t>Note 4: The exact data rate may be related to coding scheme, repetition and etc.</w:t>
            </w:r>
          </w:p>
          <w:p w14:paraId="47C2BCAF" w14:textId="77777777" w:rsidR="003B0995" w:rsidRDefault="00F53ECA">
            <w:pPr>
              <w:widowControl w:val="0"/>
              <w:rPr>
                <w:rFonts w:ascii="Arial" w:eastAsia="等线" w:hAnsi="Arial" w:cs="Arial"/>
                <w:sz w:val="18"/>
                <w:szCs w:val="18"/>
              </w:rPr>
            </w:pPr>
            <w:r>
              <w:rPr>
                <w:rFonts w:ascii="Arial" w:eastAsia="等线" w:hAnsi="Arial" w:cs="Arial"/>
                <w:sz w:val="18"/>
                <w:szCs w:val="18"/>
              </w:rPr>
              <w:t>Note 5: All data rates considered are for evaluation purpose only</w:t>
            </w:r>
          </w:p>
          <w:p w14:paraId="14CD62CA" w14:textId="77777777" w:rsidR="003B0995" w:rsidRDefault="00F53ECA">
            <w:pPr>
              <w:widowControl w:val="0"/>
              <w:rPr>
                <w:rFonts w:ascii="Arial" w:eastAsia="Batang" w:hAnsi="Arial" w:cs="Arial"/>
                <w:sz w:val="18"/>
                <w:szCs w:val="18"/>
              </w:rPr>
            </w:pPr>
            <w:r>
              <w:rPr>
                <w:rFonts w:ascii="Arial" w:eastAsia="等线" w:hAnsi="Arial" w:cs="Arial" w:hint="eastAsia"/>
                <w:color w:val="FF0000"/>
                <w:sz w:val="18"/>
                <w:szCs w:val="18"/>
                <w:lang w:eastAsia="zh-CN"/>
              </w:rPr>
              <w:t>T</w:t>
            </w:r>
            <w:r>
              <w:rPr>
                <w:rFonts w:ascii="Arial" w:eastAsia="等线" w:hAnsi="Arial" w:cs="Arial"/>
                <w:color w:val="FF0000"/>
                <w:sz w:val="18"/>
                <w:szCs w:val="18"/>
                <w:lang w:eastAsia="zh-CN"/>
              </w:rPr>
              <w:t>o be discussed</w:t>
            </w:r>
          </w:p>
        </w:tc>
      </w:tr>
      <w:tr w:rsidR="003B0995" w14:paraId="1C87523C"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EFC562D" w14:textId="77777777" w:rsidR="003B0995" w:rsidRDefault="00F53EC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18301CB" w14:textId="77777777" w:rsidR="003B0995" w:rsidRDefault="00F53ECA">
            <w:pPr>
              <w:widowControl w:val="0"/>
              <w:rPr>
                <w:rFonts w:ascii="Arial" w:eastAsia="等线" w:hAnsi="Arial" w:cs="Arial"/>
                <w:sz w:val="18"/>
                <w:szCs w:val="18"/>
              </w:rPr>
            </w:pPr>
            <w:r>
              <w:rPr>
                <w:rFonts w:ascii="Arial" w:eastAsia="等线" w:hAnsi="Arial" w:cs="Arial"/>
                <w:sz w:val="18"/>
                <w:szCs w:val="18"/>
                <w:lang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9E8B5EA"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{20 bits, 96 bits, 400 bits} are considered for message size.</w:t>
            </w:r>
          </w:p>
          <w:p w14:paraId="6F97C4CC"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Note 1: companies to report the M value and chip length used for each message size</w:t>
            </w:r>
          </w:p>
          <w:p w14:paraId="2C65AA71"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Note 2: CRC is not included for the message size</w:t>
            </w:r>
          </w:p>
          <w:p w14:paraId="53486CEB" w14:textId="77777777" w:rsidR="003B0995" w:rsidRDefault="00F53ECA">
            <w:pPr>
              <w:widowControl w:val="0"/>
              <w:rPr>
                <w:rFonts w:ascii="Arial" w:eastAsia="等线" w:hAnsi="Arial" w:cs="Arial"/>
                <w:sz w:val="18"/>
                <w:szCs w:val="18"/>
                <w:lang w:eastAsia="zh-CN"/>
              </w:rPr>
            </w:pPr>
            <w:r>
              <w:rPr>
                <w:rFonts w:ascii="Arial" w:eastAsia="等线" w:hAnsi="Arial" w:cs="Arial" w:hint="eastAsia"/>
                <w:color w:val="FF0000"/>
                <w:sz w:val="18"/>
                <w:szCs w:val="18"/>
                <w:lang w:eastAsia="zh-CN"/>
              </w:rPr>
              <w:t>T</w:t>
            </w:r>
            <w:r>
              <w:rPr>
                <w:rFonts w:ascii="Arial" w:eastAsia="等线" w:hAnsi="Arial" w:cs="Arial"/>
                <w:color w:val="FF0000"/>
                <w:sz w:val="18"/>
                <w:szCs w:val="18"/>
                <w:lang w:eastAsia="zh-CN"/>
              </w:rPr>
              <w:t>o be discussed</w:t>
            </w:r>
          </w:p>
        </w:tc>
      </w:tr>
      <w:tr w:rsidR="003B0995" w14:paraId="68B36F81"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E6A79A1" w14:textId="77777777" w:rsidR="003B0995" w:rsidRDefault="00F53EC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5C8C0F3" w14:textId="77777777" w:rsidR="003B0995" w:rsidRDefault="00F53ECA">
            <w:pPr>
              <w:widowControl w:val="0"/>
              <w:rPr>
                <w:rFonts w:ascii="Arial" w:eastAsia="等线" w:hAnsi="Arial" w:cs="Arial"/>
                <w:sz w:val="18"/>
                <w:szCs w:val="18"/>
              </w:rPr>
            </w:pPr>
            <w:r>
              <w:rPr>
                <w:rFonts w:ascii="Arial" w:eastAsia="等线" w:hAnsi="Arial" w:cs="Arial"/>
                <w:sz w:val="18"/>
                <w:szCs w:val="18"/>
                <w:lang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19EEB3E"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1%, 10%</w:t>
            </w:r>
          </w:p>
        </w:tc>
      </w:tr>
      <w:tr w:rsidR="003B0995" w14:paraId="4D949096"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6C99ABA" w14:textId="77777777" w:rsidR="003B0995" w:rsidRDefault="00F53EC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F41BCDE" w14:textId="77777777" w:rsidR="003B0995" w:rsidRDefault="00F53ECA">
            <w:pPr>
              <w:widowControl w:val="0"/>
              <w:rPr>
                <w:rFonts w:ascii="Arial" w:eastAsia="等线" w:hAnsi="Arial" w:cs="Arial"/>
                <w:sz w:val="18"/>
                <w:szCs w:val="18"/>
              </w:rPr>
            </w:pPr>
            <w:r>
              <w:rPr>
                <w:rFonts w:ascii="Arial" w:eastAsia="等线" w:hAnsi="Arial" w:cs="Arial"/>
                <w:sz w:val="18"/>
                <w:szCs w:val="18"/>
                <w:lang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7F76EAF"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Companies to report the sampling frequency (e.g., 1.92Msps or other feasible values if any)</w:t>
            </w:r>
          </w:p>
          <w:p w14:paraId="4A5E07D7" w14:textId="77777777" w:rsidR="003B0995" w:rsidRDefault="00F53ECA">
            <w:pPr>
              <w:widowControl w:val="0"/>
              <w:rPr>
                <w:rFonts w:ascii="Arial" w:eastAsia="等线" w:hAnsi="Arial" w:cs="Arial"/>
                <w:strike/>
                <w:sz w:val="18"/>
                <w:szCs w:val="18"/>
                <w:lang w:eastAsia="zh-CN"/>
              </w:rPr>
            </w:pPr>
            <w:r>
              <w:rPr>
                <w:rFonts w:ascii="Arial" w:eastAsia="等线" w:hAnsi="Arial" w:cs="Arial"/>
                <w:sz w:val="18"/>
                <w:szCs w:val="18"/>
                <w:lang w:eastAsia="zh-CN"/>
              </w:rPr>
              <w:t xml:space="preserve">Initial SFO (Sampling Frequency Offset) (Fe): </w:t>
            </w:r>
          </w:p>
          <w:p w14:paraId="145F9BE6" w14:textId="77777777" w:rsidR="003B0995" w:rsidRDefault="00F53ECA">
            <w:pPr>
              <w:widowControl w:val="0"/>
              <w:rPr>
                <w:rFonts w:ascii="Arial" w:eastAsia="Batang" w:hAnsi="Arial" w:cs="Arial"/>
                <w:sz w:val="18"/>
                <w:szCs w:val="18"/>
              </w:rPr>
            </w:pPr>
            <w:r>
              <w:rPr>
                <w:rFonts w:ascii="Arial" w:eastAsia="Batang" w:hAnsi="Arial" w:cs="Arial"/>
                <w:sz w:val="18"/>
                <w:szCs w:val="18"/>
              </w:rPr>
              <w:lastRenderedPageBreak/>
              <w:t>(M) Randomly select a value from the range of [0.1 ~ 1] *10^4 ppm for device 2,</w:t>
            </w:r>
          </w:p>
          <w:p w14:paraId="32EC8366" w14:textId="77777777" w:rsidR="003B0995" w:rsidRDefault="00F53ECA">
            <w:pPr>
              <w:widowControl w:val="0"/>
              <w:rPr>
                <w:rFonts w:ascii="Arial" w:eastAsia="Batang" w:hAnsi="Arial" w:cs="Arial"/>
                <w:sz w:val="18"/>
                <w:szCs w:val="18"/>
              </w:rPr>
            </w:pPr>
            <w:r>
              <w:rPr>
                <w:rFonts w:ascii="Arial" w:eastAsia="Batang" w:hAnsi="Arial" w:cs="Arial"/>
                <w:sz w:val="18"/>
                <w:szCs w:val="18"/>
              </w:rPr>
              <w:t>(M) Randomly select a value from the range of [0.1 ~ 1] * 10^5 ppm for device 1,</w:t>
            </w:r>
          </w:p>
          <w:p w14:paraId="3679A66A" w14:textId="77777777" w:rsidR="003B0995" w:rsidRDefault="00F53ECA">
            <w:pPr>
              <w:widowControl w:val="0"/>
              <w:rPr>
                <w:rFonts w:ascii="Arial" w:eastAsia="Batang" w:hAnsi="Arial" w:cs="Arial"/>
                <w:sz w:val="18"/>
                <w:szCs w:val="18"/>
              </w:rPr>
            </w:pPr>
            <w:r>
              <w:rPr>
                <w:rFonts w:ascii="Arial" w:eastAsia="Batang" w:hAnsi="Arial" w:cs="Arial"/>
                <w:sz w:val="18"/>
                <w:szCs w:val="18"/>
              </w:rPr>
              <w:t>(O) Randomly select a value from the range of [0.1 ~ 1] *10^5 ppm for device 2,</w:t>
            </w:r>
          </w:p>
          <w:p w14:paraId="73F1F97C" w14:textId="77777777" w:rsidR="003B0995" w:rsidRDefault="00F53ECA">
            <w:pPr>
              <w:widowControl w:val="0"/>
              <w:rPr>
                <w:rFonts w:ascii="Arial" w:eastAsia="Batang" w:hAnsi="Arial" w:cs="Arial"/>
                <w:sz w:val="18"/>
                <w:szCs w:val="18"/>
              </w:rPr>
            </w:pPr>
            <w:r>
              <w:rPr>
                <w:rFonts w:ascii="Arial" w:eastAsia="Batang" w:hAnsi="Arial" w:cs="Arial"/>
                <w:sz w:val="18"/>
                <w:szCs w:val="18"/>
              </w:rPr>
              <w:t>Note: For random selection, the value is randomly selected per simulation drop, according to a uniform distribution</w:t>
            </w:r>
          </w:p>
          <w:p w14:paraId="24FD071B" w14:textId="77777777" w:rsidR="003B0995" w:rsidRDefault="00F53ECA">
            <w:pPr>
              <w:widowControl w:val="0"/>
              <w:rPr>
                <w:rFonts w:ascii="Arial" w:eastAsia="Batang" w:hAnsi="Arial" w:cs="Arial"/>
                <w:sz w:val="18"/>
                <w:szCs w:val="18"/>
              </w:rPr>
            </w:pPr>
            <w:r>
              <w:rPr>
                <w:rFonts w:ascii="Arial" w:eastAsia="Batang" w:hAnsi="Arial" w:cs="Arial"/>
                <w:sz w:val="18"/>
                <w:szCs w:val="18"/>
              </w:rPr>
              <w:t>Note: Above values are only for sampling purpose.</w:t>
            </w:r>
          </w:p>
          <w:p w14:paraId="1A06506E" w14:textId="77777777" w:rsidR="003B0995" w:rsidRDefault="00F53ECA">
            <w:pPr>
              <w:widowControl w:val="0"/>
              <w:rPr>
                <w:rFonts w:ascii="Arial" w:eastAsia="Batang" w:hAnsi="Arial" w:cs="Arial"/>
                <w:sz w:val="18"/>
                <w:szCs w:val="18"/>
              </w:rPr>
            </w:pPr>
            <w:r>
              <w:rPr>
                <w:rFonts w:ascii="Arial" w:eastAsia="Batang" w:hAnsi="Arial" w:cs="Arial"/>
                <w:sz w:val="18"/>
                <w:szCs w:val="18"/>
              </w:rPr>
              <w:t>Note: Above assumptions are only for LLS evaluation purpose only for R2D and D2R.</w:t>
            </w:r>
          </w:p>
          <w:p w14:paraId="7F485995"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The timing drift ΔT over a time T is modelled as ΔT = ±Fe * T.</w:t>
            </w:r>
          </w:p>
          <w:p w14:paraId="15A1B03A" w14:textId="77777777" w:rsidR="003B0995" w:rsidRDefault="00F53ECA">
            <w:pPr>
              <w:widowControl w:val="0"/>
              <w:rPr>
                <w:rFonts w:ascii="Arial" w:eastAsia="Batang" w:hAnsi="Arial" w:cs="Arial"/>
                <w:sz w:val="18"/>
                <w:szCs w:val="18"/>
              </w:rPr>
            </w:pPr>
            <w:r>
              <w:rPr>
                <w:rFonts w:ascii="Arial" w:eastAsia="Batang" w:hAnsi="Arial" w:cs="Arial"/>
                <w:sz w:val="18"/>
                <w:szCs w:val="18"/>
              </w:rPr>
              <w:t>Note: SFO after clock calibration can be applied to Fe.</w:t>
            </w:r>
          </w:p>
          <w:p w14:paraId="76F267BA" w14:textId="77777777" w:rsidR="003B0995" w:rsidRDefault="003B0995">
            <w:pPr>
              <w:widowControl w:val="0"/>
              <w:rPr>
                <w:rFonts w:ascii="Arial" w:eastAsia="Batang" w:hAnsi="Arial" w:cs="Arial"/>
                <w:sz w:val="18"/>
                <w:szCs w:val="18"/>
              </w:rPr>
            </w:pPr>
          </w:p>
          <w:p w14:paraId="4C822F6C"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CFO for device 2b:</w:t>
            </w:r>
          </w:p>
          <w:p w14:paraId="39622EF5"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ab/>
              <w:t>100 ppm (M)</w:t>
            </w:r>
          </w:p>
          <w:p w14:paraId="06B035FD"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ab/>
              <w:t>200 ppm (O)</w:t>
            </w:r>
          </w:p>
          <w:p w14:paraId="3113DB3D"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ab/>
              <w:t>1000 ppm (O, only as initial CFO)</w:t>
            </w:r>
          </w:p>
          <w:p w14:paraId="61CE9311"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ab/>
              <w:t>Drift rate of 0.1 or 1 ppm/s. Companies to report which value they used.</w:t>
            </w:r>
          </w:p>
          <w:p w14:paraId="4CECE032" w14:textId="77777777" w:rsidR="003B0995" w:rsidRDefault="003B0995">
            <w:pPr>
              <w:widowControl w:val="0"/>
              <w:ind w:left="284"/>
              <w:rPr>
                <w:rFonts w:ascii="Arial" w:eastAsia="等线" w:hAnsi="Arial" w:cs="Arial"/>
                <w:sz w:val="18"/>
                <w:szCs w:val="18"/>
                <w:lang w:eastAsia="zh-CN"/>
              </w:rPr>
            </w:pPr>
          </w:p>
          <w:p w14:paraId="3661C305"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Note: Above assumptions are for LLS evaluation purpose only</w:t>
            </w:r>
          </w:p>
          <w:p w14:paraId="5F835D06" w14:textId="77777777" w:rsidR="003B0995" w:rsidRDefault="00F53ECA">
            <w:pPr>
              <w:widowControl w:val="0"/>
              <w:rPr>
                <w:rFonts w:ascii="Arial" w:eastAsia="等线" w:hAnsi="Arial" w:cs="Arial"/>
                <w:sz w:val="18"/>
                <w:szCs w:val="18"/>
                <w:lang w:eastAsia="zh-CN"/>
              </w:rPr>
            </w:pPr>
            <w:r>
              <w:rPr>
                <w:rFonts w:ascii="Arial" w:eastAsia="等线" w:hAnsi="Arial" w:cs="Arial" w:hint="eastAsia"/>
                <w:color w:val="FF0000"/>
                <w:sz w:val="18"/>
                <w:szCs w:val="18"/>
                <w:lang w:eastAsia="zh-CN"/>
              </w:rPr>
              <w:t>T</w:t>
            </w:r>
            <w:r>
              <w:rPr>
                <w:rFonts w:ascii="Arial" w:eastAsia="等线" w:hAnsi="Arial" w:cs="Arial"/>
                <w:color w:val="FF0000"/>
                <w:sz w:val="18"/>
                <w:szCs w:val="18"/>
                <w:lang w:eastAsia="zh-CN"/>
              </w:rPr>
              <w:t>o be discussed</w:t>
            </w:r>
          </w:p>
        </w:tc>
      </w:tr>
      <w:tr w:rsidR="003B0995" w14:paraId="724E270C"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77BA96D" w14:textId="77777777" w:rsidR="003B0995" w:rsidRDefault="00F53EC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lastRenderedPageBreak/>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E1F99C2" w14:textId="77777777" w:rsidR="003B0995" w:rsidRDefault="00F53ECA">
            <w:pPr>
              <w:widowControl w:val="0"/>
              <w:rPr>
                <w:rFonts w:ascii="Arial" w:eastAsia="等线" w:hAnsi="Arial" w:cs="Arial"/>
                <w:sz w:val="18"/>
                <w:szCs w:val="18"/>
              </w:rPr>
            </w:pPr>
            <w:r>
              <w:rPr>
                <w:rFonts w:ascii="Arial" w:eastAsia="等线" w:hAnsi="Arial" w:cs="Arial"/>
                <w:sz w:val="18"/>
                <w:szCs w:val="18"/>
                <w:lang w:eastAsia="zh-CN"/>
              </w:rPr>
              <w:t>Device 2b/C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D5A752D" w14:textId="77777777" w:rsidR="003B0995" w:rsidRDefault="00F53ECA">
            <w:pPr>
              <w:widowControl w:val="0"/>
              <w:rPr>
                <w:rFonts w:ascii="Arial" w:eastAsia="等线" w:hAnsi="Arial" w:cs="Arial"/>
                <w:sz w:val="18"/>
                <w:szCs w:val="18"/>
                <w:lang w:eastAsia="zh-CN"/>
              </w:rPr>
            </w:pPr>
            <w:r>
              <w:rPr>
                <w:rFonts w:ascii="Arial" w:eastAsia="Batang" w:hAnsi="Arial" w:cs="Arial"/>
                <w:sz w:val="18"/>
                <w:szCs w:val="18"/>
              </w:rPr>
              <w:t>ZIF/IF-ED</w:t>
            </w:r>
          </w:p>
        </w:tc>
      </w:tr>
      <w:tr w:rsidR="003B0995" w14:paraId="29714969"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3B3CE02F" w14:textId="77777777" w:rsidR="003B0995" w:rsidRDefault="00F53EC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R2D specific parameters</w:t>
            </w:r>
          </w:p>
        </w:tc>
      </w:tr>
      <w:tr w:rsidR="003B0995" w14:paraId="187D11C0"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A1A0EEB" w14:textId="77777777" w:rsidR="003B0995" w:rsidRDefault="00F53EC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4BB3C0A" w14:textId="77777777" w:rsidR="003B0995" w:rsidRDefault="00F53ECA">
            <w:pPr>
              <w:widowControl w:val="0"/>
              <w:rPr>
                <w:rFonts w:ascii="Arial" w:eastAsia="等线" w:hAnsi="Arial" w:cs="Arial"/>
                <w:sz w:val="18"/>
                <w:szCs w:val="18"/>
              </w:rPr>
            </w:pPr>
            <w:r>
              <w:rPr>
                <w:rFonts w:ascii="Arial" w:eastAsia="等线"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DFB306A"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180 kHz as baseline. Other larger values are not precluded.</w:t>
            </w:r>
          </w:p>
        </w:tc>
      </w:tr>
      <w:tr w:rsidR="003B0995" w14:paraId="5B4D162B"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11EB1EB" w14:textId="77777777" w:rsidR="003B0995" w:rsidRDefault="00F53EC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19C3C91" w14:textId="77777777" w:rsidR="003B0995" w:rsidRDefault="00F53ECA">
            <w:pPr>
              <w:widowControl w:val="0"/>
              <w:rPr>
                <w:rFonts w:ascii="Arial" w:eastAsia="等线" w:hAnsi="Arial" w:cs="Arial"/>
                <w:sz w:val="18"/>
                <w:szCs w:val="18"/>
              </w:rPr>
            </w:pPr>
            <w:r>
              <w:rPr>
                <w:rFonts w:ascii="Arial" w:eastAsia="等线" w:hAnsi="Arial" w:cs="Arial"/>
                <w:sz w:val="18"/>
                <w:szCs w:val="18"/>
                <w:lang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1CC695B"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The ED bandwidth is the bandwidth for calculating the noise/interference (if any) power:</w:t>
            </w:r>
          </w:p>
          <w:p w14:paraId="59F2AA5D" w14:textId="77777777" w:rsidR="003B0995" w:rsidRDefault="00F53ECA">
            <w:pPr>
              <w:widowControl w:val="0"/>
              <w:rPr>
                <w:rFonts w:ascii="Arial" w:eastAsia="等线" w:hAnsi="Arial" w:cs="Arial"/>
                <w:sz w:val="18"/>
                <w:szCs w:val="18"/>
                <w:lang w:eastAsia="zh-CN"/>
              </w:rPr>
            </w:pPr>
            <w:bookmarkStart w:id="91" w:name="OLE_LINK38"/>
            <w:r>
              <w:rPr>
                <w:rFonts w:ascii="Arial" w:eastAsia="等线" w:hAnsi="Arial" w:cs="Arial"/>
                <w:sz w:val="18"/>
                <w:szCs w:val="18"/>
                <w:lang w:eastAsia="zh-CN"/>
              </w:rPr>
              <w:t xml:space="preserve">For evaluations, the value(s) of ED bandwidth is 20 MHz for RF-ED, [180] kHz for IF/ZIF receiver. </w:t>
            </w:r>
          </w:p>
          <w:p w14:paraId="4D7E979D" w14:textId="77777777" w:rsidR="003B0995" w:rsidRDefault="003B0995">
            <w:pPr>
              <w:widowControl w:val="0"/>
              <w:rPr>
                <w:rFonts w:ascii="Arial" w:eastAsia="等线" w:hAnsi="Arial" w:cs="Arial"/>
                <w:sz w:val="18"/>
                <w:szCs w:val="18"/>
                <w:lang w:eastAsia="zh-CN"/>
              </w:rPr>
            </w:pPr>
          </w:p>
          <w:p w14:paraId="0C8B361C"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Note: this does not imply that a A-IoT device supports sampling clock rate as large as RF ED bandwidth.</w:t>
            </w:r>
            <w:bookmarkEnd w:id="91"/>
          </w:p>
          <w:p w14:paraId="53A77C01" w14:textId="77777777" w:rsidR="003B0995" w:rsidRDefault="00F53ECA">
            <w:pPr>
              <w:widowControl w:val="0"/>
              <w:rPr>
                <w:rFonts w:ascii="Arial" w:eastAsia="等线" w:hAnsi="Arial" w:cs="Arial"/>
                <w:sz w:val="18"/>
                <w:szCs w:val="18"/>
              </w:rPr>
            </w:pPr>
            <w:r>
              <w:rPr>
                <w:rFonts w:ascii="Arial" w:eastAsia="等线" w:hAnsi="Arial" w:cs="Arial" w:hint="eastAsia"/>
                <w:color w:val="FF0000"/>
                <w:sz w:val="18"/>
                <w:szCs w:val="18"/>
                <w:lang w:eastAsia="zh-CN"/>
              </w:rPr>
              <w:t>T</w:t>
            </w:r>
            <w:r>
              <w:rPr>
                <w:rFonts w:ascii="Arial" w:eastAsia="等线" w:hAnsi="Arial" w:cs="Arial"/>
                <w:color w:val="FF0000"/>
                <w:sz w:val="18"/>
                <w:szCs w:val="18"/>
                <w:lang w:eastAsia="zh-CN"/>
              </w:rPr>
              <w:t>o be discussed</w:t>
            </w:r>
          </w:p>
        </w:tc>
      </w:tr>
      <w:tr w:rsidR="003B0995" w14:paraId="690F4DDD"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758475D" w14:textId="77777777" w:rsidR="003B0995" w:rsidRDefault="00F53EC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0B68929" w14:textId="77777777" w:rsidR="003B0995" w:rsidRDefault="00F53ECA">
            <w:pPr>
              <w:widowControl w:val="0"/>
              <w:rPr>
                <w:rFonts w:ascii="Arial" w:eastAsia="等线" w:hAnsi="Arial" w:cs="Arial"/>
                <w:sz w:val="18"/>
                <w:szCs w:val="18"/>
              </w:rPr>
            </w:pPr>
            <w:r>
              <w:rPr>
                <w:rFonts w:ascii="Arial" w:eastAsia="等线" w:hAnsi="Arial" w:cs="Arial"/>
                <w:sz w:val="18"/>
                <w:szCs w:val="18"/>
                <w:lang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5B8C396"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[X]-order Butterworth/RC filter with cutoff frequency at half of R2D transmission bandwidth.</w:t>
            </w:r>
          </w:p>
          <w:p w14:paraId="1C34153B"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Companies to report X = {3, 5}.</w:t>
            </w:r>
          </w:p>
          <w:p w14:paraId="151F33B4" w14:textId="77777777" w:rsidR="003B0995" w:rsidRDefault="00F53ECA">
            <w:pPr>
              <w:widowControl w:val="0"/>
              <w:rPr>
                <w:rFonts w:ascii="Arial" w:eastAsia="等线" w:hAnsi="Arial" w:cs="Arial"/>
                <w:sz w:val="18"/>
                <w:szCs w:val="18"/>
                <w:lang w:eastAsia="zh-CN"/>
              </w:rPr>
            </w:pPr>
            <w:r>
              <w:rPr>
                <w:rFonts w:ascii="Arial" w:eastAsia="等线" w:hAnsi="Arial" w:cs="Arial" w:hint="eastAsia"/>
                <w:color w:val="FF0000"/>
                <w:sz w:val="18"/>
                <w:szCs w:val="18"/>
                <w:lang w:eastAsia="zh-CN"/>
              </w:rPr>
              <w:t>T</w:t>
            </w:r>
            <w:r>
              <w:rPr>
                <w:rFonts w:ascii="Arial" w:eastAsia="等线" w:hAnsi="Arial" w:cs="Arial"/>
                <w:color w:val="FF0000"/>
                <w:sz w:val="18"/>
                <w:szCs w:val="18"/>
                <w:lang w:eastAsia="zh-CN"/>
              </w:rPr>
              <w:t>o be discussed</w:t>
            </w:r>
          </w:p>
        </w:tc>
      </w:tr>
      <w:tr w:rsidR="003B0995" w14:paraId="3A5FE5FB"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B2B1073" w14:textId="77777777" w:rsidR="003B0995" w:rsidRDefault="00F53EC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E22B43E" w14:textId="77777777" w:rsidR="003B0995" w:rsidRDefault="00F53ECA">
            <w:pPr>
              <w:widowControl w:val="0"/>
              <w:rPr>
                <w:rFonts w:ascii="Arial" w:eastAsia="等线" w:hAnsi="Arial" w:cs="Arial"/>
                <w:sz w:val="18"/>
                <w:szCs w:val="18"/>
              </w:rPr>
            </w:pPr>
            <w:r>
              <w:rPr>
                <w:rFonts w:ascii="Arial" w:eastAsia="等线" w:hAnsi="Arial" w:cs="Arial"/>
                <w:sz w:val="18"/>
                <w:szCs w:val="18"/>
                <w:lang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469654B"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OOK waveform generated by OFDM modulator</w:t>
            </w:r>
          </w:p>
        </w:tc>
      </w:tr>
      <w:tr w:rsidR="003B0995" w14:paraId="2B5180E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C06B211" w14:textId="77777777" w:rsidR="003B0995" w:rsidRDefault="00F53EC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7E9EE85" w14:textId="77777777" w:rsidR="003B0995" w:rsidRDefault="00F53ECA">
            <w:pPr>
              <w:widowControl w:val="0"/>
              <w:rPr>
                <w:rFonts w:ascii="Arial" w:eastAsia="等线" w:hAnsi="Arial" w:cs="Arial"/>
                <w:sz w:val="18"/>
                <w:szCs w:val="18"/>
              </w:rPr>
            </w:pPr>
            <w:r>
              <w:rPr>
                <w:rFonts w:ascii="Arial" w:eastAsia="等线"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47054EF"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OOK-4</w:t>
            </w:r>
          </w:p>
          <w:p w14:paraId="44772EF7"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Companies to report M chips per OFDM symbol</w:t>
            </w:r>
          </w:p>
        </w:tc>
      </w:tr>
      <w:tr w:rsidR="003B0995" w14:paraId="491C0C03"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0CB59E9" w14:textId="77777777" w:rsidR="003B0995" w:rsidRDefault="00F53EC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44535BB" w14:textId="77777777" w:rsidR="003B0995" w:rsidRDefault="00F53ECA">
            <w:pPr>
              <w:widowControl w:val="0"/>
              <w:rPr>
                <w:rFonts w:ascii="Arial" w:eastAsia="等线" w:hAnsi="Arial" w:cs="Arial"/>
                <w:sz w:val="18"/>
                <w:szCs w:val="18"/>
              </w:rPr>
            </w:pPr>
            <w:r>
              <w:rPr>
                <w:rFonts w:ascii="Arial" w:eastAsia="等线"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E2B2AF7"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Manchester</w:t>
            </w:r>
          </w:p>
        </w:tc>
      </w:tr>
      <w:tr w:rsidR="003B0995" w14:paraId="6A911075"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405B777" w14:textId="77777777" w:rsidR="003B0995" w:rsidRDefault="00F53EC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A5C2B0A" w14:textId="77777777" w:rsidR="003B0995" w:rsidRDefault="00F53ECA">
            <w:pPr>
              <w:widowControl w:val="0"/>
              <w:rPr>
                <w:rFonts w:ascii="Arial" w:eastAsia="等线" w:hAnsi="Arial" w:cs="Arial"/>
                <w:sz w:val="18"/>
                <w:szCs w:val="18"/>
              </w:rPr>
            </w:pPr>
            <w:r>
              <w:rPr>
                <w:rFonts w:ascii="Arial" w:eastAsia="等线"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CEC2488"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No FEC as baseline</w:t>
            </w:r>
          </w:p>
          <w:p w14:paraId="4A423FA9" w14:textId="77777777" w:rsidR="003B0995" w:rsidRDefault="00F53ECA">
            <w:pPr>
              <w:widowControl w:val="0"/>
              <w:rPr>
                <w:rFonts w:ascii="Arial" w:eastAsia="等线" w:hAnsi="Arial" w:cs="Arial"/>
                <w:sz w:val="18"/>
                <w:szCs w:val="18"/>
                <w:lang w:eastAsia="zh-CN"/>
              </w:rPr>
            </w:pPr>
            <w:r>
              <w:rPr>
                <w:rFonts w:ascii="Arial" w:eastAsia="等线" w:hAnsi="Arial" w:cs="Arial" w:hint="eastAsia"/>
                <w:color w:val="FF0000"/>
                <w:sz w:val="18"/>
                <w:szCs w:val="18"/>
                <w:lang w:eastAsia="zh-CN"/>
              </w:rPr>
              <w:t>T</w:t>
            </w:r>
            <w:r>
              <w:rPr>
                <w:rFonts w:ascii="Arial" w:eastAsia="等线" w:hAnsi="Arial" w:cs="Arial"/>
                <w:color w:val="FF0000"/>
                <w:sz w:val="18"/>
                <w:szCs w:val="18"/>
                <w:lang w:eastAsia="zh-CN"/>
              </w:rPr>
              <w:t>o be discussed</w:t>
            </w:r>
          </w:p>
        </w:tc>
      </w:tr>
      <w:tr w:rsidR="003B0995" w14:paraId="57AD39C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A313F14" w14:textId="77777777" w:rsidR="003B0995" w:rsidRDefault="00F53EC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E4DD5A8" w14:textId="77777777" w:rsidR="003B0995" w:rsidRDefault="00F53ECA">
            <w:pPr>
              <w:widowControl w:val="0"/>
              <w:rPr>
                <w:rFonts w:ascii="Arial" w:eastAsia="等线" w:hAnsi="Arial" w:cs="Arial"/>
                <w:sz w:val="18"/>
                <w:szCs w:val="18"/>
              </w:rPr>
            </w:pPr>
            <w:r>
              <w:rPr>
                <w:rFonts w:ascii="Arial" w:eastAsia="等线"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B0A5D61"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4-bit</w:t>
            </w:r>
          </w:p>
        </w:tc>
      </w:tr>
      <w:tr w:rsidR="003B0995" w14:paraId="1183EBF6"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B8ED56C" w14:textId="77777777" w:rsidR="003B0995" w:rsidRDefault="00F53EC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19E5E50" w14:textId="77777777" w:rsidR="003B0995" w:rsidRDefault="00F53ECA">
            <w:pPr>
              <w:widowControl w:val="0"/>
              <w:rPr>
                <w:rFonts w:ascii="Arial" w:eastAsia="等线" w:hAnsi="Arial" w:cs="Arial"/>
                <w:sz w:val="18"/>
                <w:szCs w:val="18"/>
              </w:rPr>
            </w:pPr>
            <w:r>
              <w:rPr>
                <w:rFonts w:ascii="Arial" w:eastAsia="等线" w:hAnsi="Arial" w:cs="Arial"/>
                <w:sz w:val="18"/>
                <w:szCs w:val="18"/>
                <w:lang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394E0E1"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r>
      <w:tr w:rsidR="003B0995" w14:paraId="6E9FFBD9"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CFFF624" w14:textId="77777777" w:rsidR="003B0995" w:rsidRDefault="00F53ECA">
            <w:pPr>
              <w:widowControl w:val="0"/>
              <w:jc w:val="center"/>
              <w:rPr>
                <w:rFonts w:ascii="Arial" w:eastAsia="宋体" w:hAnsi="Arial" w:cs="Arial"/>
                <w:b/>
                <w:bCs/>
                <w:color w:val="FF0000"/>
                <w:sz w:val="18"/>
                <w:szCs w:val="18"/>
                <w:lang w:eastAsia="zh-CN"/>
              </w:rPr>
            </w:pPr>
            <w:r>
              <w:rPr>
                <w:rFonts w:ascii="Arial" w:eastAsia="宋体" w:hAnsi="Arial" w:cs="Arial"/>
                <w:b/>
                <w:bCs/>
                <w:color w:val="FF0000"/>
                <w:sz w:val="18"/>
                <w:szCs w:val="18"/>
                <w:lang w:eastAsia="zh-CN"/>
              </w:rPr>
              <w:t>[</w:t>
            </w:r>
            <w:r>
              <w:rPr>
                <w:rFonts w:ascii="Arial" w:eastAsia="宋体" w:hAnsi="Arial" w:cs="Arial" w:hint="eastAsia"/>
                <w:b/>
                <w:bCs/>
                <w:color w:val="FF0000"/>
                <w:sz w:val="18"/>
                <w:szCs w:val="18"/>
                <w:lang w:eastAsia="zh-CN"/>
              </w:rPr>
              <w:t>[</w:t>
            </w:r>
            <w:r>
              <w:rPr>
                <w:rFonts w:ascii="Arial" w:eastAsia="宋体" w:hAnsi="Arial" w:cs="Arial"/>
                <w:b/>
                <w:bCs/>
                <w:color w:val="FF0000"/>
                <w:sz w:val="18"/>
                <w:szCs w:val="18"/>
                <w:lang w:eastAsia="zh-CN"/>
              </w:rPr>
              <w:t>1k]]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2927847" w14:textId="77777777" w:rsidR="003B0995" w:rsidRDefault="00F53ECA">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w:t>
            </w: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81D1448" w14:textId="77777777" w:rsidR="003B0995" w:rsidRDefault="00F53ECA">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w:t>
            </w:r>
            <w:r>
              <w:rPr>
                <w:rFonts w:ascii="Arial" w:eastAsia="等线" w:hAnsi="Arial" w:cs="Arial" w:hint="eastAsia"/>
                <w:color w:val="FF0000"/>
                <w:sz w:val="18"/>
                <w:szCs w:val="18"/>
                <w:lang w:eastAsia="zh-CN"/>
              </w:rPr>
              <w:t>T</w:t>
            </w:r>
            <w:r>
              <w:rPr>
                <w:rFonts w:ascii="Arial" w:eastAsia="等线" w:hAnsi="Arial" w:cs="Arial"/>
                <w:color w:val="FF0000"/>
                <w:sz w:val="18"/>
                <w:szCs w:val="18"/>
                <w:lang w:eastAsia="zh-CN"/>
              </w:rPr>
              <w:t>o be discussed]</w:t>
            </w:r>
          </w:p>
        </w:tc>
      </w:tr>
      <w:tr w:rsidR="003B0995" w14:paraId="78CD9430"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0A8DB10A" w14:textId="77777777" w:rsidR="003B0995" w:rsidRDefault="00F53EC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D2R specific parameters</w:t>
            </w:r>
          </w:p>
        </w:tc>
      </w:tr>
      <w:tr w:rsidR="003B0995" w14:paraId="39A0F05D"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1BAE130" w14:textId="77777777" w:rsidR="003B0995" w:rsidRDefault="00F53EC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95DA9B4"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944523C" w14:textId="77777777" w:rsidR="003B0995" w:rsidRDefault="00F53ECA">
            <w:pPr>
              <w:widowControl w:val="0"/>
              <w:rPr>
                <w:rFonts w:ascii="Arial" w:eastAsia="Batang" w:hAnsi="Arial" w:cs="Arial"/>
                <w:b/>
                <w:bCs/>
                <w:sz w:val="18"/>
                <w:szCs w:val="18"/>
              </w:rPr>
            </w:pPr>
            <w:r>
              <w:rPr>
                <w:rFonts w:ascii="Arial" w:eastAsia="Batang" w:hAnsi="Arial" w:cs="Arial"/>
                <w:b/>
                <w:bCs/>
                <w:sz w:val="18"/>
                <w:szCs w:val="18"/>
              </w:rPr>
              <w:t xml:space="preserve">[2a1]-Alt1 (M): </w:t>
            </w:r>
          </w:p>
          <w:p w14:paraId="6D138B4E" w14:textId="77777777" w:rsidR="003B0995" w:rsidRDefault="00F53ECA">
            <w:pPr>
              <w:widowControl w:val="0"/>
              <w:rPr>
                <w:rFonts w:ascii="Arial" w:eastAsia="Batang" w:hAnsi="Arial" w:cs="Arial"/>
                <w:sz w:val="18"/>
                <w:szCs w:val="18"/>
              </w:rPr>
            </w:pPr>
            <w:r>
              <w:rPr>
                <w:rFonts w:ascii="Arial" w:eastAsia="Batang" w:hAnsi="Arial" w:cs="Arial"/>
                <w:sz w:val="18"/>
                <w:szCs w:val="18"/>
              </w:rPr>
              <w:t>DSB</w:t>
            </w:r>
          </w:p>
          <w:p w14:paraId="21D4226E" w14:textId="77777777" w:rsidR="003B0995" w:rsidRDefault="00F53ECA">
            <w:pPr>
              <w:widowControl w:val="0"/>
              <w:rPr>
                <w:rFonts w:ascii="Arial" w:eastAsia="Batang" w:hAnsi="Arial" w:cs="Arial"/>
                <w:sz w:val="18"/>
                <w:szCs w:val="18"/>
              </w:rPr>
            </w:pPr>
            <w:r>
              <w:rPr>
                <w:rFonts w:ascii="Arial" w:eastAsia="Batang" w:hAnsi="Arial" w:cs="Arial"/>
                <w:sz w:val="18"/>
                <w:szCs w:val="18"/>
              </w:rPr>
              <w:t xml:space="preserve">X kHz is considered for D2R transmission bandwidth. </w:t>
            </w:r>
          </w:p>
          <w:p w14:paraId="6239896F" w14:textId="77777777" w:rsidR="003B0995" w:rsidRDefault="00F53ECA">
            <w:pPr>
              <w:widowControl w:val="0"/>
              <w:rPr>
                <w:rFonts w:ascii="Arial" w:eastAsia="Batang" w:hAnsi="Arial" w:cs="Arial"/>
                <w:sz w:val="18"/>
                <w:szCs w:val="18"/>
              </w:rPr>
            </w:pPr>
            <w:r>
              <w:rPr>
                <w:rFonts w:ascii="Arial" w:eastAsia="Batang" w:hAnsi="Arial" w:cs="Arial"/>
                <w:sz w:val="18"/>
                <w:szCs w:val="18"/>
              </w:rPr>
              <w:t>The value is for two sidebands, i.e., the total transmission bandwidth for DSB is X kHz</w:t>
            </w:r>
          </w:p>
          <w:p w14:paraId="545A5F5C" w14:textId="77777777" w:rsidR="003B0995" w:rsidRDefault="00F53ECA">
            <w:pPr>
              <w:widowControl w:val="0"/>
              <w:rPr>
                <w:rFonts w:ascii="Arial" w:eastAsia="Batang" w:hAnsi="Arial" w:cs="Arial"/>
                <w:b/>
                <w:bCs/>
                <w:sz w:val="18"/>
                <w:szCs w:val="18"/>
              </w:rPr>
            </w:pPr>
            <w:r>
              <w:rPr>
                <w:rFonts w:ascii="Arial" w:eastAsia="Batang" w:hAnsi="Arial" w:cs="Arial"/>
                <w:b/>
                <w:bCs/>
                <w:sz w:val="18"/>
                <w:szCs w:val="18"/>
              </w:rPr>
              <w:t xml:space="preserve">[2a1]-Alt2: </w:t>
            </w:r>
          </w:p>
          <w:p w14:paraId="2A0925D0" w14:textId="77777777" w:rsidR="003B0995" w:rsidRDefault="00F53ECA">
            <w:pPr>
              <w:widowControl w:val="0"/>
              <w:rPr>
                <w:rFonts w:ascii="Arial" w:eastAsia="Batang" w:hAnsi="Arial" w:cs="Arial"/>
                <w:sz w:val="18"/>
                <w:szCs w:val="18"/>
              </w:rPr>
            </w:pPr>
            <w:r>
              <w:rPr>
                <w:rFonts w:ascii="Arial" w:eastAsia="Batang" w:hAnsi="Arial" w:cs="Arial"/>
                <w:sz w:val="18"/>
                <w:szCs w:val="18"/>
              </w:rPr>
              <w:t>SSB</w:t>
            </w:r>
          </w:p>
          <w:p w14:paraId="3BFC6ACA" w14:textId="77777777" w:rsidR="003B0995" w:rsidRDefault="00F53ECA">
            <w:pPr>
              <w:widowControl w:val="0"/>
              <w:rPr>
                <w:rFonts w:ascii="Arial" w:eastAsia="Batang" w:hAnsi="Arial" w:cs="Arial"/>
                <w:sz w:val="18"/>
                <w:szCs w:val="18"/>
              </w:rPr>
            </w:pPr>
            <w:r>
              <w:rPr>
                <w:rFonts w:ascii="Arial" w:eastAsia="Batang" w:hAnsi="Arial" w:cs="Arial"/>
                <w:sz w:val="18"/>
                <w:szCs w:val="18"/>
              </w:rPr>
              <w:t xml:space="preserve">X kHz is considered for D2R transmission bandwidth. </w:t>
            </w:r>
          </w:p>
          <w:p w14:paraId="5D999322" w14:textId="77777777" w:rsidR="003B0995" w:rsidRDefault="00F53ECA">
            <w:pPr>
              <w:widowControl w:val="0"/>
              <w:rPr>
                <w:rFonts w:ascii="Arial" w:eastAsia="Batang" w:hAnsi="Arial" w:cs="Arial"/>
                <w:sz w:val="18"/>
                <w:szCs w:val="18"/>
              </w:rPr>
            </w:pPr>
            <w:r>
              <w:rPr>
                <w:rFonts w:ascii="Arial" w:eastAsia="Batang" w:hAnsi="Arial" w:cs="Arial"/>
                <w:sz w:val="18"/>
                <w:szCs w:val="18"/>
              </w:rPr>
              <w:t>The value is for one sideband, i.e., the total transmission bandwidth for SSB is X kHz.</w:t>
            </w:r>
          </w:p>
          <w:p w14:paraId="67AE71B1" w14:textId="77777777" w:rsidR="003B0995" w:rsidRDefault="00F53ECA">
            <w:pPr>
              <w:widowControl w:val="0"/>
              <w:rPr>
                <w:rFonts w:ascii="Arial" w:eastAsia="Batang" w:hAnsi="Arial" w:cs="Arial"/>
                <w:sz w:val="18"/>
                <w:szCs w:val="18"/>
              </w:rPr>
            </w:pPr>
            <w:r>
              <w:rPr>
                <w:rFonts w:ascii="Arial" w:eastAsia="Batang" w:hAnsi="Arial" w:cs="Arial"/>
                <w:sz w:val="18"/>
                <w:szCs w:val="18"/>
              </w:rPr>
              <w:t>Not applicable for at least device 1</w:t>
            </w:r>
          </w:p>
          <w:p w14:paraId="2A4C742F" w14:textId="77777777" w:rsidR="003B0995" w:rsidRDefault="003B0995">
            <w:pPr>
              <w:widowControl w:val="0"/>
              <w:rPr>
                <w:rFonts w:ascii="Arial" w:eastAsia="等线" w:hAnsi="Arial" w:cs="Arial"/>
                <w:strike/>
                <w:sz w:val="18"/>
                <w:szCs w:val="18"/>
                <w:lang w:eastAsia="zh-CN"/>
              </w:rPr>
            </w:pPr>
          </w:p>
          <w:p w14:paraId="52120398" w14:textId="77777777" w:rsidR="003B0995" w:rsidRDefault="00F53ECA">
            <w:pPr>
              <w:widowControl w:val="0"/>
              <w:rPr>
                <w:rFonts w:ascii="Arial" w:eastAsia="Batang" w:hAnsi="Arial" w:cs="Arial"/>
                <w:sz w:val="18"/>
                <w:szCs w:val="18"/>
              </w:rPr>
            </w:pPr>
            <w:r>
              <w:rPr>
                <w:rFonts w:ascii="Arial" w:eastAsia="Batang" w:hAnsi="Arial" w:cs="Arial"/>
                <w:sz w:val="18"/>
                <w:szCs w:val="18"/>
              </w:rPr>
              <w:t>X = {[15 (M)], [180 (O)]}, other values are not precluded and reported by companies</w:t>
            </w:r>
          </w:p>
          <w:p w14:paraId="1820B3DD" w14:textId="77777777" w:rsidR="003B0995" w:rsidRDefault="00F53ECA">
            <w:pPr>
              <w:widowControl w:val="0"/>
              <w:rPr>
                <w:rFonts w:ascii="Arial" w:eastAsia="等线" w:hAnsi="Arial" w:cs="Arial"/>
                <w:strike/>
                <w:sz w:val="18"/>
                <w:szCs w:val="18"/>
                <w:lang w:eastAsia="zh-CN"/>
              </w:rPr>
            </w:pPr>
            <w:r>
              <w:rPr>
                <w:rFonts w:ascii="Arial" w:eastAsia="等线" w:hAnsi="Arial" w:cs="Arial" w:hint="eastAsia"/>
                <w:color w:val="FF0000"/>
                <w:sz w:val="18"/>
                <w:szCs w:val="18"/>
                <w:lang w:eastAsia="zh-CN"/>
              </w:rPr>
              <w:t>T</w:t>
            </w:r>
            <w:r>
              <w:rPr>
                <w:rFonts w:ascii="Arial" w:eastAsia="等线" w:hAnsi="Arial" w:cs="Arial"/>
                <w:color w:val="FF0000"/>
                <w:sz w:val="18"/>
                <w:szCs w:val="18"/>
                <w:lang w:eastAsia="zh-CN"/>
              </w:rPr>
              <w:t>o be discussed</w:t>
            </w:r>
          </w:p>
        </w:tc>
      </w:tr>
      <w:tr w:rsidR="003B0995" w14:paraId="4DA4BC21"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E31F9C6" w14:textId="77777777" w:rsidR="003B0995" w:rsidRDefault="00F53EC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E48008B"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Chip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B497F47"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 xml:space="preserve">Companies to report </w:t>
            </w:r>
          </w:p>
        </w:tc>
      </w:tr>
      <w:tr w:rsidR="003B0995" w14:paraId="0166C076"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3D22936" w14:textId="77777777" w:rsidR="003B0995" w:rsidRDefault="00F53EC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083D3AE" w14:textId="77777777" w:rsidR="003B0995" w:rsidRDefault="00F53ECA">
            <w:pPr>
              <w:widowControl w:val="0"/>
              <w:rPr>
                <w:rFonts w:ascii="Arial" w:eastAsia="等线" w:hAnsi="Arial" w:cs="Arial"/>
                <w:sz w:val="18"/>
                <w:szCs w:val="18"/>
              </w:rPr>
            </w:pPr>
            <w:r>
              <w:rPr>
                <w:rFonts w:ascii="Arial" w:eastAsia="等线" w:hAnsi="Arial" w:cs="Arial"/>
                <w:sz w:val="18"/>
                <w:szCs w:val="18"/>
                <w:lang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C5CBCF7"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 xml:space="preserve">D2R receiver bandwidth is the bandwidth used at the reader side to filter out the D2R signals for calculating noise and interference (if any) power. </w:t>
            </w:r>
          </w:p>
          <w:p w14:paraId="5CCA01DB" w14:textId="77777777" w:rsidR="003B0995" w:rsidRDefault="00F53ECA">
            <w:pPr>
              <w:widowControl w:val="0"/>
              <w:rPr>
                <w:rFonts w:ascii="Arial" w:eastAsia="Batang" w:hAnsi="Arial" w:cs="Arial"/>
                <w:sz w:val="18"/>
                <w:szCs w:val="18"/>
              </w:rPr>
            </w:pPr>
            <w:bookmarkStart w:id="92" w:name="OLE_LINK39"/>
            <w:bookmarkStart w:id="93" w:name="OLE_LINK40"/>
            <w:r>
              <w:rPr>
                <w:rFonts w:ascii="Arial" w:eastAsia="Batang" w:hAnsi="Arial" w:cs="Arial"/>
                <w:sz w:val="18"/>
                <w:szCs w:val="18"/>
              </w:rPr>
              <w:t>Assume the receiver matches the transmitter's modulation, i.e., to receiver uses SSB when transmitter uses SSB, receiver uses DSB when transmitter uses DSB.</w:t>
            </w:r>
          </w:p>
          <w:p w14:paraId="4CB61C41" w14:textId="77777777" w:rsidR="003B0995" w:rsidRDefault="00F53ECA">
            <w:pPr>
              <w:widowControl w:val="0"/>
              <w:rPr>
                <w:rFonts w:ascii="Arial" w:eastAsia="等线" w:hAnsi="Arial" w:cs="Arial"/>
                <w:sz w:val="18"/>
                <w:szCs w:val="18"/>
              </w:rPr>
            </w:pPr>
            <w:r>
              <w:rPr>
                <w:rFonts w:ascii="Arial" w:eastAsia="等线" w:hAnsi="Arial" w:cs="Arial"/>
                <w:sz w:val="18"/>
                <w:szCs w:val="18"/>
                <w:lang w:eastAsia="zh-CN"/>
              </w:rPr>
              <w:t>Companies to report the value, and further down-selection of the values and DSB/SSB is not precluded.</w:t>
            </w:r>
            <w:bookmarkEnd w:id="92"/>
            <w:bookmarkEnd w:id="93"/>
          </w:p>
        </w:tc>
      </w:tr>
      <w:tr w:rsidR="003B0995" w14:paraId="1EF3B1DB"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DF20FFC" w14:textId="77777777" w:rsidR="003B0995" w:rsidRDefault="00F53EC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A5C1B54" w14:textId="77777777" w:rsidR="003B0995" w:rsidRDefault="00F53ECA">
            <w:pPr>
              <w:widowControl w:val="0"/>
              <w:rPr>
                <w:rFonts w:ascii="Arial" w:eastAsia="等线" w:hAnsi="Arial" w:cs="Arial"/>
                <w:sz w:val="18"/>
                <w:szCs w:val="18"/>
              </w:rPr>
            </w:pPr>
            <w:r>
              <w:rPr>
                <w:rFonts w:ascii="Arial" w:eastAsia="等线" w:hAnsi="Arial" w:cs="Arial"/>
                <w:sz w:val="18"/>
                <w:szCs w:val="18"/>
                <w:lang w:eastAsia="zh-CN"/>
              </w:rPr>
              <w:t>Waveform (CW)</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A913039"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 xml:space="preserve">RF </w:t>
            </w:r>
            <w:r>
              <w:rPr>
                <w:rFonts w:ascii="Arial" w:eastAsia="等线" w:hAnsi="Arial" w:cs="Arial" w:hint="eastAsia"/>
                <w:sz w:val="18"/>
                <w:szCs w:val="18"/>
                <w:lang w:eastAsia="zh-CN"/>
              </w:rPr>
              <w:t>L</w:t>
            </w:r>
            <w:r>
              <w:rPr>
                <w:rFonts w:ascii="Arial" w:eastAsia="等线" w:hAnsi="Arial" w:cs="Arial"/>
                <w:sz w:val="18"/>
                <w:szCs w:val="18"/>
                <w:lang w:eastAsia="zh-CN"/>
              </w:rPr>
              <w:t>O</w:t>
            </w:r>
          </w:p>
        </w:tc>
      </w:tr>
      <w:tr w:rsidR="003B0995" w14:paraId="7A83A525"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5FAEC6A" w14:textId="77777777" w:rsidR="003B0995" w:rsidRDefault="00F53EC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lastRenderedPageBreak/>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64C476C" w14:textId="77777777" w:rsidR="003B0995" w:rsidRDefault="00F53ECA">
            <w:pPr>
              <w:widowControl w:val="0"/>
              <w:rPr>
                <w:rFonts w:ascii="Arial" w:eastAsia="等线" w:hAnsi="Arial" w:cs="Arial"/>
                <w:sz w:val="18"/>
                <w:szCs w:val="18"/>
              </w:rPr>
            </w:pPr>
            <w:r>
              <w:rPr>
                <w:rFonts w:ascii="Arial" w:eastAsia="等线"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75CB474"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Companies to report modulation, e.g., OOK, BPSK</w:t>
            </w:r>
          </w:p>
        </w:tc>
      </w:tr>
      <w:tr w:rsidR="003B0995" w14:paraId="57A85DF7"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76388EF" w14:textId="77777777" w:rsidR="003B0995" w:rsidRDefault="00F53EC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089027B" w14:textId="77777777" w:rsidR="003B0995" w:rsidRDefault="00F53ECA">
            <w:pPr>
              <w:widowControl w:val="0"/>
              <w:rPr>
                <w:rFonts w:ascii="Arial" w:eastAsia="等线" w:hAnsi="Arial" w:cs="Arial"/>
                <w:sz w:val="18"/>
                <w:szCs w:val="18"/>
              </w:rPr>
            </w:pPr>
            <w:r>
              <w:rPr>
                <w:rFonts w:ascii="Arial" w:eastAsia="等线"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330F15E"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Manchester encoding, no line coding</w:t>
            </w:r>
          </w:p>
        </w:tc>
      </w:tr>
      <w:tr w:rsidR="003B0995" w14:paraId="1932B95C"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129BD1F" w14:textId="77777777" w:rsidR="003B0995" w:rsidRDefault="00F53EC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94939C8" w14:textId="77777777" w:rsidR="003B0995" w:rsidRDefault="00F53ECA">
            <w:pPr>
              <w:widowControl w:val="0"/>
              <w:rPr>
                <w:rFonts w:ascii="Arial" w:eastAsia="等线" w:hAnsi="Arial" w:cs="Arial"/>
                <w:sz w:val="18"/>
                <w:szCs w:val="18"/>
              </w:rPr>
            </w:pPr>
            <w:r>
              <w:rPr>
                <w:rFonts w:ascii="Arial" w:eastAsia="等线"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93AA0AC"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CC, No FEC</w:t>
            </w:r>
          </w:p>
        </w:tc>
      </w:tr>
      <w:tr w:rsidR="003B0995" w14:paraId="31967A25"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9FDADDA" w14:textId="77777777" w:rsidR="003B0995" w:rsidRDefault="00F53EC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4035D36" w14:textId="77777777" w:rsidR="003B0995" w:rsidRDefault="00F53ECA">
            <w:pPr>
              <w:widowControl w:val="0"/>
              <w:rPr>
                <w:rFonts w:ascii="Arial" w:eastAsia="等线" w:hAnsi="Arial" w:cs="Arial"/>
                <w:sz w:val="18"/>
                <w:szCs w:val="18"/>
              </w:rPr>
            </w:pPr>
            <w:r>
              <w:rPr>
                <w:rFonts w:ascii="Arial" w:eastAsia="等线"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01BB25E"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11-bit, 14-bit</w:t>
            </w:r>
          </w:p>
        </w:tc>
      </w:tr>
      <w:tr w:rsidR="003B0995" w14:paraId="2957456D"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4D8A78B" w14:textId="77777777" w:rsidR="003B0995" w:rsidRDefault="00F53EC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6A071FD" w14:textId="77777777" w:rsidR="003B0995" w:rsidRDefault="00F53ECA">
            <w:pPr>
              <w:widowControl w:val="0"/>
              <w:rPr>
                <w:rFonts w:ascii="Arial" w:eastAsia="等线" w:hAnsi="Arial" w:cs="Arial"/>
                <w:sz w:val="18"/>
                <w:szCs w:val="18"/>
              </w:rPr>
            </w:pPr>
            <w:r>
              <w:rPr>
                <w:rFonts w:ascii="Arial" w:eastAsia="等线" w:hAnsi="Arial" w:cs="Arial"/>
                <w:sz w:val="18"/>
                <w:szCs w:val="18"/>
                <w:lang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441BF5E" w14:textId="77777777" w:rsidR="003B0995" w:rsidRDefault="00F53ECA">
            <w:pPr>
              <w:widowControl w:val="0"/>
              <w:rPr>
                <w:rFonts w:ascii="Arial" w:eastAsia="等线" w:hAnsi="Arial" w:cs="Arial"/>
                <w:sz w:val="18"/>
                <w:szCs w:val="18"/>
                <w:lang w:eastAsia="zh-CN"/>
              </w:rPr>
            </w:pPr>
            <w:bookmarkStart w:id="94" w:name="OLE_LINK42"/>
            <w:r>
              <w:rPr>
                <w:rFonts w:ascii="Arial" w:eastAsia="等线" w:hAnsi="Arial" w:cs="Arial"/>
                <w:sz w:val="18"/>
                <w:szCs w:val="18"/>
                <w:lang w:eastAsia="zh-CN"/>
              </w:rPr>
              <w:t>Companies to report, e.g., coherent receiver / non-coherent receiver</w:t>
            </w:r>
            <w:bookmarkEnd w:id="94"/>
          </w:p>
        </w:tc>
      </w:tr>
      <w:tr w:rsidR="003B0995" w14:paraId="696A9475"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40F3CFE" w14:textId="77777777" w:rsidR="003B0995" w:rsidRDefault="00F53ECA">
            <w:pPr>
              <w:widowControl w:val="0"/>
              <w:jc w:val="center"/>
              <w:rPr>
                <w:rFonts w:ascii="Arial" w:eastAsia="宋体" w:hAnsi="Arial" w:cs="Arial"/>
                <w:b/>
                <w:bCs/>
                <w:color w:val="FF0000"/>
                <w:sz w:val="18"/>
                <w:szCs w:val="18"/>
                <w:lang w:eastAsia="zh-CN"/>
              </w:rPr>
            </w:pPr>
            <w:r>
              <w:rPr>
                <w:rFonts w:ascii="Arial" w:eastAsia="宋体" w:hAnsi="Arial" w:cs="Arial"/>
                <w:b/>
                <w:bCs/>
                <w:color w:val="FF0000"/>
                <w:sz w:val="18"/>
                <w:szCs w:val="18"/>
                <w:lang w:eastAsia="zh-CN"/>
              </w:rPr>
              <w:t>[</w:t>
            </w:r>
            <w:r>
              <w:rPr>
                <w:rFonts w:ascii="Arial" w:eastAsia="宋体" w:hAnsi="Arial" w:cs="Arial" w:hint="eastAsia"/>
                <w:b/>
                <w:bCs/>
                <w:color w:val="FF0000"/>
                <w:sz w:val="18"/>
                <w:szCs w:val="18"/>
                <w:lang w:eastAsia="zh-CN"/>
              </w:rPr>
              <w:t>[</w:t>
            </w:r>
            <w:r>
              <w:rPr>
                <w:rFonts w:ascii="Arial" w:eastAsia="宋体" w:hAnsi="Arial" w:cs="Arial"/>
                <w:b/>
                <w:bCs/>
                <w:color w:val="FF0000"/>
                <w:sz w:val="18"/>
                <w:szCs w:val="18"/>
                <w:lang w:eastAsia="zh-CN"/>
              </w:rPr>
              <w:t>2k]]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7A3A04F" w14:textId="77777777" w:rsidR="003B0995" w:rsidRDefault="00F53ECA">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w:t>
            </w: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B49CDD7" w14:textId="77777777" w:rsidR="003B0995" w:rsidRDefault="00F53ECA">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w:t>
            </w:r>
            <w:r>
              <w:rPr>
                <w:rFonts w:ascii="Arial" w:eastAsia="等线" w:hAnsi="Arial" w:cs="Arial"/>
                <w:color w:val="FF0000"/>
                <w:sz w:val="18"/>
                <w:szCs w:val="18"/>
                <w:lang w:eastAsia="zh-CN"/>
              </w:rPr>
              <w:t>To be discussed]</w:t>
            </w:r>
          </w:p>
        </w:tc>
      </w:tr>
      <w:tr w:rsidR="003B0995" w14:paraId="2220CC15"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8CE472A" w14:textId="77777777" w:rsidR="003B0995" w:rsidRDefault="003B0995">
            <w:pPr>
              <w:widowControl w:val="0"/>
              <w:jc w:val="center"/>
              <w:rPr>
                <w:rFonts w:ascii="Arial" w:eastAsia="宋体" w:hAnsi="Arial" w:cs="Arial"/>
                <w:b/>
                <w:bCs/>
                <w:sz w:val="18"/>
                <w:szCs w:val="18"/>
                <w:lang w:eastAsia="zh-CN"/>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tcPr>
          <w:p w14:paraId="5C8CD6FF" w14:textId="77777777" w:rsidR="003B0995" w:rsidRDefault="00F53EC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Other assumptions</w:t>
            </w:r>
          </w:p>
        </w:tc>
      </w:tr>
      <w:tr w:rsidR="003B0995" w14:paraId="58550A7E"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F41F421" w14:textId="77777777" w:rsidR="003B0995" w:rsidRDefault="00F53EC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03F802A" w14:textId="77777777" w:rsidR="003B0995" w:rsidRDefault="00F53ECA">
            <w:pPr>
              <w:widowControl w:val="0"/>
              <w:rPr>
                <w:rFonts w:ascii="Arial" w:eastAsia="等线" w:hAnsi="Arial" w:cs="Arial"/>
                <w:sz w:val="18"/>
                <w:szCs w:val="18"/>
              </w:rPr>
            </w:pPr>
            <w:r>
              <w:rPr>
                <w:rFonts w:ascii="Arial" w:eastAsia="等线" w:hAnsi="Arial" w:cs="Arial"/>
                <w:sz w:val="18"/>
                <w:szCs w:val="18"/>
                <w:lang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F248D7F" w14:textId="77777777" w:rsidR="003B0995" w:rsidRDefault="00F53ECA">
            <w:pPr>
              <w:widowControl w:val="0"/>
              <w:rPr>
                <w:rFonts w:ascii="Arial" w:eastAsia="等线" w:hAnsi="Arial" w:cs="Arial"/>
                <w:sz w:val="18"/>
                <w:szCs w:val="18"/>
                <w:lang w:eastAsia="zh-CN"/>
              </w:rPr>
            </w:pPr>
            <w:r>
              <w:rPr>
                <w:rFonts w:ascii="Arial" w:eastAsia="等线" w:hAnsi="Arial" w:cs="Arial"/>
                <w:sz w:val="18"/>
                <w:szCs w:val="18"/>
                <w:lang w:eastAsia="zh-CN"/>
              </w:rPr>
              <w:t>To be reported by company</w:t>
            </w:r>
          </w:p>
        </w:tc>
      </w:tr>
      <w:tr w:rsidR="003B0995" w14:paraId="603290E1"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1806554" w14:textId="77777777" w:rsidR="003B0995" w:rsidRDefault="00F53EC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tcPr>
          <w:p w14:paraId="45BC3463" w14:textId="77777777" w:rsidR="003B0995" w:rsidRDefault="00F53ECA">
            <w:pPr>
              <w:widowControl w:val="0"/>
              <w:rPr>
                <w:rFonts w:ascii="Arial" w:eastAsia="等线" w:hAnsi="Arial" w:cs="Arial"/>
                <w:sz w:val="18"/>
                <w:szCs w:val="18"/>
              </w:rPr>
            </w:pPr>
            <w:r>
              <w:rPr>
                <w:rFonts w:ascii="Arial" w:eastAsia="等线" w:hAnsi="Arial" w:cs="Arial"/>
                <w:sz w:val="18"/>
                <w:szCs w:val="18"/>
                <w:lang w:eastAsia="zh-CN"/>
              </w:rPr>
              <w:t>Note: Companies to report required SINR/SNR/CINR/CNR according to BLER target.</w:t>
            </w:r>
          </w:p>
        </w:tc>
      </w:tr>
    </w:tbl>
    <w:p w14:paraId="0EECFC8E" w14:textId="77777777" w:rsidR="003B0995" w:rsidRDefault="003B0995">
      <w:pPr>
        <w:jc w:val="both"/>
        <w:rPr>
          <w:rFonts w:eastAsiaTheme="minorEastAsia"/>
          <w:szCs w:val="20"/>
          <w:lang w:eastAsia="zh-CN"/>
        </w:rPr>
      </w:pPr>
    </w:p>
    <w:p w14:paraId="34A18DE2" w14:textId="77777777" w:rsidR="003B0995" w:rsidRDefault="00F53ECA">
      <w:pPr>
        <w:jc w:val="both"/>
        <w:rPr>
          <w:rFonts w:eastAsiaTheme="minorEastAsia"/>
          <w:szCs w:val="20"/>
          <w:lang w:eastAsia="zh-CN"/>
        </w:rPr>
      </w:pPr>
      <w:r>
        <w:rPr>
          <w:rFonts w:eastAsiaTheme="minorEastAsia"/>
          <w:szCs w:val="20"/>
          <w:lang w:eastAsia="zh-CN"/>
        </w:rPr>
        <w:t>FL notes: Above those cells which contain red highlighted texts will be discussed in section 3.4 with individual proposals and that cell will be updated once corresponding agreement achieved. Please companies kindly indicate whether you are fine or have comments with the remaining cells which only have black texts.</w:t>
      </w:r>
    </w:p>
    <w:p w14:paraId="34CCD6B7" w14:textId="77777777" w:rsidR="003B0995" w:rsidRDefault="003B0995">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3B0995" w14:paraId="5AB79156" w14:textId="77777777">
        <w:tc>
          <w:tcPr>
            <w:tcW w:w="1936" w:type="dxa"/>
            <w:shd w:val="clear" w:color="auto" w:fill="auto"/>
          </w:tcPr>
          <w:p w14:paraId="31560C7D" w14:textId="77777777" w:rsidR="003B0995" w:rsidRDefault="00F53ECA">
            <w:pPr>
              <w:jc w:val="both"/>
              <w:rPr>
                <w:b/>
                <w:bCs/>
                <w:lang w:eastAsia="zh-CN"/>
              </w:rPr>
            </w:pPr>
            <w:r>
              <w:rPr>
                <w:b/>
                <w:bCs/>
                <w:lang w:eastAsia="zh-CN"/>
              </w:rPr>
              <w:t>Company</w:t>
            </w:r>
          </w:p>
        </w:tc>
        <w:tc>
          <w:tcPr>
            <w:tcW w:w="7695" w:type="dxa"/>
            <w:shd w:val="clear" w:color="auto" w:fill="auto"/>
          </w:tcPr>
          <w:p w14:paraId="4D29E15D" w14:textId="77777777" w:rsidR="003B0995" w:rsidRDefault="00F53ECA">
            <w:pPr>
              <w:jc w:val="both"/>
              <w:rPr>
                <w:b/>
                <w:bCs/>
                <w:lang w:eastAsia="zh-CN"/>
              </w:rPr>
            </w:pPr>
            <w:r>
              <w:rPr>
                <w:b/>
                <w:bCs/>
                <w:lang w:eastAsia="zh-CN"/>
              </w:rPr>
              <w:t>Views</w:t>
            </w:r>
          </w:p>
        </w:tc>
      </w:tr>
      <w:tr w:rsidR="003B0995" w14:paraId="4A70A9B8" w14:textId="77777777">
        <w:tc>
          <w:tcPr>
            <w:tcW w:w="1936" w:type="dxa"/>
            <w:shd w:val="clear" w:color="auto" w:fill="auto"/>
          </w:tcPr>
          <w:p w14:paraId="4F4F874D" w14:textId="77777777" w:rsidR="003B0995" w:rsidRDefault="00F53ECA">
            <w:pPr>
              <w:jc w:val="both"/>
              <w:rPr>
                <w:rFonts w:eastAsiaTheme="minorEastAsia"/>
                <w:color w:val="C45911" w:themeColor="accent2" w:themeShade="BF"/>
                <w:lang w:eastAsia="zh-CN"/>
              </w:rPr>
            </w:pPr>
            <w:r>
              <w:rPr>
                <w:rFonts w:eastAsiaTheme="minorEastAsia" w:hint="eastAsia"/>
                <w:color w:val="C45911" w:themeColor="accent2" w:themeShade="BF"/>
                <w:lang w:eastAsia="zh-CN"/>
              </w:rPr>
              <w:t>CATT</w:t>
            </w:r>
          </w:p>
        </w:tc>
        <w:tc>
          <w:tcPr>
            <w:tcW w:w="7695" w:type="dxa"/>
            <w:shd w:val="clear" w:color="auto" w:fill="auto"/>
          </w:tcPr>
          <w:p w14:paraId="390686DD" w14:textId="77777777" w:rsidR="003B0995" w:rsidRDefault="00F53ECA">
            <w:pPr>
              <w:jc w:val="both"/>
              <w:rPr>
                <w:rFonts w:eastAsiaTheme="minorEastAsia"/>
                <w:lang w:eastAsia="zh-CN"/>
              </w:rPr>
            </w:pPr>
            <w:r>
              <w:rPr>
                <w:rFonts w:eastAsiaTheme="minorEastAsia" w:hint="eastAsia"/>
                <w:lang w:eastAsia="zh-CN"/>
              </w:rPr>
              <w:t>[0h1] Number of antenna elements for BS also needs to be discussed, as our view in Proposal 3.3l.</w:t>
            </w:r>
          </w:p>
        </w:tc>
      </w:tr>
      <w:tr w:rsidR="003B0995" w14:paraId="4B4B3089" w14:textId="77777777">
        <w:tc>
          <w:tcPr>
            <w:tcW w:w="1936" w:type="dxa"/>
            <w:shd w:val="clear" w:color="auto" w:fill="auto"/>
          </w:tcPr>
          <w:p w14:paraId="5F2BE516" w14:textId="77777777" w:rsidR="003B0995" w:rsidRDefault="00F53ECA">
            <w:pPr>
              <w:jc w:val="both"/>
              <w:rPr>
                <w:rFonts w:eastAsiaTheme="minorEastAsia"/>
                <w:lang w:eastAsia="zh-CN"/>
              </w:rPr>
            </w:pPr>
            <w:r>
              <w:rPr>
                <w:rFonts w:eastAsiaTheme="minorEastAsia" w:hint="eastAsia"/>
                <w:color w:val="C45911" w:themeColor="accent2" w:themeShade="BF"/>
                <w:lang w:eastAsia="zh-CN"/>
              </w:rPr>
              <w:t>v</w:t>
            </w:r>
            <w:r>
              <w:rPr>
                <w:rFonts w:eastAsiaTheme="minorEastAsia"/>
                <w:color w:val="C45911" w:themeColor="accent2" w:themeShade="BF"/>
                <w:lang w:eastAsia="zh-CN"/>
              </w:rPr>
              <w:t>ivo</w:t>
            </w:r>
          </w:p>
        </w:tc>
        <w:tc>
          <w:tcPr>
            <w:tcW w:w="7695" w:type="dxa"/>
            <w:shd w:val="clear" w:color="auto" w:fill="auto"/>
          </w:tcPr>
          <w:p w14:paraId="320076C0" w14:textId="77777777" w:rsidR="003B0995" w:rsidRDefault="00F53ECA">
            <w:pPr>
              <w:jc w:val="both"/>
              <w:rPr>
                <w:rFonts w:eastAsia="宋体"/>
                <w:szCs w:val="20"/>
                <w:lang w:eastAsia="zh-CN"/>
              </w:rPr>
            </w:pPr>
            <w:r>
              <w:rPr>
                <w:rFonts w:eastAsia="宋体" w:hint="eastAsia"/>
                <w:szCs w:val="20"/>
                <w:lang w:eastAsia="zh-CN"/>
              </w:rPr>
              <w:t>F</w:t>
            </w:r>
            <w:r>
              <w:rPr>
                <w:rFonts w:eastAsia="宋体"/>
                <w:szCs w:val="20"/>
                <w:lang w:eastAsia="zh-CN"/>
              </w:rPr>
              <w:t>or [0</w:t>
            </w:r>
            <w:r>
              <w:rPr>
                <w:rFonts w:eastAsia="宋体"/>
                <w:szCs w:val="20"/>
              </w:rPr>
              <w:t>f] Device velocity</w:t>
            </w:r>
          </w:p>
          <w:p w14:paraId="56D883F5" w14:textId="77777777" w:rsidR="003B0995" w:rsidRDefault="00F53ECA">
            <w:pPr>
              <w:jc w:val="both"/>
              <w:rPr>
                <w:rFonts w:eastAsiaTheme="minorEastAsia"/>
                <w:lang w:eastAsia="zh-CN"/>
              </w:rPr>
            </w:pPr>
            <w:r>
              <w:rPr>
                <w:rFonts w:eastAsia="宋体"/>
                <w:szCs w:val="20"/>
              </w:rPr>
              <w:t>Device velocity is up to 10 km/h for outdoor scenario as per TR 22.840. Thus, 10 km/h can be assumed for link level simulation assumption.</w:t>
            </w:r>
          </w:p>
        </w:tc>
      </w:tr>
      <w:tr w:rsidR="003B0995" w14:paraId="7B621A56" w14:textId="77777777">
        <w:tc>
          <w:tcPr>
            <w:tcW w:w="1936" w:type="dxa"/>
            <w:shd w:val="clear" w:color="auto" w:fill="auto"/>
          </w:tcPr>
          <w:p w14:paraId="1E91CC24" w14:textId="77777777" w:rsidR="003B0995" w:rsidRDefault="00F53ECA">
            <w:pPr>
              <w:jc w:val="both"/>
              <w:rPr>
                <w:rFonts w:eastAsiaTheme="minorEastAsia"/>
                <w:lang w:eastAsia="ja-JP"/>
              </w:rPr>
            </w:pPr>
            <w:r>
              <w:rPr>
                <w:rFonts w:eastAsia="宋体" w:hint="eastAsia"/>
                <w:lang w:eastAsia="zh-CN"/>
              </w:rPr>
              <w:t>ZTE, Sanechips</w:t>
            </w:r>
          </w:p>
        </w:tc>
        <w:tc>
          <w:tcPr>
            <w:tcW w:w="7695" w:type="dxa"/>
            <w:shd w:val="clear" w:color="auto" w:fill="auto"/>
          </w:tcPr>
          <w:p w14:paraId="5A5148C9" w14:textId="77777777" w:rsidR="003B0995" w:rsidRDefault="00F53ECA">
            <w:pPr>
              <w:jc w:val="both"/>
              <w:rPr>
                <w:rFonts w:eastAsiaTheme="minorEastAsia"/>
                <w:lang w:eastAsia="ja-JP"/>
              </w:rPr>
            </w:pPr>
            <w:r>
              <w:rPr>
                <w:rFonts w:eastAsiaTheme="minorEastAsia" w:hint="eastAsia"/>
                <w:lang w:eastAsia="zh-CN"/>
              </w:rPr>
              <w:t xml:space="preserve">We are not sure about [2b] whether we still need the CW waveform. </w:t>
            </w:r>
          </w:p>
        </w:tc>
      </w:tr>
      <w:tr w:rsidR="0082075F" w14:paraId="31F765E4" w14:textId="77777777">
        <w:tc>
          <w:tcPr>
            <w:tcW w:w="1936" w:type="dxa"/>
            <w:shd w:val="clear" w:color="auto" w:fill="auto"/>
          </w:tcPr>
          <w:p w14:paraId="537012FC" w14:textId="7B4F5678" w:rsidR="0082075F" w:rsidRDefault="0082075F" w:rsidP="0082075F">
            <w:pPr>
              <w:jc w:val="both"/>
              <w:rPr>
                <w:rFonts w:eastAsia="宋体"/>
                <w:lang w:eastAsia="zh-CN"/>
              </w:rPr>
            </w:pPr>
            <w:r>
              <w:rPr>
                <w:rFonts w:eastAsiaTheme="minorEastAsia" w:hint="eastAsia"/>
                <w:lang w:eastAsia="zh-CN"/>
              </w:rPr>
              <w:t>CMCC</w:t>
            </w:r>
          </w:p>
        </w:tc>
        <w:tc>
          <w:tcPr>
            <w:tcW w:w="7695" w:type="dxa"/>
            <w:shd w:val="clear" w:color="auto" w:fill="auto"/>
          </w:tcPr>
          <w:p w14:paraId="0D954151" w14:textId="2DB53A52" w:rsidR="0082075F" w:rsidRDefault="0082075F" w:rsidP="0082075F">
            <w:pPr>
              <w:jc w:val="both"/>
              <w:rPr>
                <w:rFonts w:eastAsiaTheme="minorEastAsia"/>
                <w:lang w:eastAsia="zh-CN"/>
              </w:rPr>
            </w:pPr>
            <w:r>
              <w:rPr>
                <w:rFonts w:eastAsiaTheme="minorEastAsia" w:hint="eastAsia"/>
                <w:lang w:eastAsia="zh-CN"/>
              </w:rPr>
              <w:t xml:space="preserve">[0p] We prefer to discuss use 10% as the BLER target. Considering </w:t>
            </w:r>
            <w:r>
              <w:rPr>
                <w:rFonts w:eastAsiaTheme="minorEastAsia"/>
                <w:lang w:eastAsia="zh-CN"/>
              </w:rPr>
              <w:t>the</w:t>
            </w:r>
            <w:r>
              <w:rPr>
                <w:rFonts w:eastAsiaTheme="minorEastAsia" w:hint="eastAsia"/>
                <w:lang w:eastAsia="zh-CN"/>
              </w:rPr>
              <w:t xml:space="preserve"> very large coverage targets for outdoor, 1% BLER may be too stringent. Also, the Rel-20 A-IoT system can consider designs such as HARQ-ACK and re-transmissions and a BLER of 1% seems not as fundamental as Rel-19.</w:t>
            </w:r>
          </w:p>
        </w:tc>
      </w:tr>
      <w:tr w:rsidR="002B1B82" w14:paraId="2AA0E8F8" w14:textId="77777777">
        <w:tc>
          <w:tcPr>
            <w:tcW w:w="1936" w:type="dxa"/>
            <w:shd w:val="clear" w:color="auto" w:fill="auto"/>
          </w:tcPr>
          <w:p w14:paraId="760A0559" w14:textId="47EE7A86" w:rsidR="002B1B82" w:rsidRDefault="002B1B82" w:rsidP="0082075F">
            <w:pPr>
              <w:jc w:val="both"/>
              <w:rPr>
                <w:rFonts w:eastAsiaTheme="minorEastAsia"/>
                <w:lang w:eastAsia="zh-CN"/>
              </w:rPr>
            </w:pPr>
            <w:r>
              <w:rPr>
                <w:rFonts w:eastAsiaTheme="minorEastAsia" w:hint="eastAsia"/>
                <w:lang w:eastAsia="zh-CN"/>
              </w:rPr>
              <w:t>F</w:t>
            </w:r>
            <w:r>
              <w:rPr>
                <w:rFonts w:eastAsiaTheme="minorEastAsia"/>
                <w:lang w:eastAsia="zh-CN"/>
              </w:rPr>
              <w:t>L1</w:t>
            </w:r>
          </w:p>
        </w:tc>
        <w:tc>
          <w:tcPr>
            <w:tcW w:w="7695" w:type="dxa"/>
            <w:shd w:val="clear" w:color="auto" w:fill="auto"/>
          </w:tcPr>
          <w:p w14:paraId="797C24E9" w14:textId="7B025086" w:rsidR="002B1B82" w:rsidRDefault="002B1B82" w:rsidP="0082075F">
            <w:pPr>
              <w:jc w:val="both"/>
              <w:rPr>
                <w:rFonts w:eastAsiaTheme="minorEastAsia"/>
                <w:lang w:eastAsia="zh-CN"/>
              </w:rPr>
            </w:pPr>
            <w:r>
              <w:rPr>
                <w:rFonts w:eastAsiaTheme="minorEastAsia" w:hint="eastAsia"/>
                <w:lang w:eastAsia="zh-CN"/>
              </w:rPr>
              <w:t>F</w:t>
            </w:r>
            <w:r>
              <w:rPr>
                <w:rFonts w:eastAsiaTheme="minorEastAsia"/>
                <w:lang w:eastAsia="zh-CN"/>
              </w:rPr>
              <w:t>L noticed these and will try to discuss them when update the table.</w:t>
            </w:r>
          </w:p>
        </w:tc>
      </w:tr>
    </w:tbl>
    <w:p w14:paraId="7D9954D7" w14:textId="77777777" w:rsidR="003B0995" w:rsidRDefault="003B0995">
      <w:pPr>
        <w:jc w:val="both"/>
        <w:rPr>
          <w:rFonts w:eastAsiaTheme="minorEastAsia"/>
          <w:szCs w:val="20"/>
          <w:lang w:eastAsia="zh-CN"/>
        </w:rPr>
      </w:pPr>
    </w:p>
    <w:p w14:paraId="7E58C931" w14:textId="77777777" w:rsidR="003B0995" w:rsidRDefault="00F53ECA">
      <w:pPr>
        <w:pStyle w:val="2"/>
        <w:jc w:val="both"/>
        <w:rPr>
          <w:rFonts w:ascii="Times New Roman" w:hAnsi="Times New Roman"/>
          <w:i w:val="0"/>
          <w:iCs w:val="0"/>
          <w:szCs w:val="24"/>
        </w:rPr>
      </w:pPr>
      <w:r>
        <w:rPr>
          <w:rFonts w:ascii="Times New Roman" w:hAnsi="Times New Roman"/>
          <w:i w:val="0"/>
          <w:iCs w:val="0"/>
          <w:szCs w:val="24"/>
        </w:rPr>
        <w:t>Energy harvesting/storage</w:t>
      </w:r>
    </w:p>
    <w:p w14:paraId="2F2B5E34" w14:textId="77777777" w:rsidR="003B0995" w:rsidRDefault="00F53ECA">
      <w:pPr>
        <w:jc w:val="both"/>
        <w:rPr>
          <w:rFonts w:eastAsiaTheme="minorEastAsia"/>
          <w:szCs w:val="20"/>
          <w:lang w:eastAsia="zh-CN"/>
        </w:rPr>
      </w:pPr>
      <w:r>
        <w:rPr>
          <w:rFonts w:eastAsiaTheme="minorEastAsia" w:hint="eastAsia"/>
          <w:szCs w:val="20"/>
          <w:lang w:eastAsia="zh-CN"/>
        </w:rPr>
        <w:t>7</w:t>
      </w:r>
      <w:r>
        <w:rPr>
          <w:rFonts w:eastAsiaTheme="minorEastAsia"/>
          <w:szCs w:val="20"/>
          <w:lang w:eastAsia="zh-CN"/>
        </w:rPr>
        <w:t xml:space="preserve"> out of [23] </w:t>
      </w:r>
      <w:r>
        <w:rPr>
          <w:rFonts w:eastAsiaTheme="minorEastAsia" w:hint="eastAsia"/>
          <w:szCs w:val="20"/>
          <w:lang w:eastAsia="zh-CN"/>
        </w:rPr>
        <w:t>companies</w:t>
      </w:r>
      <w:r>
        <w:rPr>
          <w:rFonts w:eastAsiaTheme="minorEastAsia"/>
          <w:szCs w:val="20"/>
          <w:lang w:eastAsia="zh-CN"/>
        </w:rPr>
        <w:t xml:space="preserve"> discuss energy harvesting/storage in their papers. FL observes the followings main interests on assumptions</w:t>
      </w:r>
      <w:r>
        <w:rPr>
          <w:rFonts w:eastAsiaTheme="minorEastAsia" w:hint="eastAsia"/>
          <w:szCs w:val="20"/>
          <w:lang w:eastAsia="zh-CN"/>
        </w:rPr>
        <w:t>:</w:t>
      </w:r>
    </w:p>
    <w:p w14:paraId="2DC9BF0B" w14:textId="77777777" w:rsidR="003B0995" w:rsidRDefault="00F53ECA">
      <w:pPr>
        <w:numPr>
          <w:ilvl w:val="0"/>
          <w:numId w:val="44"/>
        </w:numPr>
        <w:jc w:val="both"/>
        <w:rPr>
          <w:rFonts w:eastAsiaTheme="minorEastAsia"/>
          <w:bCs/>
          <w:iCs/>
          <w:szCs w:val="20"/>
          <w:lang w:eastAsia="zh-CN"/>
        </w:rPr>
      </w:pPr>
      <w:r>
        <w:rPr>
          <w:rFonts w:eastAsiaTheme="minorEastAsia"/>
          <w:bCs/>
          <w:iCs/>
          <w:szCs w:val="20"/>
          <w:lang w:eastAsia="zh-CN"/>
        </w:rPr>
        <w:t>Energy sources</w:t>
      </w:r>
    </w:p>
    <w:p w14:paraId="2FB2CDC8" w14:textId="77777777" w:rsidR="003B0995" w:rsidRDefault="00F53ECA">
      <w:pPr>
        <w:numPr>
          <w:ilvl w:val="1"/>
          <w:numId w:val="44"/>
        </w:numPr>
        <w:jc w:val="both"/>
        <w:rPr>
          <w:rFonts w:eastAsiaTheme="minorEastAsia"/>
          <w:bCs/>
          <w:iCs/>
          <w:szCs w:val="20"/>
          <w:lang w:eastAsia="zh-CN"/>
        </w:rPr>
      </w:pPr>
      <w:r>
        <w:rPr>
          <w:rFonts w:eastAsiaTheme="minorEastAsia"/>
          <w:bCs/>
          <w:iCs/>
          <w:szCs w:val="20"/>
          <w:lang w:eastAsia="zh-CN"/>
        </w:rPr>
        <w:t>RF energy source: 2 companies [OPPO, Qualcomm]</w:t>
      </w:r>
    </w:p>
    <w:p w14:paraId="798D41C0" w14:textId="77777777" w:rsidR="003B0995" w:rsidRDefault="00F53ECA">
      <w:pPr>
        <w:numPr>
          <w:ilvl w:val="1"/>
          <w:numId w:val="44"/>
        </w:numPr>
        <w:jc w:val="both"/>
        <w:rPr>
          <w:rFonts w:eastAsiaTheme="minorEastAsia"/>
          <w:bCs/>
          <w:iCs/>
          <w:szCs w:val="20"/>
          <w:lang w:eastAsia="zh-CN"/>
        </w:rPr>
      </w:pPr>
      <w:r>
        <w:rPr>
          <w:rFonts w:eastAsiaTheme="minorEastAsia"/>
          <w:bCs/>
          <w:iCs/>
          <w:szCs w:val="20"/>
          <w:lang w:eastAsia="zh-CN"/>
        </w:rPr>
        <w:t>Other energy source than RF: 5 company [FUTUREWEI, Huawei, vivo, CMCC, Qualcomm]</w:t>
      </w:r>
    </w:p>
    <w:p w14:paraId="3B20699F" w14:textId="77777777" w:rsidR="003B0995" w:rsidRDefault="00F53ECA">
      <w:pPr>
        <w:numPr>
          <w:ilvl w:val="2"/>
          <w:numId w:val="44"/>
        </w:numPr>
        <w:jc w:val="both"/>
        <w:rPr>
          <w:rFonts w:eastAsiaTheme="minorEastAsia"/>
          <w:bCs/>
          <w:iCs/>
          <w:szCs w:val="20"/>
          <w:lang w:eastAsia="zh-CN"/>
        </w:rPr>
      </w:pPr>
      <w:r>
        <w:rPr>
          <w:rFonts w:eastAsiaTheme="minorEastAsia"/>
          <w:bCs/>
          <w:iCs/>
          <w:szCs w:val="20"/>
          <w:lang w:eastAsia="zh-CN"/>
        </w:rPr>
        <w:t>e.g., solar/light, vibration, thermal, etc.</w:t>
      </w:r>
    </w:p>
    <w:p w14:paraId="6580D0CD" w14:textId="77777777" w:rsidR="003B0995" w:rsidRDefault="00F53ECA">
      <w:pPr>
        <w:numPr>
          <w:ilvl w:val="0"/>
          <w:numId w:val="44"/>
        </w:numPr>
        <w:jc w:val="both"/>
        <w:rPr>
          <w:rFonts w:eastAsiaTheme="minorEastAsia"/>
          <w:bCs/>
          <w:iCs/>
          <w:szCs w:val="20"/>
          <w:lang w:eastAsia="zh-CN"/>
        </w:rPr>
      </w:pPr>
      <w:r>
        <w:rPr>
          <w:rFonts w:eastAsiaTheme="minorEastAsia"/>
          <w:bCs/>
          <w:iCs/>
          <w:szCs w:val="20"/>
          <w:lang w:eastAsia="zh-CN"/>
        </w:rPr>
        <w:t>Energy storage</w:t>
      </w:r>
    </w:p>
    <w:p w14:paraId="19D732B9" w14:textId="77777777" w:rsidR="003B0995" w:rsidRDefault="00F53ECA">
      <w:pPr>
        <w:numPr>
          <w:ilvl w:val="1"/>
          <w:numId w:val="44"/>
        </w:numPr>
        <w:jc w:val="both"/>
        <w:rPr>
          <w:rFonts w:eastAsiaTheme="minorEastAsia"/>
          <w:bCs/>
          <w:iCs/>
          <w:szCs w:val="20"/>
          <w:lang w:eastAsia="zh-CN"/>
        </w:rPr>
      </w:pPr>
      <w:r>
        <w:rPr>
          <w:rFonts w:eastAsiaTheme="minorEastAsia"/>
          <w:bCs/>
          <w:iCs/>
          <w:szCs w:val="20"/>
          <w:lang w:eastAsia="zh-CN"/>
        </w:rPr>
        <w:t>In addition to capacitor, 1 company [Sony] also discuss small rechargeable battery.</w:t>
      </w:r>
    </w:p>
    <w:p w14:paraId="6FC1AC69" w14:textId="77777777" w:rsidR="003B0995" w:rsidRDefault="00F53ECA">
      <w:pPr>
        <w:numPr>
          <w:ilvl w:val="1"/>
          <w:numId w:val="44"/>
        </w:numPr>
        <w:jc w:val="both"/>
        <w:rPr>
          <w:rFonts w:eastAsiaTheme="minorEastAsia"/>
          <w:bCs/>
          <w:iCs/>
          <w:szCs w:val="20"/>
          <w:lang w:eastAsia="zh-CN"/>
        </w:rPr>
      </w:pPr>
      <w:r>
        <w:rPr>
          <w:rFonts w:eastAsiaTheme="minorEastAsia"/>
          <w:bCs/>
          <w:iCs/>
          <w:szCs w:val="20"/>
          <w:lang w:eastAsia="zh-CN"/>
        </w:rPr>
        <w:t>Companies discuss energy storage size in different volumes</w:t>
      </w:r>
    </w:p>
    <w:p w14:paraId="740023BD" w14:textId="77777777" w:rsidR="003B0995" w:rsidRDefault="00F53ECA">
      <w:pPr>
        <w:numPr>
          <w:ilvl w:val="2"/>
          <w:numId w:val="44"/>
        </w:numPr>
        <w:jc w:val="both"/>
        <w:rPr>
          <w:rFonts w:eastAsiaTheme="minorEastAsia"/>
          <w:bCs/>
          <w:iCs/>
          <w:szCs w:val="20"/>
          <w:lang w:eastAsia="zh-CN"/>
        </w:rPr>
      </w:pPr>
      <w:r>
        <w:rPr>
          <w:rFonts w:eastAsiaTheme="minorEastAsia"/>
          <w:bCs/>
          <w:iCs/>
          <w:szCs w:val="20"/>
          <w:lang w:eastAsia="zh-CN"/>
        </w:rPr>
        <w:t xml:space="preserve">e.g. tens of uF, </w:t>
      </w:r>
      <w:r>
        <w:rPr>
          <w:rFonts w:eastAsiaTheme="minorEastAsia" w:hint="eastAsia"/>
          <w:bCs/>
          <w:iCs/>
          <w:kern w:val="2"/>
          <w:sz w:val="21"/>
          <w:szCs w:val="21"/>
          <w:lang w:eastAsia="zh-CN" w:bidi="ar-SA"/>
        </w:rPr>
        <w:t>&lt;</w:t>
      </w:r>
      <w:r>
        <w:rPr>
          <w:rFonts w:eastAsiaTheme="minorEastAsia"/>
          <w:bCs/>
          <w:iCs/>
          <w:kern w:val="2"/>
          <w:sz w:val="21"/>
          <w:szCs w:val="21"/>
          <w:lang w:eastAsia="zh-CN" w:bidi="ar-SA"/>
        </w:rPr>
        <w:t>=200μJ, ~200mF</w:t>
      </w:r>
    </w:p>
    <w:p w14:paraId="44680392" w14:textId="77777777" w:rsidR="003B0995" w:rsidRDefault="00F53ECA">
      <w:pPr>
        <w:numPr>
          <w:ilvl w:val="1"/>
          <w:numId w:val="44"/>
        </w:numPr>
        <w:jc w:val="both"/>
        <w:rPr>
          <w:rFonts w:eastAsiaTheme="minorEastAsia"/>
          <w:bCs/>
          <w:iCs/>
          <w:szCs w:val="20"/>
          <w:lang w:eastAsia="zh-CN"/>
        </w:rPr>
      </w:pPr>
      <w:r>
        <w:rPr>
          <w:rFonts w:eastAsiaTheme="minorEastAsia"/>
          <w:bCs/>
          <w:iCs/>
          <w:szCs w:val="20"/>
          <w:lang w:eastAsia="zh-CN"/>
        </w:rPr>
        <w:t>1 company [ZTE]</w:t>
      </w:r>
      <w:r>
        <w:rPr>
          <w:rFonts w:eastAsiaTheme="minorEastAsia" w:hint="eastAsia"/>
          <w:bCs/>
          <w:iCs/>
          <w:szCs w:val="20"/>
          <w:lang w:eastAsia="zh-CN"/>
        </w:rPr>
        <w:t xml:space="preserve"> </w:t>
      </w:r>
      <w:r>
        <w:rPr>
          <w:rFonts w:eastAsiaTheme="minorEastAsia"/>
          <w:bCs/>
          <w:iCs/>
          <w:szCs w:val="20"/>
          <w:lang w:eastAsia="zh-CN"/>
        </w:rPr>
        <w:t>propose that f</w:t>
      </w:r>
      <w:r>
        <w:rPr>
          <w:rFonts w:eastAsiaTheme="minorEastAsia" w:hint="eastAsia"/>
          <w:bCs/>
          <w:iCs/>
          <w:szCs w:val="20"/>
          <w:lang w:eastAsia="zh-CN"/>
        </w:rPr>
        <w:t>or energy storage, the maximum PRDCH reception time and the maximum PDRCH transmission time that Device 2b/C supports can be assessed and the above assessment methodology can be considered as a starting point.</w:t>
      </w:r>
    </w:p>
    <w:p w14:paraId="655DBFE5" w14:textId="77777777" w:rsidR="003B0995" w:rsidRDefault="00F53ECA">
      <w:pPr>
        <w:numPr>
          <w:ilvl w:val="1"/>
          <w:numId w:val="44"/>
        </w:numPr>
        <w:jc w:val="both"/>
        <w:rPr>
          <w:rFonts w:eastAsiaTheme="minorEastAsia"/>
          <w:bCs/>
          <w:iCs/>
          <w:szCs w:val="20"/>
          <w:lang w:eastAsia="zh-CN"/>
        </w:rPr>
      </w:pPr>
      <w:r>
        <w:rPr>
          <w:rFonts w:eastAsiaTheme="minorEastAsia" w:hint="eastAsia"/>
          <w:bCs/>
          <w:iCs/>
          <w:szCs w:val="20"/>
          <w:lang w:eastAsia="zh-CN"/>
        </w:rPr>
        <w:t>1</w:t>
      </w:r>
      <w:r>
        <w:rPr>
          <w:rFonts w:eastAsiaTheme="minorEastAsia"/>
          <w:bCs/>
          <w:iCs/>
          <w:szCs w:val="20"/>
          <w:lang w:eastAsia="zh-CN"/>
        </w:rPr>
        <w:t xml:space="preserve"> company [Qualcomm] discuss data rate and energy consumption/storage for coverage evaluation.</w:t>
      </w:r>
    </w:p>
    <w:p w14:paraId="58979572" w14:textId="77777777" w:rsidR="003B0995" w:rsidRDefault="00F53ECA">
      <w:pPr>
        <w:numPr>
          <w:ilvl w:val="1"/>
          <w:numId w:val="44"/>
        </w:numPr>
        <w:jc w:val="both"/>
        <w:rPr>
          <w:rFonts w:eastAsiaTheme="minorEastAsia"/>
          <w:bCs/>
          <w:iCs/>
          <w:szCs w:val="20"/>
          <w:lang w:eastAsia="zh-CN"/>
        </w:rPr>
      </w:pPr>
      <w:r>
        <w:rPr>
          <w:rFonts w:eastAsiaTheme="minorEastAsia"/>
          <w:bCs/>
          <w:iCs/>
          <w:szCs w:val="20"/>
          <w:lang w:eastAsia="zh-CN"/>
        </w:rPr>
        <w:t>1 company [vivo] propose that TR captures a conclusion that the reported data rates can be supported by energy sources with high energy conversion efficiency, e.g., solar, vibration, thermal, etc., with sufficient energy storage, which is up to implementation.</w:t>
      </w:r>
    </w:p>
    <w:p w14:paraId="4A4D2DC6" w14:textId="77777777" w:rsidR="003B0995" w:rsidRDefault="003B0995">
      <w:pPr>
        <w:jc w:val="both"/>
        <w:rPr>
          <w:rFonts w:eastAsiaTheme="minorEastAsia"/>
          <w:iCs/>
          <w:szCs w:val="20"/>
          <w:lang w:eastAsia="zh-CN"/>
        </w:rPr>
      </w:pPr>
    </w:p>
    <w:p w14:paraId="0DE1EC56" w14:textId="77777777" w:rsidR="003B0995" w:rsidRDefault="00F53ECA">
      <w:pPr>
        <w:jc w:val="both"/>
        <w:rPr>
          <w:rFonts w:eastAsiaTheme="minorEastAsia"/>
          <w:szCs w:val="20"/>
          <w:lang w:eastAsia="zh-CN"/>
        </w:rPr>
      </w:pPr>
      <w:r>
        <w:rPr>
          <w:rFonts w:eastAsiaTheme="minorEastAsia"/>
          <w:szCs w:val="20"/>
          <w:lang w:eastAsia="zh-CN"/>
        </w:rPr>
        <w:t>Based on above inputs, FL propose the followings,</w:t>
      </w:r>
    </w:p>
    <w:p w14:paraId="2F3445D5" w14:textId="77777777" w:rsidR="003B0995" w:rsidRDefault="003B0995">
      <w:pPr>
        <w:jc w:val="both"/>
        <w:rPr>
          <w:rFonts w:eastAsiaTheme="minorEastAsia"/>
          <w:szCs w:val="20"/>
          <w:lang w:eastAsia="zh-CN"/>
        </w:rPr>
      </w:pPr>
    </w:p>
    <w:p w14:paraId="0367C4C3" w14:textId="77777777" w:rsidR="003B0995" w:rsidRDefault="00F53ECA">
      <w:pPr>
        <w:jc w:val="both"/>
        <w:outlineLvl w:val="2"/>
        <w:rPr>
          <w:rFonts w:eastAsiaTheme="minorEastAsia"/>
          <w:b/>
          <w:i/>
          <w:lang w:eastAsia="zh-CN"/>
        </w:rPr>
      </w:pPr>
      <w:r>
        <w:rPr>
          <w:rFonts w:eastAsiaTheme="minorEastAsia"/>
          <w:b/>
          <w:i/>
          <w:highlight w:val="yellow"/>
          <w:lang w:eastAsia="zh-CN"/>
        </w:rPr>
        <w:t>[Open][M] Proposal 3.5a-v1:</w:t>
      </w:r>
      <w:r>
        <w:rPr>
          <w:rFonts w:eastAsiaTheme="minorEastAsia"/>
          <w:b/>
          <w:i/>
          <w:lang w:eastAsia="zh-CN"/>
        </w:rPr>
        <w:t xml:space="preserve"> </w:t>
      </w:r>
    </w:p>
    <w:p w14:paraId="3EF43226" w14:textId="77777777" w:rsidR="003B0995" w:rsidRDefault="00F53ECA">
      <w:pPr>
        <w:rPr>
          <w:rFonts w:eastAsiaTheme="minorEastAsia"/>
          <w:b/>
          <w:i/>
          <w:szCs w:val="20"/>
          <w:highlight w:val="yellow"/>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RAN1 assumes companies to report energy source/storage assumptions with their evaluations.</w:t>
      </w:r>
    </w:p>
    <w:p w14:paraId="3934B652" w14:textId="77777777" w:rsidR="003B0995" w:rsidRDefault="003B0995">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3B0995" w14:paraId="32CB81A6" w14:textId="77777777">
        <w:tc>
          <w:tcPr>
            <w:tcW w:w="1936" w:type="dxa"/>
            <w:shd w:val="clear" w:color="auto" w:fill="auto"/>
          </w:tcPr>
          <w:p w14:paraId="36432B73" w14:textId="77777777" w:rsidR="003B0995" w:rsidRDefault="00F53ECA">
            <w:pPr>
              <w:jc w:val="both"/>
              <w:rPr>
                <w:b/>
                <w:bCs/>
                <w:lang w:eastAsia="zh-CN"/>
              </w:rPr>
            </w:pPr>
            <w:r>
              <w:rPr>
                <w:b/>
                <w:bCs/>
                <w:lang w:eastAsia="zh-CN"/>
              </w:rPr>
              <w:t>Company</w:t>
            </w:r>
          </w:p>
        </w:tc>
        <w:tc>
          <w:tcPr>
            <w:tcW w:w="7695" w:type="dxa"/>
            <w:shd w:val="clear" w:color="auto" w:fill="auto"/>
          </w:tcPr>
          <w:p w14:paraId="49E6B571" w14:textId="77777777" w:rsidR="003B0995" w:rsidRDefault="00F53ECA">
            <w:pPr>
              <w:jc w:val="both"/>
              <w:rPr>
                <w:b/>
                <w:bCs/>
                <w:lang w:eastAsia="zh-CN"/>
              </w:rPr>
            </w:pPr>
            <w:r>
              <w:rPr>
                <w:b/>
                <w:bCs/>
                <w:lang w:eastAsia="zh-CN"/>
              </w:rPr>
              <w:t>Views</w:t>
            </w:r>
          </w:p>
        </w:tc>
      </w:tr>
      <w:tr w:rsidR="003B0995" w14:paraId="440296C0" w14:textId="77777777">
        <w:tc>
          <w:tcPr>
            <w:tcW w:w="1936" w:type="dxa"/>
            <w:shd w:val="clear" w:color="auto" w:fill="auto"/>
          </w:tcPr>
          <w:p w14:paraId="44398FBA" w14:textId="77777777" w:rsidR="003B0995" w:rsidRDefault="00F53ECA">
            <w:pPr>
              <w:jc w:val="both"/>
              <w:rPr>
                <w:rFonts w:eastAsiaTheme="minorEastAsia"/>
                <w:color w:val="C45911" w:themeColor="accent2" w:themeShade="BF"/>
                <w:lang w:eastAsia="zh-CN"/>
              </w:rPr>
            </w:pPr>
            <w:r>
              <w:rPr>
                <w:rFonts w:eastAsiaTheme="minorEastAsia"/>
                <w:color w:val="C45911" w:themeColor="accent2" w:themeShade="BF"/>
                <w:lang w:eastAsia="zh-CN"/>
              </w:rPr>
              <w:t>FUTUREWEI</w:t>
            </w:r>
          </w:p>
        </w:tc>
        <w:tc>
          <w:tcPr>
            <w:tcW w:w="7695" w:type="dxa"/>
            <w:shd w:val="clear" w:color="auto" w:fill="auto"/>
          </w:tcPr>
          <w:p w14:paraId="6F4BA4EA" w14:textId="77777777" w:rsidR="003B0995" w:rsidRDefault="00F53ECA">
            <w:pPr>
              <w:jc w:val="both"/>
              <w:rPr>
                <w:rFonts w:eastAsiaTheme="minorEastAsia"/>
                <w:lang w:eastAsia="zh-CN"/>
              </w:rPr>
            </w:pPr>
            <w:r>
              <w:rPr>
                <w:rFonts w:eastAsiaTheme="minorEastAsia"/>
                <w:lang w:eastAsia="zh-CN"/>
              </w:rPr>
              <w:t>Ok to the proposal.</w:t>
            </w:r>
          </w:p>
        </w:tc>
      </w:tr>
      <w:tr w:rsidR="003B0995" w14:paraId="3DFFCDCB" w14:textId="77777777">
        <w:tc>
          <w:tcPr>
            <w:tcW w:w="1936" w:type="dxa"/>
            <w:shd w:val="clear" w:color="auto" w:fill="auto"/>
          </w:tcPr>
          <w:p w14:paraId="325E1366" w14:textId="77777777" w:rsidR="003B0995" w:rsidRDefault="00F53ECA">
            <w:pPr>
              <w:jc w:val="both"/>
              <w:rPr>
                <w:rFonts w:eastAsiaTheme="minorEastAsia"/>
                <w:lang w:eastAsia="zh-CN"/>
              </w:rPr>
            </w:pPr>
            <w:r>
              <w:rPr>
                <w:rFonts w:eastAsiaTheme="minorEastAsia"/>
                <w:lang w:eastAsia="zh-CN"/>
              </w:rPr>
              <w:t>Huawei, HiSilicon</w:t>
            </w:r>
          </w:p>
        </w:tc>
        <w:tc>
          <w:tcPr>
            <w:tcW w:w="7695" w:type="dxa"/>
            <w:shd w:val="clear" w:color="auto" w:fill="auto"/>
          </w:tcPr>
          <w:p w14:paraId="5E1B0D1D" w14:textId="77777777" w:rsidR="003B0995" w:rsidRDefault="00F53ECA">
            <w:pPr>
              <w:jc w:val="both"/>
              <w:rPr>
                <w:rFonts w:eastAsiaTheme="minorEastAsia"/>
                <w:lang w:eastAsia="zh-CN"/>
              </w:rPr>
            </w:pPr>
            <w:r>
              <w:rPr>
                <w:rFonts w:eastAsiaTheme="minorEastAsia"/>
                <w:lang w:eastAsia="zh-CN"/>
              </w:rPr>
              <w:t>We are supportive of this proposal.</w:t>
            </w:r>
          </w:p>
          <w:p w14:paraId="4ED3024D" w14:textId="77777777" w:rsidR="003B0995" w:rsidRDefault="00F53ECA">
            <w:pPr>
              <w:jc w:val="both"/>
              <w:rPr>
                <w:lang w:eastAsia="zh-CN"/>
              </w:rPr>
            </w:pPr>
            <w:r>
              <w:rPr>
                <w:lang w:eastAsia="zh-CN"/>
              </w:rPr>
              <w:t>The motivation to consider these assumptions for energy harvesting/storage comes from their impact on the reported cell edge data rate. This would depend on the energy source for energy harvesting and the size of the capacitor for energy storage, and assumptions on these parameters can be reported.</w:t>
            </w:r>
          </w:p>
          <w:p w14:paraId="100C2BFA" w14:textId="77777777" w:rsidR="003B0995" w:rsidRDefault="00F53ECA">
            <w:pPr>
              <w:jc w:val="both"/>
              <w:rPr>
                <w:lang w:eastAsia="zh-CN"/>
              </w:rPr>
            </w:pPr>
            <w:r>
              <w:rPr>
                <w:lang w:eastAsia="zh-CN"/>
              </w:rPr>
              <w:t>We support to leave it up to company reports because such energy harvesting/storage assumptions can vary drastically, for which it would be difficult to obtain consensus on.</w:t>
            </w:r>
          </w:p>
        </w:tc>
      </w:tr>
      <w:tr w:rsidR="003B0995" w14:paraId="20F65641" w14:textId="77777777">
        <w:tc>
          <w:tcPr>
            <w:tcW w:w="1936" w:type="dxa"/>
            <w:shd w:val="clear" w:color="auto" w:fill="auto"/>
          </w:tcPr>
          <w:p w14:paraId="1986B286" w14:textId="77777777" w:rsidR="003B0995" w:rsidRDefault="00F53ECA">
            <w:pPr>
              <w:jc w:val="both"/>
              <w:rPr>
                <w:rFonts w:eastAsia="Yu Mincho"/>
                <w:lang w:eastAsia="ja-JP"/>
              </w:rPr>
            </w:pPr>
            <w:r>
              <w:rPr>
                <w:rFonts w:eastAsiaTheme="minorEastAsia"/>
                <w:lang w:eastAsia="zh-CN"/>
              </w:rPr>
              <w:t>Tejas Networks</w:t>
            </w:r>
          </w:p>
        </w:tc>
        <w:tc>
          <w:tcPr>
            <w:tcW w:w="7695" w:type="dxa"/>
            <w:shd w:val="clear" w:color="auto" w:fill="auto"/>
          </w:tcPr>
          <w:p w14:paraId="5F7B86FC" w14:textId="77777777" w:rsidR="003B0995" w:rsidRDefault="00F53ECA">
            <w:pPr>
              <w:jc w:val="both"/>
              <w:rPr>
                <w:rFonts w:eastAsia="Yu Mincho"/>
                <w:lang w:eastAsia="ja-JP"/>
              </w:rPr>
            </w:pPr>
            <w:r>
              <w:rPr>
                <w:rFonts w:eastAsiaTheme="minorEastAsia"/>
                <w:lang w:eastAsia="zh-CN"/>
              </w:rPr>
              <w:t>Support</w:t>
            </w:r>
          </w:p>
        </w:tc>
      </w:tr>
      <w:tr w:rsidR="003B0995" w14:paraId="0AB479F0" w14:textId="77777777">
        <w:tc>
          <w:tcPr>
            <w:tcW w:w="1936" w:type="dxa"/>
            <w:shd w:val="clear" w:color="auto" w:fill="auto"/>
          </w:tcPr>
          <w:p w14:paraId="2557B3E3" w14:textId="77777777" w:rsidR="003B0995" w:rsidRDefault="00F53ECA">
            <w:pPr>
              <w:jc w:val="both"/>
              <w:rPr>
                <w:rFonts w:eastAsiaTheme="minorEastAsia"/>
                <w:lang w:eastAsia="zh-CN"/>
              </w:rPr>
            </w:pPr>
            <w:r>
              <w:rPr>
                <w:rFonts w:eastAsia="Yu Mincho"/>
                <w:lang w:eastAsia="ja-JP"/>
              </w:rPr>
              <w:t>SONY</w:t>
            </w:r>
          </w:p>
        </w:tc>
        <w:tc>
          <w:tcPr>
            <w:tcW w:w="7695" w:type="dxa"/>
            <w:shd w:val="clear" w:color="auto" w:fill="auto"/>
          </w:tcPr>
          <w:p w14:paraId="309CCEC0" w14:textId="77777777" w:rsidR="003B0995" w:rsidRDefault="00F53ECA">
            <w:pPr>
              <w:jc w:val="both"/>
              <w:rPr>
                <w:rFonts w:eastAsiaTheme="minorEastAsia"/>
                <w:lang w:eastAsia="zh-CN"/>
              </w:rPr>
            </w:pPr>
            <w:r>
              <w:rPr>
                <w:rFonts w:eastAsia="Yu Mincho"/>
                <w:lang w:eastAsia="ja-JP"/>
              </w:rPr>
              <w:t>Support. Agree with Huawei.</w:t>
            </w:r>
          </w:p>
        </w:tc>
      </w:tr>
      <w:tr w:rsidR="003B0995" w14:paraId="4650AB4F" w14:textId="77777777">
        <w:tc>
          <w:tcPr>
            <w:tcW w:w="1936" w:type="dxa"/>
            <w:shd w:val="clear" w:color="auto" w:fill="auto"/>
          </w:tcPr>
          <w:p w14:paraId="48B6AC07" w14:textId="77777777" w:rsidR="003B0995" w:rsidRDefault="00F53ECA">
            <w:pPr>
              <w:jc w:val="both"/>
              <w:rPr>
                <w:rFonts w:eastAsia="宋体"/>
                <w:lang w:eastAsia="ja-JP"/>
              </w:rPr>
            </w:pPr>
            <w:r>
              <w:rPr>
                <w:rFonts w:eastAsia="宋体" w:hint="eastAsia"/>
                <w:lang w:eastAsia="zh-CN"/>
              </w:rPr>
              <w:t>ZTE, Sanechips</w:t>
            </w:r>
          </w:p>
        </w:tc>
        <w:tc>
          <w:tcPr>
            <w:tcW w:w="7695" w:type="dxa"/>
            <w:shd w:val="clear" w:color="auto" w:fill="auto"/>
          </w:tcPr>
          <w:p w14:paraId="22F25918" w14:textId="77777777" w:rsidR="003B0995" w:rsidRDefault="00F53ECA">
            <w:pPr>
              <w:jc w:val="both"/>
              <w:rPr>
                <w:rFonts w:eastAsia="宋体"/>
                <w:lang w:eastAsia="ja-JP"/>
              </w:rPr>
            </w:pPr>
            <w:r>
              <w:rPr>
                <w:rFonts w:eastAsia="宋体" w:hint="eastAsia"/>
                <w:lang w:eastAsia="zh-CN"/>
              </w:rPr>
              <w:t>Support</w:t>
            </w:r>
          </w:p>
        </w:tc>
      </w:tr>
    </w:tbl>
    <w:p w14:paraId="1FC8DB61" w14:textId="77777777" w:rsidR="003B0995" w:rsidRDefault="003B0995">
      <w:pPr>
        <w:jc w:val="both"/>
        <w:rPr>
          <w:rFonts w:eastAsiaTheme="minorEastAsia"/>
          <w:szCs w:val="20"/>
          <w:lang w:eastAsia="zh-CN"/>
        </w:rPr>
      </w:pPr>
    </w:p>
    <w:p w14:paraId="7794DE5E" w14:textId="77777777" w:rsidR="003B0995" w:rsidRDefault="00F53ECA">
      <w:pPr>
        <w:pStyle w:val="2"/>
        <w:jc w:val="both"/>
        <w:rPr>
          <w:rFonts w:ascii="Times New Roman" w:hAnsi="Times New Roman"/>
          <w:i w:val="0"/>
          <w:iCs w:val="0"/>
          <w:szCs w:val="24"/>
        </w:rPr>
      </w:pPr>
      <w:r>
        <w:rPr>
          <w:rFonts w:ascii="Times New Roman" w:hAnsi="Times New Roman"/>
          <w:i w:val="0"/>
          <w:iCs w:val="0"/>
          <w:szCs w:val="24"/>
        </w:rPr>
        <w:t>Evaluation results</w:t>
      </w:r>
    </w:p>
    <w:p w14:paraId="2523BCF4" w14:textId="77777777" w:rsidR="003B0995" w:rsidRDefault="00F53ECA">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L observes some companies have preliminary results as early inputs in their paper for this meeting. FL will not process evaluation results at this moment. Once evaluation assumptions are going to be determined, FL will kick off results collection for companies to fill into and update their results in future meetings.</w:t>
      </w:r>
    </w:p>
    <w:p w14:paraId="67149968" w14:textId="77777777" w:rsidR="003B0995" w:rsidRDefault="00F53ECA">
      <w:pPr>
        <w:pStyle w:val="1"/>
        <w:ind w:left="862" w:hanging="862"/>
        <w:jc w:val="both"/>
        <w:rPr>
          <w:rFonts w:ascii="Times New Roman" w:hAnsi="Times New Roman"/>
          <w:sz w:val="24"/>
          <w:szCs w:val="24"/>
        </w:rPr>
      </w:pPr>
      <w:bookmarkStart w:id="95" w:name="_Hlk179407306"/>
      <w:r>
        <w:rPr>
          <w:rFonts w:ascii="Times New Roman" w:hAnsi="Times New Roman"/>
          <w:sz w:val="24"/>
          <w:szCs w:val="24"/>
        </w:rPr>
        <w:t>Offline/Online proposals</w:t>
      </w:r>
    </w:p>
    <w:p w14:paraId="1C4E1089" w14:textId="77777777" w:rsidR="003B0995" w:rsidRDefault="00F53ECA">
      <w:pPr>
        <w:pStyle w:val="2"/>
        <w:jc w:val="both"/>
        <w:rPr>
          <w:rFonts w:ascii="Times New Roman" w:hAnsi="Times New Roman"/>
          <w:i w:val="0"/>
          <w:iCs w:val="0"/>
          <w:szCs w:val="24"/>
        </w:rPr>
      </w:pPr>
      <w:r>
        <w:rPr>
          <w:rFonts w:ascii="Times New Roman" w:hAnsi="Times New Roman"/>
          <w:i w:val="0"/>
          <w:iCs w:val="0"/>
          <w:szCs w:val="24"/>
        </w:rPr>
        <w:t>Online - Monday afternoon</w:t>
      </w:r>
    </w:p>
    <w:p w14:paraId="79DD24DE" w14:textId="014B1D9A" w:rsidR="003B0995" w:rsidRDefault="003B0995">
      <w:pPr>
        <w:jc w:val="both"/>
        <w:rPr>
          <w:rFonts w:eastAsia="等线"/>
          <w:b/>
          <w:i/>
          <w:lang w:val="en-GB"/>
        </w:rPr>
      </w:pPr>
    </w:p>
    <w:p w14:paraId="05747376" w14:textId="05574A06" w:rsidR="004249A7" w:rsidRDefault="004249A7" w:rsidP="004249A7">
      <w:pPr>
        <w:pStyle w:val="2"/>
        <w:jc w:val="both"/>
        <w:rPr>
          <w:rFonts w:ascii="Times New Roman" w:hAnsi="Times New Roman"/>
          <w:i w:val="0"/>
          <w:iCs w:val="0"/>
          <w:szCs w:val="24"/>
        </w:rPr>
      </w:pPr>
      <w:r>
        <w:rPr>
          <w:rFonts w:ascii="Times New Roman" w:hAnsi="Times New Roman"/>
          <w:i w:val="0"/>
          <w:iCs w:val="0"/>
          <w:szCs w:val="24"/>
        </w:rPr>
        <w:t>Offline - Tuesday morning</w:t>
      </w:r>
    </w:p>
    <w:p w14:paraId="39BB5C69" w14:textId="2EF5CD5D" w:rsidR="004249A7" w:rsidRDefault="004249A7">
      <w:pPr>
        <w:jc w:val="both"/>
        <w:rPr>
          <w:rFonts w:eastAsia="等线"/>
          <w:b/>
          <w:i/>
          <w:lang w:val="en-GB"/>
        </w:rPr>
      </w:pPr>
    </w:p>
    <w:p w14:paraId="2A0D7015" w14:textId="77777777" w:rsidR="0051657F" w:rsidRDefault="0051657F" w:rsidP="0051657F">
      <w:pPr>
        <w:jc w:val="both"/>
        <w:outlineLvl w:val="2"/>
        <w:rPr>
          <w:rFonts w:eastAsiaTheme="minorEastAsia"/>
          <w:b/>
          <w:i/>
          <w:lang w:eastAsia="zh-CN"/>
        </w:rPr>
      </w:pPr>
      <w:r w:rsidRPr="0014602C">
        <w:rPr>
          <w:rFonts w:eastAsiaTheme="minorEastAsia"/>
          <w:b/>
          <w:i/>
          <w:highlight w:val="cyan"/>
          <w:lang w:eastAsia="zh-CN"/>
        </w:rPr>
        <w:t>[Open][H] Proposal 3.1b-v1:</w:t>
      </w:r>
      <w:r>
        <w:rPr>
          <w:rFonts w:eastAsiaTheme="minorEastAsia"/>
          <w:b/>
          <w:i/>
          <w:lang w:eastAsia="zh-CN"/>
        </w:rPr>
        <w:t xml:space="preserve"> </w:t>
      </w:r>
    </w:p>
    <w:p w14:paraId="609194A4" w14:textId="77777777" w:rsidR="0051657F" w:rsidRDefault="0051657F" w:rsidP="0051657F">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RAN1 to decide which of the followings is used to perform coverage evaluation for R2D and D2R:</w:t>
      </w:r>
    </w:p>
    <w:p w14:paraId="4C004E90" w14:textId="77777777" w:rsidR="0051657F" w:rsidRDefault="0051657F" w:rsidP="0051657F">
      <w:pPr>
        <w:numPr>
          <w:ilvl w:val="0"/>
          <w:numId w:val="44"/>
        </w:numPr>
        <w:jc w:val="both"/>
        <w:rPr>
          <w:rFonts w:eastAsiaTheme="minorEastAsia"/>
          <w:b/>
          <w:i/>
          <w:szCs w:val="20"/>
          <w:lang w:eastAsia="zh-CN"/>
        </w:rPr>
      </w:pPr>
      <w:r>
        <w:rPr>
          <w:rFonts w:eastAsiaTheme="minorEastAsia"/>
          <w:b/>
          <w:i/>
          <w:szCs w:val="20"/>
          <w:lang w:eastAsia="zh-CN"/>
        </w:rPr>
        <w:t>Option 1 (as Rel-19):</w:t>
      </w:r>
    </w:p>
    <w:p w14:paraId="42D2D53C" w14:textId="77777777" w:rsidR="0051657F" w:rsidRDefault="0051657F" w:rsidP="0051657F">
      <w:pPr>
        <w:numPr>
          <w:ilvl w:val="1"/>
          <w:numId w:val="44"/>
        </w:numPr>
        <w:jc w:val="both"/>
        <w:rPr>
          <w:rFonts w:eastAsiaTheme="minorEastAsia"/>
          <w:b/>
          <w:bCs/>
          <w:i/>
          <w:iCs/>
          <w:szCs w:val="20"/>
          <w:lang w:eastAsia="zh-CN"/>
        </w:rPr>
      </w:pPr>
      <w:r>
        <w:rPr>
          <w:rFonts w:eastAsiaTheme="minorEastAsia"/>
          <w:b/>
          <w:bCs/>
          <w:i/>
          <w:iCs/>
          <w:szCs w:val="20"/>
          <w:lang w:eastAsia="zh-CN"/>
        </w:rPr>
        <w:t>Step 1: Obtain the required SINR by link-level simulations under different reference data rates</w:t>
      </w:r>
    </w:p>
    <w:p w14:paraId="2D4B405B" w14:textId="77777777" w:rsidR="0051657F" w:rsidRDefault="0051657F" w:rsidP="0051657F">
      <w:pPr>
        <w:numPr>
          <w:ilvl w:val="1"/>
          <w:numId w:val="44"/>
        </w:numPr>
        <w:jc w:val="both"/>
        <w:rPr>
          <w:rFonts w:eastAsiaTheme="minorEastAsia"/>
          <w:b/>
          <w:bCs/>
          <w:i/>
          <w:iCs/>
          <w:szCs w:val="20"/>
          <w:lang w:eastAsia="zh-CN"/>
        </w:rPr>
      </w:pPr>
      <w:r>
        <w:rPr>
          <w:rFonts w:eastAsiaTheme="minorEastAsia"/>
          <w:b/>
          <w:bCs/>
          <w:i/>
          <w:iCs/>
          <w:szCs w:val="20"/>
          <w:lang w:eastAsia="zh-CN"/>
        </w:rPr>
        <w:t>Step 2: Obtain the receiver sensitivity based on the required SINR if Budget-Alt2 is used</w:t>
      </w:r>
    </w:p>
    <w:p w14:paraId="3AF0A991" w14:textId="77777777" w:rsidR="0051657F" w:rsidRDefault="0051657F" w:rsidP="0051657F">
      <w:pPr>
        <w:numPr>
          <w:ilvl w:val="1"/>
          <w:numId w:val="44"/>
        </w:numPr>
        <w:jc w:val="both"/>
        <w:rPr>
          <w:rFonts w:eastAsiaTheme="minorEastAsia"/>
          <w:b/>
          <w:bCs/>
          <w:i/>
          <w:iCs/>
          <w:szCs w:val="20"/>
          <w:lang w:eastAsia="zh-CN"/>
        </w:rPr>
      </w:pPr>
      <w:r>
        <w:rPr>
          <w:rFonts w:eastAsiaTheme="minorEastAsia"/>
          <w:b/>
          <w:bCs/>
          <w:i/>
          <w:iCs/>
          <w:szCs w:val="20"/>
          <w:lang w:eastAsia="zh-CN"/>
        </w:rPr>
        <w:t>Step 3: Obtain the MPL/distance based on the receiver sensitivity and link budget</w:t>
      </w:r>
    </w:p>
    <w:p w14:paraId="3DA5F698" w14:textId="77777777" w:rsidR="0051657F" w:rsidRPr="0014602C" w:rsidRDefault="0051657F" w:rsidP="0051657F">
      <w:pPr>
        <w:numPr>
          <w:ilvl w:val="0"/>
          <w:numId w:val="44"/>
        </w:numPr>
        <w:jc w:val="both"/>
        <w:rPr>
          <w:rFonts w:eastAsiaTheme="minorEastAsia"/>
          <w:b/>
          <w:i/>
          <w:strike/>
          <w:szCs w:val="20"/>
          <w:lang w:eastAsia="zh-CN"/>
        </w:rPr>
      </w:pPr>
      <w:r w:rsidRPr="0014602C">
        <w:rPr>
          <w:rFonts w:eastAsiaTheme="minorEastAsia"/>
          <w:b/>
          <w:i/>
          <w:strike/>
          <w:szCs w:val="20"/>
          <w:lang w:eastAsia="zh-CN"/>
        </w:rPr>
        <w:t>Option 2</w:t>
      </w:r>
    </w:p>
    <w:p w14:paraId="22F1F3AC" w14:textId="77777777" w:rsidR="0051657F" w:rsidRPr="0014602C" w:rsidRDefault="0051657F" w:rsidP="0051657F">
      <w:pPr>
        <w:numPr>
          <w:ilvl w:val="1"/>
          <w:numId w:val="44"/>
        </w:numPr>
        <w:jc w:val="both"/>
        <w:rPr>
          <w:rFonts w:eastAsiaTheme="minorEastAsia"/>
          <w:b/>
          <w:bCs/>
          <w:i/>
          <w:iCs/>
          <w:strike/>
          <w:szCs w:val="20"/>
          <w:lang w:eastAsia="zh-CN"/>
        </w:rPr>
      </w:pPr>
      <w:r w:rsidRPr="0014602C">
        <w:rPr>
          <w:rFonts w:eastAsiaTheme="minorEastAsia"/>
          <w:b/>
          <w:bCs/>
          <w:i/>
          <w:iCs/>
          <w:strike/>
          <w:szCs w:val="20"/>
          <w:lang w:eastAsia="zh-CN"/>
        </w:rPr>
        <w:t>Step 1: Obtain the MPL based on the distance via pathloss model</w:t>
      </w:r>
    </w:p>
    <w:p w14:paraId="371DC7C8" w14:textId="77777777" w:rsidR="0051657F" w:rsidRPr="0014602C" w:rsidRDefault="0051657F" w:rsidP="0051657F">
      <w:pPr>
        <w:numPr>
          <w:ilvl w:val="1"/>
          <w:numId w:val="44"/>
        </w:numPr>
        <w:jc w:val="both"/>
        <w:rPr>
          <w:rFonts w:eastAsiaTheme="minorEastAsia"/>
          <w:b/>
          <w:bCs/>
          <w:i/>
          <w:iCs/>
          <w:strike/>
          <w:szCs w:val="20"/>
          <w:lang w:eastAsia="zh-CN"/>
        </w:rPr>
      </w:pPr>
      <w:r w:rsidRPr="0014602C">
        <w:rPr>
          <w:rFonts w:eastAsiaTheme="minorEastAsia"/>
          <w:b/>
          <w:bCs/>
          <w:i/>
          <w:iCs/>
          <w:strike/>
          <w:szCs w:val="20"/>
          <w:lang w:eastAsia="zh-CN"/>
        </w:rPr>
        <w:t>Step 2: Derive the required SINR from link budget according to the MPL</w:t>
      </w:r>
    </w:p>
    <w:p w14:paraId="26D42C73" w14:textId="3042C1F3" w:rsidR="0051657F" w:rsidRPr="0014602C" w:rsidRDefault="0051657F" w:rsidP="0051657F">
      <w:pPr>
        <w:numPr>
          <w:ilvl w:val="1"/>
          <w:numId w:val="44"/>
        </w:numPr>
        <w:jc w:val="both"/>
        <w:rPr>
          <w:rFonts w:eastAsia="等线"/>
          <w:b/>
          <w:i/>
          <w:strike/>
          <w:lang w:val="en-GB"/>
        </w:rPr>
      </w:pPr>
      <w:r w:rsidRPr="0014602C">
        <w:rPr>
          <w:rFonts w:eastAsiaTheme="minorEastAsia"/>
          <w:b/>
          <w:bCs/>
          <w:i/>
          <w:iCs/>
          <w:strike/>
          <w:szCs w:val="20"/>
          <w:lang w:eastAsia="zh-CN"/>
        </w:rPr>
        <w:t>Step 3: Determine the data rate corresponding to the required SINR via link-level simulations.</w:t>
      </w:r>
    </w:p>
    <w:p w14:paraId="0C174698" w14:textId="0D209030" w:rsidR="00033C0A" w:rsidRDefault="00033C0A" w:rsidP="00033C0A">
      <w:pPr>
        <w:jc w:val="both"/>
        <w:rPr>
          <w:rFonts w:eastAsiaTheme="minorEastAsia"/>
          <w:b/>
          <w:bCs/>
          <w:i/>
          <w:iCs/>
          <w:szCs w:val="20"/>
          <w:lang w:eastAsia="zh-CN"/>
        </w:rPr>
      </w:pPr>
    </w:p>
    <w:p w14:paraId="68349F99" w14:textId="4BD5DA05" w:rsidR="00BB4FBB" w:rsidRDefault="00BB4FBB" w:rsidP="00BB4FBB">
      <w:pPr>
        <w:jc w:val="both"/>
        <w:outlineLvl w:val="2"/>
        <w:rPr>
          <w:rFonts w:eastAsiaTheme="minorEastAsia"/>
          <w:b/>
          <w:i/>
          <w:lang w:eastAsia="zh-CN"/>
        </w:rPr>
      </w:pPr>
      <w:r>
        <w:rPr>
          <w:rFonts w:eastAsiaTheme="minorEastAsia"/>
          <w:b/>
          <w:i/>
          <w:highlight w:val="yellow"/>
          <w:lang w:eastAsia="zh-CN"/>
        </w:rPr>
        <w:t>[Open][H] Proposal 3.2a-v2:</w:t>
      </w:r>
    </w:p>
    <w:p w14:paraId="45DB98F5" w14:textId="6B94A08E" w:rsidR="00BB4FBB" w:rsidRDefault="00BB4FBB" w:rsidP="00BB4FBB">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the following path-loss models are used in the coverage evaluation:</w:t>
      </w:r>
    </w:p>
    <w:p w14:paraId="1487D549" w14:textId="4D18B179" w:rsidR="00BB4FBB" w:rsidRDefault="00BB4FBB" w:rsidP="00BB4FBB">
      <w:pPr>
        <w:numPr>
          <w:ilvl w:val="0"/>
          <w:numId w:val="44"/>
        </w:numPr>
        <w:jc w:val="both"/>
        <w:rPr>
          <w:ins w:id="96" w:author="zhe2" w:date="2025-08-26T13:06:00Z"/>
          <w:rFonts w:eastAsiaTheme="minorEastAsia"/>
          <w:b/>
          <w:i/>
          <w:szCs w:val="20"/>
          <w:lang w:eastAsia="zh-CN"/>
        </w:rPr>
      </w:pPr>
      <w:r>
        <w:rPr>
          <w:rFonts w:eastAsiaTheme="minorEastAsia"/>
          <w:b/>
          <w:i/>
          <w:szCs w:val="20"/>
          <w:lang w:eastAsia="zh-CN"/>
        </w:rPr>
        <w:lastRenderedPageBreak/>
        <w:t>UMa NLOS defined in TR38.901</w:t>
      </w:r>
    </w:p>
    <w:p w14:paraId="475D4DAB" w14:textId="7A9ED6F7" w:rsidR="00100998" w:rsidRDefault="00100998" w:rsidP="00100998">
      <w:pPr>
        <w:numPr>
          <w:ilvl w:val="1"/>
          <w:numId w:val="44"/>
        </w:numPr>
        <w:jc w:val="both"/>
        <w:rPr>
          <w:ins w:id="97" w:author="zhe2" w:date="2025-08-26T13:07:00Z"/>
          <w:rFonts w:eastAsiaTheme="minorEastAsia"/>
          <w:b/>
          <w:i/>
          <w:szCs w:val="20"/>
          <w:lang w:eastAsia="zh-CN"/>
        </w:rPr>
      </w:pPr>
      <w:ins w:id="98" w:author="zhe2" w:date="2025-08-26T13:07:00Z">
        <w:r>
          <w:rPr>
            <w:rFonts w:eastAsiaTheme="minorEastAsia" w:hint="eastAsia"/>
            <w:b/>
            <w:i/>
            <w:szCs w:val="20"/>
            <w:lang w:eastAsia="zh-CN"/>
          </w:rPr>
          <w:t>ISD</w:t>
        </w:r>
      </w:ins>
      <w:ins w:id="99" w:author="zhe2" w:date="2025-08-26T13:09:00Z">
        <w:r w:rsidR="0016759E">
          <w:rPr>
            <w:rFonts w:eastAsiaTheme="minorEastAsia"/>
            <w:b/>
            <w:i/>
            <w:szCs w:val="20"/>
            <w:lang w:eastAsia="zh-CN"/>
          </w:rPr>
          <w:t xml:space="preserve"> is considered as</w:t>
        </w:r>
      </w:ins>
      <w:ins w:id="100" w:author="zhe2" w:date="2025-08-26T13:07:00Z">
        <w:r>
          <w:rPr>
            <w:rFonts w:eastAsiaTheme="minorEastAsia"/>
            <w:b/>
            <w:i/>
            <w:szCs w:val="20"/>
            <w:lang w:eastAsia="zh-CN"/>
          </w:rPr>
          <w:t>: [500m], 750m</w:t>
        </w:r>
      </w:ins>
    </w:p>
    <w:p w14:paraId="18C1EE0A" w14:textId="4F4D3E94" w:rsidR="00100998" w:rsidDel="00100998" w:rsidRDefault="00100998" w:rsidP="00100998">
      <w:pPr>
        <w:numPr>
          <w:ilvl w:val="1"/>
          <w:numId w:val="44"/>
        </w:numPr>
        <w:jc w:val="both"/>
        <w:rPr>
          <w:del w:id="101" w:author="zhe2" w:date="2025-08-26T13:07:00Z"/>
          <w:rFonts w:eastAsiaTheme="minorEastAsia"/>
          <w:b/>
          <w:i/>
          <w:szCs w:val="20"/>
          <w:lang w:eastAsia="zh-CN"/>
        </w:rPr>
      </w:pPr>
    </w:p>
    <w:p w14:paraId="1B1E0D6D" w14:textId="252EBD1B" w:rsidR="00BB4FBB" w:rsidRDefault="00F249B1" w:rsidP="00BB4FBB">
      <w:pPr>
        <w:numPr>
          <w:ilvl w:val="0"/>
          <w:numId w:val="44"/>
        </w:numPr>
        <w:jc w:val="both"/>
        <w:rPr>
          <w:ins w:id="102" w:author="zhe2" w:date="2025-08-26T13:07:00Z"/>
          <w:rFonts w:eastAsiaTheme="minorEastAsia"/>
          <w:b/>
          <w:i/>
          <w:szCs w:val="20"/>
          <w:lang w:eastAsia="zh-CN"/>
        </w:rPr>
      </w:pPr>
      <w:ins w:id="103" w:author="zhe2" w:date="2025-08-26T11:33:00Z">
        <w:r>
          <w:rPr>
            <w:rFonts w:eastAsiaTheme="minorEastAsia"/>
            <w:b/>
            <w:i/>
            <w:szCs w:val="20"/>
            <w:lang w:eastAsia="zh-CN"/>
          </w:rPr>
          <w:t>[</w:t>
        </w:r>
      </w:ins>
      <w:r w:rsidR="00BB4FBB">
        <w:rPr>
          <w:rFonts w:eastAsiaTheme="minorEastAsia"/>
          <w:b/>
          <w:i/>
          <w:szCs w:val="20"/>
          <w:lang w:eastAsia="zh-CN"/>
        </w:rPr>
        <w:t>RMa NLOS defined in TR38.901</w:t>
      </w:r>
      <w:ins w:id="104" w:author="zhe2" w:date="2025-08-26T11:33:00Z">
        <w:r>
          <w:rPr>
            <w:rFonts w:eastAsiaTheme="minorEastAsia"/>
            <w:b/>
            <w:i/>
            <w:szCs w:val="20"/>
            <w:lang w:eastAsia="zh-CN"/>
          </w:rPr>
          <w:t>]</w:t>
        </w:r>
      </w:ins>
    </w:p>
    <w:p w14:paraId="0D19819D" w14:textId="2B0269FC" w:rsidR="00100998" w:rsidRDefault="005E38FC" w:rsidP="00100998">
      <w:pPr>
        <w:numPr>
          <w:ilvl w:val="1"/>
          <w:numId w:val="44"/>
        </w:numPr>
        <w:jc w:val="both"/>
        <w:rPr>
          <w:ins w:id="105" w:author="zhe2" w:date="2025-08-26T11:33:00Z"/>
          <w:rFonts w:eastAsiaTheme="minorEastAsia"/>
          <w:b/>
          <w:i/>
          <w:szCs w:val="20"/>
          <w:lang w:eastAsia="zh-CN"/>
        </w:rPr>
      </w:pPr>
      <w:ins w:id="106" w:author="zhe2" w:date="2025-08-26T13:08:00Z">
        <w:r>
          <w:rPr>
            <w:rFonts w:eastAsiaTheme="minorEastAsia"/>
            <w:b/>
            <w:i/>
            <w:szCs w:val="20"/>
            <w:lang w:eastAsia="zh-CN"/>
          </w:rPr>
          <w:t>[</w:t>
        </w:r>
      </w:ins>
      <w:ins w:id="107" w:author="zhe2" w:date="2025-08-26T13:07:00Z">
        <w:r w:rsidR="00100998">
          <w:rPr>
            <w:rFonts w:eastAsiaTheme="minorEastAsia" w:hint="eastAsia"/>
            <w:b/>
            <w:i/>
            <w:szCs w:val="20"/>
            <w:lang w:eastAsia="zh-CN"/>
          </w:rPr>
          <w:t>I</w:t>
        </w:r>
        <w:r w:rsidR="00100998">
          <w:rPr>
            <w:rFonts w:eastAsiaTheme="minorEastAsia"/>
            <w:b/>
            <w:i/>
            <w:szCs w:val="20"/>
            <w:lang w:eastAsia="zh-CN"/>
          </w:rPr>
          <w:t>SD</w:t>
        </w:r>
      </w:ins>
      <w:ins w:id="108" w:author="zhe2" w:date="2025-08-26T13:09:00Z">
        <w:r w:rsidR="0016759E">
          <w:rPr>
            <w:rFonts w:eastAsiaTheme="minorEastAsia"/>
            <w:b/>
            <w:i/>
            <w:szCs w:val="20"/>
            <w:lang w:eastAsia="zh-CN"/>
          </w:rPr>
          <w:t xml:space="preserve"> is considered as</w:t>
        </w:r>
      </w:ins>
      <w:ins w:id="109" w:author="zhe2" w:date="2025-08-26T13:07:00Z">
        <w:r w:rsidR="00100998">
          <w:rPr>
            <w:rFonts w:eastAsiaTheme="minorEastAsia"/>
            <w:b/>
            <w:i/>
            <w:szCs w:val="20"/>
            <w:lang w:eastAsia="zh-CN"/>
          </w:rPr>
          <w:t>: 1732m</w:t>
        </w:r>
      </w:ins>
      <w:ins w:id="110" w:author="zhe2" w:date="2025-08-26T13:08:00Z">
        <w:r>
          <w:rPr>
            <w:rFonts w:eastAsiaTheme="minorEastAsia"/>
            <w:b/>
            <w:i/>
            <w:szCs w:val="20"/>
            <w:lang w:eastAsia="zh-CN"/>
          </w:rPr>
          <w:t>]</w:t>
        </w:r>
      </w:ins>
    </w:p>
    <w:p w14:paraId="1B5F2BB8" w14:textId="5C472088" w:rsidR="00F249B1" w:rsidRDefault="00F249B1" w:rsidP="00BB4FBB">
      <w:pPr>
        <w:numPr>
          <w:ilvl w:val="0"/>
          <w:numId w:val="44"/>
        </w:numPr>
        <w:jc w:val="both"/>
        <w:rPr>
          <w:ins w:id="111" w:author="zhe2" w:date="2025-08-26T13:07:00Z"/>
          <w:rFonts w:eastAsiaTheme="minorEastAsia"/>
          <w:b/>
          <w:i/>
          <w:szCs w:val="20"/>
          <w:lang w:eastAsia="zh-CN"/>
        </w:rPr>
      </w:pPr>
      <w:ins w:id="112" w:author="zhe2" w:date="2025-08-26T11:33:00Z">
        <w:r>
          <w:rPr>
            <w:rFonts w:eastAsiaTheme="minorEastAsia"/>
            <w:b/>
            <w:i/>
            <w:szCs w:val="20"/>
            <w:lang w:eastAsia="zh-CN"/>
          </w:rPr>
          <w:t>[</w:t>
        </w:r>
        <w:r>
          <w:rPr>
            <w:rFonts w:eastAsiaTheme="minorEastAsia" w:hint="eastAsia"/>
            <w:b/>
            <w:i/>
            <w:szCs w:val="20"/>
            <w:lang w:eastAsia="zh-CN"/>
          </w:rPr>
          <w:t>U</w:t>
        </w:r>
        <w:r>
          <w:rPr>
            <w:rFonts w:eastAsiaTheme="minorEastAsia"/>
            <w:b/>
            <w:i/>
            <w:szCs w:val="20"/>
            <w:lang w:eastAsia="zh-CN"/>
          </w:rPr>
          <w:t>Mi NLOS defined in TR38.901]</w:t>
        </w:r>
      </w:ins>
    </w:p>
    <w:p w14:paraId="2FB7E2BD" w14:textId="1F986672" w:rsidR="00100998" w:rsidRDefault="005E38FC" w:rsidP="00100998">
      <w:pPr>
        <w:numPr>
          <w:ilvl w:val="1"/>
          <w:numId w:val="44"/>
        </w:numPr>
        <w:jc w:val="both"/>
        <w:rPr>
          <w:rFonts w:eastAsiaTheme="minorEastAsia"/>
          <w:b/>
          <w:i/>
          <w:szCs w:val="20"/>
          <w:lang w:eastAsia="zh-CN"/>
        </w:rPr>
      </w:pPr>
      <w:ins w:id="113" w:author="zhe2" w:date="2025-08-26T13:08:00Z">
        <w:r>
          <w:rPr>
            <w:rFonts w:eastAsiaTheme="minorEastAsia"/>
            <w:b/>
            <w:i/>
            <w:szCs w:val="20"/>
            <w:lang w:eastAsia="zh-CN"/>
          </w:rPr>
          <w:t>[</w:t>
        </w:r>
      </w:ins>
      <w:ins w:id="114" w:author="zhe2" w:date="2025-08-26T13:07:00Z">
        <w:r w:rsidR="00100998">
          <w:rPr>
            <w:rFonts w:eastAsiaTheme="minorEastAsia" w:hint="eastAsia"/>
            <w:b/>
            <w:i/>
            <w:szCs w:val="20"/>
            <w:lang w:eastAsia="zh-CN"/>
          </w:rPr>
          <w:t>I</w:t>
        </w:r>
        <w:r w:rsidR="00100998">
          <w:rPr>
            <w:rFonts w:eastAsiaTheme="minorEastAsia"/>
            <w:b/>
            <w:i/>
            <w:szCs w:val="20"/>
            <w:lang w:eastAsia="zh-CN"/>
          </w:rPr>
          <w:t>SD</w:t>
        </w:r>
      </w:ins>
      <w:ins w:id="115" w:author="zhe2" w:date="2025-08-26T13:09:00Z">
        <w:r w:rsidR="0016759E">
          <w:rPr>
            <w:rFonts w:eastAsiaTheme="minorEastAsia"/>
            <w:b/>
            <w:i/>
            <w:szCs w:val="20"/>
            <w:lang w:eastAsia="zh-CN"/>
          </w:rPr>
          <w:t xml:space="preserve"> is considered as</w:t>
        </w:r>
      </w:ins>
      <w:ins w:id="116" w:author="zhe2" w:date="2025-08-26T13:07:00Z">
        <w:r w:rsidR="00100998">
          <w:rPr>
            <w:rFonts w:eastAsiaTheme="minorEastAsia"/>
            <w:b/>
            <w:i/>
            <w:szCs w:val="20"/>
            <w:lang w:eastAsia="zh-CN"/>
          </w:rPr>
          <w:t>: 200m</w:t>
        </w:r>
      </w:ins>
      <w:ins w:id="117" w:author="zhe2" w:date="2025-08-26T13:08:00Z">
        <w:r>
          <w:rPr>
            <w:rFonts w:eastAsiaTheme="minorEastAsia"/>
            <w:b/>
            <w:i/>
            <w:szCs w:val="20"/>
            <w:lang w:eastAsia="zh-CN"/>
          </w:rPr>
          <w:t>]</w:t>
        </w:r>
      </w:ins>
    </w:p>
    <w:p w14:paraId="5F6A77FD" w14:textId="5EF0D1FC" w:rsidR="00A94EAB" w:rsidRPr="00BB4FBB" w:rsidRDefault="00A94EAB" w:rsidP="00BB4FBB">
      <w:pPr>
        <w:numPr>
          <w:ilvl w:val="0"/>
          <w:numId w:val="44"/>
        </w:numPr>
        <w:jc w:val="both"/>
        <w:rPr>
          <w:rFonts w:eastAsiaTheme="minorEastAsia"/>
          <w:b/>
          <w:i/>
          <w:szCs w:val="20"/>
          <w:lang w:eastAsia="zh-CN"/>
        </w:rPr>
      </w:pPr>
      <w:r>
        <w:rPr>
          <w:rFonts w:eastAsiaTheme="minorEastAsia"/>
          <w:b/>
          <w:i/>
          <w:szCs w:val="20"/>
          <w:lang w:eastAsia="zh-CN"/>
        </w:rPr>
        <w:t>[</w:t>
      </w:r>
      <w:r>
        <w:rPr>
          <w:rFonts w:eastAsiaTheme="minorEastAsia" w:hint="eastAsia"/>
          <w:b/>
          <w:i/>
          <w:szCs w:val="20"/>
          <w:lang w:eastAsia="zh-CN"/>
        </w:rPr>
        <w:t>N</w:t>
      </w:r>
      <w:r>
        <w:rPr>
          <w:rFonts w:eastAsiaTheme="minorEastAsia"/>
          <w:b/>
          <w:i/>
          <w:szCs w:val="20"/>
          <w:lang w:eastAsia="zh-CN"/>
        </w:rPr>
        <w:t xml:space="preserve">ote: Company can also </w:t>
      </w:r>
      <w:r w:rsidR="00CF1A73">
        <w:rPr>
          <w:rFonts w:eastAsiaTheme="minorEastAsia"/>
          <w:b/>
          <w:i/>
          <w:szCs w:val="20"/>
          <w:lang w:eastAsia="zh-CN"/>
        </w:rPr>
        <w:t xml:space="preserve">report to </w:t>
      </w:r>
      <w:r w:rsidR="00AC7869">
        <w:rPr>
          <w:rFonts w:eastAsiaTheme="minorEastAsia"/>
          <w:b/>
          <w:i/>
          <w:szCs w:val="20"/>
          <w:lang w:eastAsia="zh-CN"/>
        </w:rPr>
        <w:t xml:space="preserve">use </w:t>
      </w:r>
      <w:del w:id="118" w:author="zhe2" w:date="2025-08-26T11:34:00Z">
        <w:r w:rsidR="002130B1" w:rsidDel="0091095D">
          <w:rPr>
            <w:rFonts w:eastAsiaTheme="minorEastAsia"/>
            <w:b/>
            <w:i/>
            <w:szCs w:val="20"/>
            <w:lang w:eastAsia="zh-CN"/>
          </w:rPr>
          <w:delText>UMi NLOS/</w:delText>
        </w:r>
      </w:del>
      <w:r>
        <w:rPr>
          <w:rFonts w:eastAsiaTheme="minorEastAsia"/>
          <w:b/>
          <w:i/>
          <w:szCs w:val="20"/>
          <w:lang w:eastAsia="zh-CN"/>
        </w:rPr>
        <w:t>RMa LOS defined in TR38.901]</w:t>
      </w:r>
    </w:p>
    <w:p w14:paraId="354832E4" w14:textId="16242715" w:rsidR="00033C0A" w:rsidRDefault="00033C0A" w:rsidP="00033C0A">
      <w:pPr>
        <w:jc w:val="both"/>
        <w:rPr>
          <w:rFonts w:eastAsia="等线"/>
          <w:b/>
          <w:i/>
          <w:lang w:val="en-GB"/>
        </w:rPr>
      </w:pPr>
    </w:p>
    <w:p w14:paraId="5BB94989" w14:textId="65D1F157" w:rsidR="00136058" w:rsidRDefault="00136058" w:rsidP="00136058">
      <w:pPr>
        <w:jc w:val="both"/>
        <w:outlineLvl w:val="2"/>
        <w:rPr>
          <w:rFonts w:eastAsiaTheme="minorEastAsia"/>
          <w:b/>
          <w:i/>
          <w:lang w:eastAsia="zh-CN"/>
        </w:rPr>
      </w:pPr>
      <w:r>
        <w:rPr>
          <w:rFonts w:eastAsiaTheme="minorEastAsia"/>
          <w:b/>
          <w:i/>
          <w:highlight w:val="yellow"/>
          <w:lang w:eastAsia="zh-CN"/>
        </w:rPr>
        <w:t>[Open][H] Proposal 3.2b-v2:</w:t>
      </w:r>
      <w:r>
        <w:rPr>
          <w:rFonts w:eastAsiaTheme="minorEastAsia"/>
          <w:b/>
          <w:i/>
          <w:lang w:eastAsia="zh-CN"/>
        </w:rPr>
        <w:t xml:space="preserve"> </w:t>
      </w:r>
    </w:p>
    <w:p w14:paraId="6E46F2BF" w14:textId="77777777" w:rsidR="00136058" w:rsidRDefault="00136058" w:rsidP="00136058">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the antenna height for BS and Device used for evaluation purpose are as follows:</w:t>
      </w:r>
    </w:p>
    <w:p w14:paraId="32DB6B65" w14:textId="77777777" w:rsidR="00136058" w:rsidRDefault="00136058" w:rsidP="00136058">
      <w:pPr>
        <w:numPr>
          <w:ilvl w:val="0"/>
          <w:numId w:val="44"/>
        </w:numPr>
        <w:jc w:val="both"/>
        <w:rPr>
          <w:rFonts w:eastAsiaTheme="minorEastAsia"/>
          <w:b/>
          <w:bCs/>
          <w:i/>
          <w:iCs/>
          <w:szCs w:val="20"/>
          <w:lang w:eastAsia="zh-CN"/>
        </w:rPr>
      </w:pPr>
      <w:r>
        <w:rPr>
          <w:b/>
          <w:bCs/>
          <w:i/>
          <w:iCs/>
          <w:lang w:eastAsia="zh-CN"/>
        </w:rPr>
        <w:t>BS antenna height</w:t>
      </w:r>
    </w:p>
    <w:p w14:paraId="26B3CBA6" w14:textId="48B708A9" w:rsidR="00136058" w:rsidRDefault="00136058" w:rsidP="00136058">
      <w:pPr>
        <w:numPr>
          <w:ilvl w:val="1"/>
          <w:numId w:val="44"/>
        </w:numPr>
        <w:jc w:val="both"/>
        <w:rPr>
          <w:rFonts w:eastAsiaTheme="minorEastAsia"/>
          <w:b/>
          <w:bCs/>
          <w:i/>
          <w:iCs/>
          <w:szCs w:val="20"/>
          <w:lang w:eastAsia="zh-CN"/>
        </w:rPr>
      </w:pPr>
      <w:r>
        <w:rPr>
          <w:rFonts w:eastAsiaTheme="minorEastAsia"/>
          <w:b/>
          <w:bCs/>
          <w:i/>
          <w:iCs/>
          <w:szCs w:val="20"/>
          <w:lang w:eastAsia="zh-CN"/>
        </w:rPr>
        <w:t>UMa: 25m</w:t>
      </w:r>
    </w:p>
    <w:p w14:paraId="5A985D7E" w14:textId="4C1BACF1" w:rsidR="00136058" w:rsidRDefault="00CD7031" w:rsidP="00136058">
      <w:pPr>
        <w:numPr>
          <w:ilvl w:val="1"/>
          <w:numId w:val="44"/>
        </w:numPr>
        <w:jc w:val="both"/>
        <w:rPr>
          <w:rFonts w:eastAsiaTheme="minorEastAsia"/>
          <w:b/>
          <w:bCs/>
          <w:i/>
          <w:iCs/>
          <w:szCs w:val="20"/>
          <w:lang w:eastAsia="zh-CN"/>
        </w:rPr>
      </w:pPr>
      <w:ins w:id="119" w:author="zhe2" w:date="2025-08-26T11:46:00Z">
        <w:r>
          <w:rPr>
            <w:rFonts w:eastAsiaTheme="minorEastAsia"/>
            <w:b/>
            <w:bCs/>
            <w:i/>
            <w:iCs/>
            <w:szCs w:val="20"/>
            <w:lang w:eastAsia="zh-CN"/>
          </w:rPr>
          <w:t>[</w:t>
        </w:r>
      </w:ins>
      <w:r w:rsidR="00136058">
        <w:rPr>
          <w:rFonts w:eastAsiaTheme="minorEastAsia" w:hint="eastAsia"/>
          <w:b/>
          <w:bCs/>
          <w:i/>
          <w:iCs/>
          <w:szCs w:val="20"/>
          <w:lang w:eastAsia="zh-CN"/>
        </w:rPr>
        <w:t>R</w:t>
      </w:r>
      <w:r w:rsidR="00136058">
        <w:rPr>
          <w:rFonts w:eastAsiaTheme="minorEastAsia"/>
          <w:b/>
          <w:bCs/>
          <w:i/>
          <w:iCs/>
          <w:szCs w:val="20"/>
          <w:lang w:eastAsia="zh-CN"/>
        </w:rPr>
        <w:t>Ma: 35m</w:t>
      </w:r>
      <w:ins w:id="120" w:author="zhe2" w:date="2025-08-26T11:46:00Z">
        <w:r>
          <w:rPr>
            <w:rFonts w:eastAsiaTheme="minorEastAsia"/>
            <w:b/>
            <w:bCs/>
            <w:i/>
            <w:iCs/>
            <w:szCs w:val="20"/>
            <w:lang w:eastAsia="zh-CN"/>
          </w:rPr>
          <w:t>]</w:t>
        </w:r>
      </w:ins>
    </w:p>
    <w:p w14:paraId="2247A1D6" w14:textId="77777777" w:rsidR="00136058" w:rsidRDefault="00136058" w:rsidP="00136058">
      <w:pPr>
        <w:numPr>
          <w:ilvl w:val="0"/>
          <w:numId w:val="44"/>
        </w:numPr>
        <w:jc w:val="both"/>
        <w:rPr>
          <w:rFonts w:eastAsiaTheme="minorEastAsia"/>
          <w:b/>
          <w:bCs/>
          <w:i/>
          <w:iCs/>
          <w:szCs w:val="20"/>
          <w:lang w:eastAsia="zh-CN"/>
        </w:rPr>
      </w:pPr>
      <w:r>
        <w:rPr>
          <w:b/>
          <w:bCs/>
          <w:i/>
          <w:iCs/>
          <w:lang w:eastAsia="zh-CN"/>
        </w:rPr>
        <w:t>Device antenna height</w:t>
      </w:r>
    </w:p>
    <w:p w14:paraId="31185A45" w14:textId="77777777" w:rsidR="00136058" w:rsidRDefault="00136058" w:rsidP="00136058">
      <w:pPr>
        <w:numPr>
          <w:ilvl w:val="1"/>
          <w:numId w:val="44"/>
        </w:numPr>
        <w:jc w:val="both"/>
        <w:rPr>
          <w:rFonts w:eastAsiaTheme="minorEastAsia"/>
          <w:b/>
          <w:bCs/>
          <w:i/>
          <w:iCs/>
          <w:szCs w:val="20"/>
          <w:lang w:eastAsia="zh-CN"/>
        </w:rPr>
      </w:pPr>
      <w:r>
        <w:rPr>
          <w:rFonts w:eastAsiaTheme="minorEastAsia"/>
          <w:b/>
          <w:bCs/>
          <w:i/>
          <w:iCs/>
          <w:szCs w:val="20"/>
          <w:lang w:eastAsia="zh-CN"/>
        </w:rPr>
        <w:t>1.5m</w:t>
      </w:r>
    </w:p>
    <w:p w14:paraId="03FC0C6D" w14:textId="2F3F706B" w:rsidR="00136058" w:rsidRDefault="00136058" w:rsidP="00033C0A">
      <w:pPr>
        <w:jc w:val="both"/>
        <w:rPr>
          <w:rFonts w:eastAsia="等线"/>
          <w:b/>
          <w:i/>
          <w:lang w:val="en-GB"/>
        </w:rPr>
      </w:pPr>
    </w:p>
    <w:p w14:paraId="740C52AE" w14:textId="66CC19AB" w:rsidR="00B66D25" w:rsidRDefault="00B66D25" w:rsidP="00B66D25">
      <w:pPr>
        <w:jc w:val="both"/>
        <w:outlineLvl w:val="2"/>
        <w:rPr>
          <w:rFonts w:eastAsiaTheme="minorEastAsia"/>
          <w:b/>
          <w:i/>
          <w:lang w:eastAsia="zh-CN"/>
        </w:rPr>
      </w:pPr>
      <w:r>
        <w:rPr>
          <w:rFonts w:eastAsiaTheme="minorEastAsia"/>
          <w:b/>
          <w:i/>
          <w:highlight w:val="yellow"/>
          <w:lang w:eastAsia="zh-CN"/>
        </w:rPr>
        <w:t>[Open][H] Proposal 3.2c-v2:</w:t>
      </w:r>
      <w:r>
        <w:rPr>
          <w:rFonts w:eastAsiaTheme="minorEastAsia"/>
          <w:b/>
          <w:i/>
          <w:lang w:eastAsia="zh-CN"/>
        </w:rPr>
        <w:t xml:space="preserve"> </w:t>
      </w:r>
    </w:p>
    <w:p w14:paraId="17CCD194" w14:textId="77777777" w:rsidR="00B66D25" w:rsidRDefault="00B66D25" w:rsidP="00B66D25">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the following layout assumptions is used for evaluation purpose:</w:t>
      </w:r>
    </w:p>
    <w:p w14:paraId="2790D1B1" w14:textId="77777777" w:rsidR="00B66D25" w:rsidRDefault="00B66D25" w:rsidP="00B66D25">
      <w:pPr>
        <w:numPr>
          <w:ilvl w:val="0"/>
          <w:numId w:val="44"/>
        </w:numPr>
        <w:jc w:val="both"/>
        <w:rPr>
          <w:rFonts w:eastAsiaTheme="minorEastAsia"/>
          <w:b/>
          <w:bCs/>
          <w:i/>
          <w:iCs/>
          <w:szCs w:val="20"/>
          <w:lang w:eastAsia="zh-CN"/>
        </w:rPr>
      </w:pPr>
      <w:r>
        <w:rPr>
          <w:b/>
          <w:bCs/>
          <w:i/>
          <w:iCs/>
          <w:lang w:eastAsia="zh-CN"/>
        </w:rPr>
        <w:t>Hexagonal grid, 19 macro sites, 3 sectors per site</w:t>
      </w:r>
    </w:p>
    <w:p w14:paraId="79C92C3E" w14:textId="77777777" w:rsidR="00B66D25" w:rsidRPr="00AE52DA" w:rsidRDefault="00B66D25" w:rsidP="00B66D25">
      <w:pPr>
        <w:numPr>
          <w:ilvl w:val="0"/>
          <w:numId w:val="44"/>
        </w:numPr>
        <w:jc w:val="both"/>
        <w:rPr>
          <w:rFonts w:eastAsiaTheme="minorEastAsia"/>
          <w:b/>
          <w:bCs/>
          <w:i/>
          <w:iCs/>
          <w:strike/>
          <w:szCs w:val="20"/>
          <w:lang w:eastAsia="zh-CN"/>
        </w:rPr>
      </w:pPr>
      <w:r w:rsidRPr="00AE52DA">
        <w:rPr>
          <w:rFonts w:eastAsiaTheme="minorEastAsia" w:hint="eastAsia"/>
          <w:b/>
          <w:bCs/>
          <w:i/>
          <w:iCs/>
          <w:strike/>
          <w:lang w:eastAsia="zh-CN"/>
        </w:rPr>
        <w:t>I</w:t>
      </w:r>
      <w:r w:rsidRPr="00AE52DA">
        <w:rPr>
          <w:rFonts w:eastAsiaTheme="minorEastAsia"/>
          <w:b/>
          <w:bCs/>
          <w:i/>
          <w:iCs/>
          <w:strike/>
          <w:lang w:eastAsia="zh-CN"/>
        </w:rPr>
        <w:t>SD is considered as follows</w:t>
      </w:r>
    </w:p>
    <w:p w14:paraId="35B34886" w14:textId="59CF53C2" w:rsidR="00B66D25" w:rsidRPr="00AE52DA" w:rsidRDefault="00B66D25" w:rsidP="00B66D25">
      <w:pPr>
        <w:numPr>
          <w:ilvl w:val="1"/>
          <w:numId w:val="44"/>
        </w:numPr>
        <w:jc w:val="both"/>
        <w:rPr>
          <w:ins w:id="121" w:author="zhe2" w:date="2025-08-26T11:38:00Z"/>
          <w:rFonts w:eastAsiaTheme="minorEastAsia"/>
          <w:b/>
          <w:bCs/>
          <w:i/>
          <w:iCs/>
          <w:strike/>
          <w:szCs w:val="20"/>
          <w:lang w:eastAsia="zh-CN"/>
        </w:rPr>
      </w:pPr>
      <w:r w:rsidRPr="00AE52DA">
        <w:rPr>
          <w:rFonts w:eastAsiaTheme="minorEastAsia"/>
          <w:b/>
          <w:bCs/>
          <w:i/>
          <w:iCs/>
          <w:strike/>
          <w:szCs w:val="20"/>
          <w:lang w:eastAsia="zh-CN"/>
        </w:rPr>
        <w:t>UMa NLOS: [500m], 750m</w:t>
      </w:r>
    </w:p>
    <w:p w14:paraId="01CD0DC6" w14:textId="378B57F4" w:rsidR="00AB5840" w:rsidRPr="00AE52DA" w:rsidRDefault="00AB5840" w:rsidP="00B66D25">
      <w:pPr>
        <w:numPr>
          <w:ilvl w:val="1"/>
          <w:numId w:val="44"/>
        </w:numPr>
        <w:jc w:val="both"/>
        <w:rPr>
          <w:rFonts w:eastAsiaTheme="minorEastAsia"/>
          <w:b/>
          <w:bCs/>
          <w:i/>
          <w:iCs/>
          <w:strike/>
          <w:szCs w:val="20"/>
          <w:lang w:eastAsia="zh-CN"/>
        </w:rPr>
      </w:pPr>
      <w:ins w:id="122" w:author="zhe2" w:date="2025-08-26T11:38:00Z">
        <w:r w:rsidRPr="00AE52DA">
          <w:rPr>
            <w:rFonts w:eastAsiaTheme="minorEastAsia"/>
            <w:b/>
            <w:bCs/>
            <w:i/>
            <w:iCs/>
            <w:strike/>
            <w:szCs w:val="20"/>
            <w:lang w:eastAsia="zh-CN"/>
          </w:rPr>
          <w:t>[</w:t>
        </w:r>
        <w:r w:rsidRPr="00AE52DA">
          <w:rPr>
            <w:rFonts w:eastAsiaTheme="minorEastAsia" w:hint="eastAsia"/>
            <w:b/>
            <w:bCs/>
            <w:i/>
            <w:iCs/>
            <w:strike/>
            <w:szCs w:val="20"/>
            <w:lang w:eastAsia="zh-CN"/>
          </w:rPr>
          <w:t>U</w:t>
        </w:r>
        <w:r w:rsidRPr="00AE52DA">
          <w:rPr>
            <w:rFonts w:eastAsiaTheme="minorEastAsia"/>
            <w:b/>
            <w:bCs/>
            <w:i/>
            <w:iCs/>
            <w:strike/>
            <w:szCs w:val="20"/>
            <w:lang w:eastAsia="zh-CN"/>
          </w:rPr>
          <w:t>Mi NLOS: 200m]</w:t>
        </w:r>
      </w:ins>
    </w:p>
    <w:p w14:paraId="39F21C37" w14:textId="5FB409DB" w:rsidR="00B66D25" w:rsidRPr="00AE52DA" w:rsidRDefault="00CD7031" w:rsidP="00B66D25">
      <w:pPr>
        <w:numPr>
          <w:ilvl w:val="1"/>
          <w:numId w:val="44"/>
        </w:numPr>
        <w:jc w:val="both"/>
        <w:rPr>
          <w:rFonts w:eastAsiaTheme="minorEastAsia"/>
          <w:b/>
          <w:bCs/>
          <w:i/>
          <w:iCs/>
          <w:strike/>
          <w:szCs w:val="20"/>
          <w:lang w:eastAsia="zh-CN"/>
        </w:rPr>
      </w:pPr>
      <w:ins w:id="123" w:author="zhe2" w:date="2025-08-26T11:46:00Z">
        <w:r w:rsidRPr="00AE52DA">
          <w:rPr>
            <w:rFonts w:eastAsiaTheme="minorEastAsia"/>
            <w:b/>
            <w:bCs/>
            <w:i/>
            <w:iCs/>
            <w:strike/>
            <w:szCs w:val="20"/>
            <w:lang w:eastAsia="zh-CN"/>
          </w:rPr>
          <w:t>[</w:t>
        </w:r>
      </w:ins>
      <w:r w:rsidR="00B66D25" w:rsidRPr="00AE52DA">
        <w:rPr>
          <w:rFonts w:eastAsiaTheme="minorEastAsia" w:hint="eastAsia"/>
          <w:b/>
          <w:bCs/>
          <w:i/>
          <w:iCs/>
          <w:strike/>
          <w:szCs w:val="20"/>
          <w:lang w:eastAsia="zh-CN"/>
        </w:rPr>
        <w:t>R</w:t>
      </w:r>
      <w:r w:rsidR="00B66D25" w:rsidRPr="00AE52DA">
        <w:rPr>
          <w:rFonts w:eastAsiaTheme="minorEastAsia"/>
          <w:b/>
          <w:bCs/>
          <w:i/>
          <w:iCs/>
          <w:strike/>
          <w:szCs w:val="20"/>
          <w:lang w:eastAsia="zh-CN"/>
        </w:rPr>
        <w:t>Ma NLOS: 1732m</w:t>
      </w:r>
      <w:ins w:id="124" w:author="zhe2" w:date="2025-08-26T11:46:00Z">
        <w:r w:rsidRPr="00AE52DA">
          <w:rPr>
            <w:rFonts w:eastAsiaTheme="minorEastAsia"/>
            <w:b/>
            <w:bCs/>
            <w:i/>
            <w:iCs/>
            <w:strike/>
            <w:szCs w:val="20"/>
            <w:lang w:eastAsia="zh-CN"/>
          </w:rPr>
          <w:t>]</w:t>
        </w:r>
      </w:ins>
    </w:p>
    <w:p w14:paraId="2FC886DF" w14:textId="2DCC5132" w:rsidR="00B66D25" w:rsidRDefault="00B66D25" w:rsidP="00033C0A">
      <w:pPr>
        <w:jc w:val="both"/>
        <w:rPr>
          <w:rFonts w:eastAsia="等线"/>
          <w:b/>
          <w:i/>
          <w:lang w:val="en-GB"/>
        </w:rPr>
      </w:pPr>
    </w:p>
    <w:p w14:paraId="76882542" w14:textId="77777777" w:rsidR="0046257C" w:rsidRDefault="0046257C" w:rsidP="0046257C">
      <w:pPr>
        <w:jc w:val="both"/>
        <w:outlineLvl w:val="2"/>
        <w:rPr>
          <w:rFonts w:eastAsiaTheme="minorEastAsia"/>
          <w:b/>
          <w:i/>
          <w:lang w:eastAsia="zh-CN"/>
        </w:rPr>
      </w:pPr>
      <w:r>
        <w:rPr>
          <w:rFonts w:eastAsiaTheme="minorEastAsia"/>
          <w:b/>
          <w:i/>
          <w:highlight w:val="yellow"/>
          <w:lang w:eastAsia="zh-CN"/>
        </w:rPr>
        <w:t>[Open][H] Proposal 3.3a-v1:</w:t>
      </w:r>
      <w:r>
        <w:rPr>
          <w:rFonts w:eastAsiaTheme="minorEastAsia"/>
          <w:b/>
          <w:i/>
          <w:lang w:eastAsia="zh-CN"/>
        </w:rPr>
        <w:t xml:space="preserve"> </w:t>
      </w:r>
    </w:p>
    <w:p w14:paraId="600A46F1" w14:textId="23859B25" w:rsidR="0046257C" w:rsidRDefault="0046257C" w:rsidP="0046257C">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 xml:space="preserve">or Rel-20 study, BS Tx power assumption for </w:t>
      </w:r>
      <w:del w:id="125" w:author="zhe2" w:date="2025-08-26T12:09:00Z">
        <w:r w:rsidDel="00237A3A">
          <w:rPr>
            <w:rFonts w:eastAsiaTheme="minorEastAsia"/>
            <w:b/>
            <w:i/>
            <w:szCs w:val="20"/>
            <w:lang w:eastAsia="zh-CN"/>
          </w:rPr>
          <w:delText xml:space="preserve">evaluation </w:delText>
        </w:r>
      </w:del>
      <w:ins w:id="126" w:author="zhe2" w:date="2025-08-26T12:09:00Z">
        <w:r w:rsidR="00237A3A">
          <w:rPr>
            <w:rFonts w:eastAsiaTheme="minorEastAsia"/>
            <w:b/>
            <w:i/>
            <w:szCs w:val="20"/>
            <w:lang w:eastAsia="zh-CN"/>
          </w:rPr>
          <w:t xml:space="preserve">coverage </w:t>
        </w:r>
      </w:ins>
      <w:r>
        <w:rPr>
          <w:rFonts w:eastAsiaTheme="minorEastAsia"/>
          <w:b/>
          <w:i/>
          <w:szCs w:val="20"/>
          <w:lang w:eastAsia="zh-CN"/>
        </w:rPr>
        <w:t>purpose is from the followings:</w:t>
      </w:r>
    </w:p>
    <w:p w14:paraId="05507009" w14:textId="77777777" w:rsidR="0046257C" w:rsidRDefault="0046257C" w:rsidP="0046257C">
      <w:pPr>
        <w:numPr>
          <w:ilvl w:val="0"/>
          <w:numId w:val="44"/>
        </w:numPr>
        <w:jc w:val="both"/>
        <w:rPr>
          <w:rFonts w:eastAsiaTheme="minorEastAsia"/>
          <w:b/>
          <w:i/>
          <w:szCs w:val="20"/>
          <w:lang w:eastAsia="zh-CN"/>
        </w:rPr>
      </w:pPr>
      <w:r>
        <w:rPr>
          <w:rFonts w:eastAsiaTheme="minorEastAsia"/>
          <w:b/>
          <w:i/>
          <w:szCs w:val="20"/>
          <w:lang w:eastAsia="zh-CN"/>
        </w:rPr>
        <w:t xml:space="preserve">For standalone: [46, or </w:t>
      </w:r>
      <w:r w:rsidRPr="00601DE7">
        <w:rPr>
          <w:rFonts w:eastAsiaTheme="minorEastAsia"/>
          <w:b/>
          <w:i/>
          <w:szCs w:val="20"/>
          <w:highlight w:val="cyan"/>
          <w:lang w:eastAsia="zh-CN"/>
        </w:rPr>
        <w:t>43</w:t>
      </w:r>
      <w:r>
        <w:rPr>
          <w:rFonts w:eastAsiaTheme="minorEastAsia"/>
          <w:b/>
          <w:i/>
          <w:szCs w:val="20"/>
          <w:lang w:eastAsia="zh-CN"/>
        </w:rPr>
        <w:t>] dBm</w:t>
      </w:r>
    </w:p>
    <w:p w14:paraId="79E6ACA2" w14:textId="77777777" w:rsidR="0046257C" w:rsidRDefault="0046257C" w:rsidP="0046257C">
      <w:pPr>
        <w:numPr>
          <w:ilvl w:val="0"/>
          <w:numId w:val="44"/>
        </w:numPr>
        <w:jc w:val="both"/>
        <w:rPr>
          <w:rFonts w:eastAsiaTheme="minorEastAsia"/>
          <w:b/>
          <w:i/>
          <w:szCs w:val="20"/>
          <w:lang w:eastAsia="zh-CN"/>
        </w:rPr>
      </w:pPr>
      <w:r>
        <w:rPr>
          <w:rFonts w:eastAsiaTheme="minorEastAsia"/>
          <w:b/>
          <w:i/>
          <w:szCs w:val="20"/>
          <w:lang w:eastAsia="zh-CN"/>
        </w:rPr>
        <w:t>For in-band:</w:t>
      </w:r>
    </w:p>
    <w:p w14:paraId="501AD119" w14:textId="6C406A1E" w:rsidR="00500E0E" w:rsidRDefault="0046257C" w:rsidP="00237A3A">
      <w:pPr>
        <w:numPr>
          <w:ilvl w:val="1"/>
          <w:numId w:val="44"/>
        </w:numPr>
        <w:jc w:val="both"/>
        <w:rPr>
          <w:ins w:id="127" w:author="zhe2" w:date="2025-08-26T12:19:00Z"/>
          <w:rFonts w:eastAsiaTheme="minorEastAsia"/>
          <w:b/>
          <w:i/>
          <w:szCs w:val="20"/>
          <w:lang w:eastAsia="zh-CN"/>
        </w:rPr>
      </w:pPr>
      <w:r>
        <w:rPr>
          <w:rFonts w:eastAsiaTheme="minorEastAsia"/>
          <w:b/>
          <w:i/>
          <w:szCs w:val="20"/>
          <w:lang w:eastAsia="zh-CN"/>
        </w:rPr>
        <w:t>Option 1: [38,</w:t>
      </w:r>
      <w:del w:id="128" w:author="zhe2" w:date="2025-08-26T11:57:00Z">
        <w:r w:rsidDel="00500E0E">
          <w:rPr>
            <w:rFonts w:eastAsiaTheme="minorEastAsia"/>
            <w:b/>
            <w:i/>
            <w:szCs w:val="20"/>
            <w:lang w:eastAsia="zh-CN"/>
          </w:rPr>
          <w:delText xml:space="preserve"> or</w:delText>
        </w:r>
      </w:del>
      <w:r>
        <w:rPr>
          <w:rFonts w:eastAsiaTheme="minorEastAsia"/>
          <w:b/>
          <w:i/>
          <w:szCs w:val="20"/>
          <w:lang w:eastAsia="zh-CN"/>
        </w:rPr>
        <w:t xml:space="preserve"> 33] dBm</w:t>
      </w:r>
      <w:ins w:id="129" w:author="zhe2" w:date="2025-08-26T11:53:00Z">
        <w:r w:rsidR="00601DE7">
          <w:rPr>
            <w:rFonts w:eastAsiaTheme="minorEastAsia"/>
            <w:b/>
            <w:i/>
            <w:szCs w:val="20"/>
            <w:lang w:eastAsia="zh-CN"/>
          </w:rPr>
          <w:t xml:space="preserve"> over R2D transmission BW</w:t>
        </w:r>
      </w:ins>
    </w:p>
    <w:p w14:paraId="7E3404C5" w14:textId="26FABE25" w:rsidR="00AF2942" w:rsidRPr="00237A3A" w:rsidRDefault="00AF2942" w:rsidP="00AF2942">
      <w:pPr>
        <w:numPr>
          <w:ilvl w:val="2"/>
          <w:numId w:val="44"/>
        </w:numPr>
        <w:jc w:val="both"/>
        <w:rPr>
          <w:rFonts w:eastAsiaTheme="minorEastAsia"/>
          <w:b/>
          <w:i/>
          <w:szCs w:val="20"/>
          <w:lang w:eastAsia="zh-CN"/>
        </w:rPr>
      </w:pPr>
      <w:ins w:id="130" w:author="zhe2" w:date="2025-08-26T12:19:00Z">
        <w:r>
          <w:rPr>
            <w:rFonts w:eastAsiaTheme="minorEastAsia" w:hint="eastAsia"/>
            <w:b/>
            <w:i/>
            <w:szCs w:val="20"/>
            <w:lang w:eastAsia="zh-CN"/>
          </w:rPr>
          <w:t>Z</w:t>
        </w:r>
        <w:r>
          <w:rPr>
            <w:rFonts w:eastAsiaTheme="minorEastAsia"/>
            <w:b/>
            <w:i/>
            <w:szCs w:val="20"/>
            <w:lang w:eastAsia="zh-CN"/>
          </w:rPr>
          <w:t>TE, vivo, Xiaomi, CMCC, DCM, Samsung, Huawei, FUTUR</w:t>
        </w:r>
      </w:ins>
      <w:ins w:id="131" w:author="zhe2" w:date="2025-08-26T12:20:00Z">
        <w:r>
          <w:rPr>
            <w:rFonts w:eastAsiaTheme="minorEastAsia"/>
            <w:b/>
            <w:i/>
            <w:szCs w:val="20"/>
            <w:lang w:eastAsia="zh-CN"/>
          </w:rPr>
          <w:t>EWEI, LGE, Nokia</w:t>
        </w:r>
      </w:ins>
    </w:p>
    <w:p w14:paraId="55B5D36C" w14:textId="77777777" w:rsidR="0046257C" w:rsidRPr="00E027BE" w:rsidRDefault="0046257C" w:rsidP="0046257C">
      <w:pPr>
        <w:numPr>
          <w:ilvl w:val="1"/>
          <w:numId w:val="44"/>
        </w:numPr>
        <w:jc w:val="both"/>
        <w:rPr>
          <w:rFonts w:eastAsiaTheme="minorEastAsia"/>
          <w:b/>
          <w:i/>
          <w:szCs w:val="20"/>
          <w:lang w:eastAsia="zh-CN"/>
        </w:rPr>
      </w:pPr>
      <w:r w:rsidRPr="00E027BE">
        <w:rPr>
          <w:rFonts w:eastAsiaTheme="minorEastAsia" w:hint="eastAsia"/>
          <w:b/>
          <w:i/>
          <w:szCs w:val="20"/>
          <w:lang w:eastAsia="zh-CN"/>
        </w:rPr>
        <w:t>O</w:t>
      </w:r>
      <w:r w:rsidRPr="00E027BE">
        <w:rPr>
          <w:rFonts w:eastAsiaTheme="minorEastAsia"/>
          <w:b/>
          <w:i/>
          <w:szCs w:val="20"/>
          <w:lang w:eastAsia="zh-CN"/>
        </w:rPr>
        <w:t>ption 2: (36+X</w:t>
      </w:r>
      <w:r w:rsidRPr="00E027BE">
        <w:rPr>
          <w:rFonts w:eastAsiaTheme="minorEastAsia" w:hint="eastAsia"/>
          <w:b/>
          <w:i/>
          <w:szCs w:val="20"/>
          <w:lang w:eastAsia="zh-CN"/>
        </w:rPr>
        <w:t>)</w:t>
      </w:r>
      <w:r w:rsidRPr="00E027BE">
        <w:rPr>
          <w:rFonts w:eastAsiaTheme="minorEastAsia"/>
          <w:b/>
          <w:i/>
          <w:szCs w:val="20"/>
          <w:lang w:eastAsia="zh-CN"/>
        </w:rPr>
        <w:t xml:space="preserve"> dBm/MHz</w:t>
      </w:r>
    </w:p>
    <w:p w14:paraId="3B7CA79B" w14:textId="5D8BED1A" w:rsidR="0046257C" w:rsidRDefault="0046257C" w:rsidP="0046257C">
      <w:pPr>
        <w:numPr>
          <w:ilvl w:val="2"/>
          <w:numId w:val="44"/>
        </w:numPr>
        <w:jc w:val="both"/>
        <w:rPr>
          <w:ins w:id="132" w:author="zhe2" w:date="2025-08-26T12:20:00Z"/>
          <w:rFonts w:eastAsiaTheme="minorEastAsia"/>
          <w:b/>
          <w:i/>
          <w:szCs w:val="20"/>
          <w:lang w:eastAsia="zh-CN"/>
        </w:rPr>
      </w:pPr>
      <w:r w:rsidRPr="00E027BE">
        <w:rPr>
          <w:rFonts w:eastAsiaTheme="minorEastAsia" w:hint="eastAsia"/>
          <w:b/>
          <w:i/>
          <w:szCs w:val="20"/>
          <w:lang w:eastAsia="zh-CN"/>
        </w:rPr>
        <w:t>X</w:t>
      </w:r>
      <w:r w:rsidRPr="00E027BE">
        <w:rPr>
          <w:rFonts w:eastAsiaTheme="minorEastAsia"/>
          <w:b/>
          <w:i/>
          <w:szCs w:val="20"/>
          <w:lang w:eastAsia="zh-CN"/>
        </w:rPr>
        <w:t xml:space="preserve"> = [</w:t>
      </w:r>
      <w:ins w:id="133" w:author="zhe2" w:date="2025-08-26T12:19:00Z">
        <w:r w:rsidR="00AF2942">
          <w:rPr>
            <w:rFonts w:eastAsiaTheme="minorEastAsia"/>
            <w:b/>
            <w:i/>
            <w:szCs w:val="20"/>
            <w:lang w:eastAsia="zh-CN"/>
          </w:rPr>
          <w:t xml:space="preserve">0 </w:t>
        </w:r>
      </w:ins>
      <w:del w:id="134" w:author="zhe2" w:date="2025-08-26T12:16:00Z">
        <w:r w:rsidRPr="00E027BE" w:rsidDel="00E027BE">
          <w:rPr>
            <w:rFonts w:eastAsiaTheme="minorEastAsia"/>
            <w:b/>
            <w:i/>
            <w:szCs w:val="20"/>
            <w:lang w:eastAsia="zh-CN"/>
          </w:rPr>
          <w:delText>0</w:delText>
        </w:r>
      </w:del>
      <w:del w:id="135" w:author="zhe2" w:date="2025-08-26T12:19:00Z">
        <w:r w:rsidRPr="00E027BE" w:rsidDel="00AF2942">
          <w:rPr>
            <w:rFonts w:eastAsiaTheme="minorEastAsia"/>
            <w:b/>
            <w:i/>
            <w:szCs w:val="20"/>
            <w:lang w:eastAsia="zh-CN"/>
          </w:rPr>
          <w:delText xml:space="preserve"> </w:delText>
        </w:r>
      </w:del>
      <w:r w:rsidRPr="00E027BE">
        <w:rPr>
          <w:rFonts w:eastAsiaTheme="minorEastAsia"/>
          <w:b/>
          <w:i/>
          <w:szCs w:val="20"/>
          <w:lang w:eastAsia="zh-CN"/>
        </w:rPr>
        <w:t>or 6] dB</w:t>
      </w:r>
    </w:p>
    <w:p w14:paraId="5C13F62E" w14:textId="53A3CCED" w:rsidR="00AF2942" w:rsidRPr="00E027BE" w:rsidRDefault="00AF2942" w:rsidP="00AF2942">
      <w:pPr>
        <w:numPr>
          <w:ilvl w:val="2"/>
          <w:numId w:val="44"/>
        </w:numPr>
        <w:jc w:val="both"/>
        <w:rPr>
          <w:rFonts w:eastAsiaTheme="minorEastAsia"/>
          <w:b/>
          <w:i/>
          <w:szCs w:val="20"/>
          <w:lang w:eastAsia="zh-CN"/>
        </w:rPr>
      </w:pPr>
      <w:ins w:id="136" w:author="zhe2" w:date="2025-08-26T12:20:00Z">
        <w:r>
          <w:rPr>
            <w:rFonts w:eastAsiaTheme="minorEastAsia" w:hint="eastAsia"/>
            <w:b/>
            <w:i/>
            <w:szCs w:val="20"/>
            <w:lang w:eastAsia="zh-CN"/>
          </w:rPr>
          <w:t>D</w:t>
        </w:r>
        <w:r>
          <w:rPr>
            <w:rFonts w:eastAsiaTheme="minorEastAsia"/>
            <w:b/>
            <w:i/>
            <w:szCs w:val="20"/>
            <w:lang w:eastAsia="zh-CN"/>
          </w:rPr>
          <w:t>CM, Ericsson</w:t>
        </w:r>
      </w:ins>
      <w:ins w:id="137" w:author="zhe2" w:date="2025-08-26T12:21:00Z">
        <w:r>
          <w:rPr>
            <w:rFonts w:eastAsiaTheme="minorEastAsia"/>
            <w:b/>
            <w:i/>
            <w:szCs w:val="20"/>
            <w:lang w:eastAsia="zh-CN"/>
          </w:rPr>
          <w:t>, Qualcomm</w:t>
        </w:r>
      </w:ins>
    </w:p>
    <w:p w14:paraId="1253C741" w14:textId="034D78AD" w:rsidR="0046257C" w:rsidRDefault="0046257C" w:rsidP="00033C0A">
      <w:pPr>
        <w:jc w:val="both"/>
        <w:rPr>
          <w:rFonts w:eastAsia="等线"/>
          <w:b/>
          <w:i/>
          <w:lang w:val="en-GB"/>
        </w:rPr>
      </w:pPr>
    </w:p>
    <w:p w14:paraId="7EBDE35A" w14:textId="2DD53774" w:rsidR="001B7C70" w:rsidRDefault="001B7C70" w:rsidP="001B7C70">
      <w:pPr>
        <w:jc w:val="both"/>
        <w:outlineLvl w:val="2"/>
        <w:rPr>
          <w:rFonts w:eastAsiaTheme="minorEastAsia"/>
          <w:b/>
          <w:i/>
          <w:lang w:eastAsia="zh-CN"/>
        </w:rPr>
      </w:pPr>
      <w:r>
        <w:rPr>
          <w:rFonts w:eastAsiaTheme="minorEastAsia"/>
          <w:b/>
          <w:i/>
          <w:highlight w:val="yellow"/>
          <w:lang w:eastAsia="zh-CN"/>
        </w:rPr>
        <w:t>[Open][H] Proposal 3.3b-v</w:t>
      </w:r>
      <w:r w:rsidR="00D529A7">
        <w:rPr>
          <w:rFonts w:eastAsiaTheme="minorEastAsia"/>
          <w:b/>
          <w:i/>
          <w:highlight w:val="yellow"/>
          <w:lang w:eastAsia="zh-CN"/>
        </w:rPr>
        <w:t>2</w:t>
      </w:r>
      <w:r>
        <w:rPr>
          <w:rFonts w:eastAsiaTheme="minorEastAsia"/>
          <w:b/>
          <w:i/>
          <w:highlight w:val="yellow"/>
          <w:lang w:eastAsia="zh-CN"/>
        </w:rPr>
        <w:t>:</w:t>
      </w:r>
      <w:r>
        <w:rPr>
          <w:rFonts w:eastAsiaTheme="minorEastAsia"/>
          <w:b/>
          <w:i/>
          <w:lang w:eastAsia="zh-CN"/>
        </w:rPr>
        <w:t xml:space="preserve"> </w:t>
      </w:r>
    </w:p>
    <w:p w14:paraId="55C7E702" w14:textId="6DEDE87F" w:rsidR="001B7C70" w:rsidRDefault="001B7C70" w:rsidP="001B7C70">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Device Tx power assumption for evaluation purpose is from the followings:</w:t>
      </w:r>
    </w:p>
    <w:p w14:paraId="70F6268B" w14:textId="77777777" w:rsidR="001B7C70" w:rsidRDefault="001B7C70" w:rsidP="001B7C70">
      <w:pPr>
        <w:numPr>
          <w:ilvl w:val="0"/>
          <w:numId w:val="44"/>
        </w:numPr>
        <w:jc w:val="both"/>
        <w:rPr>
          <w:rFonts w:eastAsiaTheme="minorEastAsia"/>
          <w:b/>
          <w:i/>
          <w:szCs w:val="20"/>
          <w:lang w:eastAsia="zh-CN"/>
        </w:rPr>
      </w:pPr>
      <w:r>
        <w:rPr>
          <w:rFonts w:eastAsiaTheme="minorEastAsia"/>
          <w:b/>
          <w:i/>
          <w:szCs w:val="20"/>
          <w:lang w:eastAsia="zh-CN"/>
        </w:rPr>
        <w:t>Device 2b: {-10, -20</w:t>
      </w:r>
      <w:r>
        <w:rPr>
          <w:rFonts w:eastAsiaTheme="minorEastAsia" w:hint="eastAsia"/>
          <w:b/>
          <w:i/>
          <w:szCs w:val="20"/>
          <w:lang w:eastAsia="zh-CN"/>
        </w:rPr>
        <w:t>}</w:t>
      </w:r>
      <w:r>
        <w:rPr>
          <w:rFonts w:eastAsiaTheme="minorEastAsia"/>
          <w:b/>
          <w:i/>
          <w:szCs w:val="20"/>
          <w:lang w:eastAsia="zh-CN"/>
        </w:rPr>
        <w:t xml:space="preserve"> dBm</w:t>
      </w:r>
    </w:p>
    <w:p w14:paraId="2E319523" w14:textId="75D539CB" w:rsidR="001B7C70" w:rsidRDefault="001B7C70" w:rsidP="001B7C70">
      <w:pPr>
        <w:numPr>
          <w:ilvl w:val="0"/>
          <w:numId w:val="44"/>
        </w:numPr>
        <w:jc w:val="both"/>
        <w:rPr>
          <w:rFonts w:eastAsiaTheme="minorEastAsia"/>
          <w:b/>
          <w:i/>
          <w:szCs w:val="20"/>
          <w:lang w:eastAsia="zh-CN"/>
        </w:rPr>
      </w:pPr>
      <w:r>
        <w:rPr>
          <w:rFonts w:eastAsiaTheme="minorEastAsia"/>
          <w:b/>
          <w:i/>
          <w:szCs w:val="20"/>
          <w:lang w:eastAsia="zh-CN"/>
        </w:rPr>
        <w:t xml:space="preserve">Device C: </w:t>
      </w:r>
      <w:r>
        <w:rPr>
          <w:rFonts w:eastAsiaTheme="minorEastAsia" w:hint="eastAsia"/>
          <w:b/>
          <w:i/>
          <w:szCs w:val="20"/>
          <w:lang w:eastAsia="zh-CN"/>
        </w:rPr>
        <w:t>{</w:t>
      </w:r>
      <w:del w:id="138" w:author="zhe2" w:date="2025-08-26T12:29:00Z">
        <w:r w:rsidR="00411822" w:rsidDel="00C40AC7">
          <w:rPr>
            <w:rFonts w:eastAsiaTheme="minorEastAsia"/>
            <w:b/>
            <w:i/>
            <w:szCs w:val="20"/>
            <w:lang w:eastAsia="zh-CN"/>
          </w:rPr>
          <w:delText>[</w:delText>
        </w:r>
        <w:r w:rsidDel="00C40AC7">
          <w:rPr>
            <w:rFonts w:eastAsiaTheme="minorEastAsia"/>
            <w:b/>
            <w:i/>
            <w:szCs w:val="20"/>
            <w:lang w:eastAsia="zh-CN"/>
          </w:rPr>
          <w:delText>-3</w:delText>
        </w:r>
        <w:r w:rsidR="00411822" w:rsidDel="00C40AC7">
          <w:rPr>
            <w:rFonts w:eastAsiaTheme="minorEastAsia"/>
            <w:b/>
            <w:i/>
            <w:szCs w:val="20"/>
            <w:lang w:eastAsia="zh-CN"/>
          </w:rPr>
          <w:delText>]</w:delText>
        </w:r>
        <w:r w:rsidDel="00C40AC7">
          <w:rPr>
            <w:rFonts w:eastAsiaTheme="minorEastAsia"/>
            <w:b/>
            <w:i/>
            <w:szCs w:val="20"/>
            <w:lang w:eastAsia="zh-CN"/>
          </w:rPr>
          <w:delText xml:space="preserve">, </w:delText>
        </w:r>
      </w:del>
      <w:r w:rsidRPr="00C40AC7">
        <w:rPr>
          <w:rFonts w:eastAsiaTheme="minorEastAsia"/>
          <w:b/>
          <w:i/>
          <w:szCs w:val="20"/>
          <w:highlight w:val="cyan"/>
          <w:lang w:eastAsia="zh-CN"/>
        </w:rPr>
        <w:t>0,</w:t>
      </w:r>
      <w:r>
        <w:rPr>
          <w:rFonts w:eastAsiaTheme="minorEastAsia"/>
          <w:b/>
          <w:i/>
          <w:szCs w:val="20"/>
          <w:lang w:eastAsia="zh-CN"/>
        </w:rPr>
        <w:t xml:space="preserve"> </w:t>
      </w:r>
      <w:del w:id="139" w:author="zhe2" w:date="2025-08-26T12:29:00Z">
        <w:r w:rsidR="00411822" w:rsidDel="00C40AC7">
          <w:rPr>
            <w:rFonts w:eastAsiaTheme="minorEastAsia"/>
            <w:b/>
            <w:i/>
            <w:szCs w:val="20"/>
            <w:lang w:eastAsia="zh-CN"/>
          </w:rPr>
          <w:delText xml:space="preserve">[3], </w:delText>
        </w:r>
      </w:del>
      <w:r w:rsidRPr="00C40AC7">
        <w:rPr>
          <w:rFonts w:eastAsiaTheme="minorEastAsia"/>
          <w:b/>
          <w:i/>
          <w:szCs w:val="20"/>
          <w:highlight w:val="cyan"/>
          <w:lang w:eastAsia="zh-CN"/>
        </w:rPr>
        <w:t>5</w:t>
      </w:r>
      <w:r>
        <w:rPr>
          <w:rFonts w:eastAsiaTheme="minorEastAsia" w:hint="eastAsia"/>
          <w:b/>
          <w:i/>
          <w:szCs w:val="20"/>
          <w:lang w:eastAsia="zh-CN"/>
        </w:rPr>
        <w:t>}</w:t>
      </w:r>
      <w:r>
        <w:rPr>
          <w:rFonts w:eastAsiaTheme="minorEastAsia"/>
          <w:b/>
          <w:i/>
          <w:szCs w:val="20"/>
          <w:lang w:eastAsia="zh-CN"/>
        </w:rPr>
        <w:t xml:space="preserve"> dBm</w:t>
      </w:r>
    </w:p>
    <w:p w14:paraId="5BCB9808" w14:textId="13C1D156" w:rsidR="00417937" w:rsidRDefault="00417937" w:rsidP="00417937">
      <w:pPr>
        <w:ind w:left="720"/>
        <w:jc w:val="both"/>
        <w:rPr>
          <w:rFonts w:eastAsiaTheme="minorEastAsia"/>
          <w:b/>
          <w:i/>
          <w:szCs w:val="20"/>
          <w:lang w:eastAsia="zh-CN"/>
        </w:rPr>
      </w:pPr>
      <w:r>
        <w:rPr>
          <w:rFonts w:eastAsiaTheme="minorEastAsia" w:hint="eastAsia"/>
          <w:b/>
          <w:i/>
          <w:szCs w:val="20"/>
          <w:lang w:eastAsia="zh-CN"/>
        </w:rPr>
        <w:t>N</w:t>
      </w:r>
      <w:r>
        <w:rPr>
          <w:rFonts w:eastAsiaTheme="minorEastAsia"/>
          <w:b/>
          <w:i/>
          <w:szCs w:val="20"/>
          <w:lang w:eastAsia="zh-CN"/>
        </w:rPr>
        <w:t>ote</w:t>
      </w:r>
      <w:r>
        <w:rPr>
          <w:rFonts w:eastAsiaTheme="minorEastAsia" w:hint="eastAsia"/>
          <w:b/>
          <w:i/>
          <w:szCs w:val="20"/>
          <w:lang w:eastAsia="zh-CN"/>
        </w:rPr>
        <w:t>:</w:t>
      </w:r>
      <w:r>
        <w:rPr>
          <w:rFonts w:eastAsiaTheme="minorEastAsia"/>
          <w:b/>
          <w:i/>
          <w:szCs w:val="20"/>
          <w:lang w:eastAsia="zh-CN"/>
        </w:rPr>
        <w:t xml:space="preserve"> Companies </w:t>
      </w:r>
      <w:ins w:id="140" w:author="zhe2" w:date="2025-08-26T12:29:00Z">
        <w:r w:rsidR="00C40AC7">
          <w:rPr>
            <w:rFonts w:eastAsiaTheme="minorEastAsia"/>
            <w:b/>
            <w:i/>
            <w:szCs w:val="20"/>
            <w:lang w:eastAsia="zh-CN"/>
          </w:rPr>
          <w:t>can also</w:t>
        </w:r>
      </w:ins>
      <w:del w:id="141" w:author="zhe2" w:date="2025-08-26T12:29:00Z">
        <w:r w:rsidDel="00C40AC7">
          <w:rPr>
            <w:rFonts w:eastAsiaTheme="minorEastAsia"/>
            <w:b/>
            <w:i/>
            <w:szCs w:val="20"/>
            <w:lang w:eastAsia="zh-CN"/>
          </w:rPr>
          <w:delText>to</w:delText>
        </w:r>
      </w:del>
      <w:r>
        <w:rPr>
          <w:rFonts w:eastAsiaTheme="minorEastAsia"/>
          <w:b/>
          <w:i/>
          <w:szCs w:val="20"/>
          <w:lang w:eastAsia="zh-CN"/>
        </w:rPr>
        <w:t xml:space="preserve"> report </w:t>
      </w:r>
      <w:ins w:id="142" w:author="zhe2" w:date="2025-08-26T12:29:00Z">
        <w:r w:rsidR="00C40AC7">
          <w:rPr>
            <w:rFonts w:eastAsiaTheme="minorEastAsia"/>
            <w:b/>
            <w:i/>
            <w:szCs w:val="20"/>
            <w:lang w:eastAsia="zh-CN"/>
          </w:rPr>
          <w:t xml:space="preserve">other </w:t>
        </w:r>
      </w:ins>
      <w:r>
        <w:rPr>
          <w:rFonts w:eastAsiaTheme="minorEastAsia"/>
          <w:b/>
          <w:i/>
          <w:szCs w:val="20"/>
          <w:lang w:eastAsia="zh-CN"/>
        </w:rPr>
        <w:t>value</w:t>
      </w:r>
      <w:r w:rsidR="00DC5211">
        <w:rPr>
          <w:rFonts w:eastAsiaTheme="minorEastAsia"/>
          <w:b/>
          <w:i/>
          <w:szCs w:val="20"/>
          <w:lang w:eastAsia="zh-CN"/>
        </w:rPr>
        <w:t>(s)</w:t>
      </w:r>
      <w:r>
        <w:rPr>
          <w:rFonts w:eastAsiaTheme="minorEastAsia"/>
          <w:b/>
          <w:i/>
          <w:szCs w:val="20"/>
          <w:lang w:eastAsia="zh-CN"/>
        </w:rPr>
        <w:t xml:space="preserve"> used in their evaluations.</w:t>
      </w:r>
    </w:p>
    <w:p w14:paraId="4E1B2478" w14:textId="1BD3BA01" w:rsidR="0046257C" w:rsidRDefault="0046257C" w:rsidP="00033C0A">
      <w:pPr>
        <w:jc w:val="both"/>
        <w:rPr>
          <w:rFonts w:eastAsia="等线"/>
          <w:b/>
          <w:i/>
          <w:lang w:val="en-GB"/>
        </w:rPr>
      </w:pPr>
    </w:p>
    <w:p w14:paraId="5A21B528" w14:textId="77777777" w:rsidR="002909B4" w:rsidRDefault="002909B4" w:rsidP="002909B4">
      <w:pPr>
        <w:jc w:val="both"/>
        <w:outlineLvl w:val="2"/>
        <w:rPr>
          <w:rFonts w:eastAsiaTheme="minorEastAsia"/>
          <w:b/>
          <w:i/>
          <w:lang w:eastAsia="zh-CN"/>
        </w:rPr>
      </w:pPr>
      <w:r>
        <w:rPr>
          <w:rFonts w:eastAsiaTheme="minorEastAsia"/>
          <w:b/>
          <w:i/>
          <w:highlight w:val="yellow"/>
          <w:lang w:eastAsia="zh-CN"/>
        </w:rPr>
        <w:t>[Open][H] Proposal 3.3c-v1:</w:t>
      </w:r>
      <w:r>
        <w:rPr>
          <w:rFonts w:eastAsiaTheme="minorEastAsia"/>
          <w:b/>
          <w:i/>
          <w:lang w:eastAsia="zh-CN"/>
        </w:rPr>
        <w:t xml:space="preserve"> </w:t>
      </w:r>
    </w:p>
    <w:p w14:paraId="5A2F958C" w14:textId="77777777" w:rsidR="002909B4" w:rsidRDefault="002909B4" w:rsidP="002909B4">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BS antenna gain assumption in link budget for evaluation purpose is from the followings:</w:t>
      </w:r>
    </w:p>
    <w:p w14:paraId="6E8909C7" w14:textId="77777777" w:rsidR="002909B4" w:rsidRPr="009526BF" w:rsidRDefault="002909B4" w:rsidP="002909B4">
      <w:pPr>
        <w:numPr>
          <w:ilvl w:val="0"/>
          <w:numId w:val="44"/>
        </w:numPr>
        <w:jc w:val="both"/>
        <w:rPr>
          <w:rFonts w:eastAsiaTheme="minorEastAsia"/>
          <w:b/>
          <w:i/>
          <w:szCs w:val="20"/>
          <w:highlight w:val="cyan"/>
          <w:lang w:eastAsia="zh-CN"/>
        </w:rPr>
      </w:pPr>
      <w:r w:rsidRPr="009526BF">
        <w:rPr>
          <w:rFonts w:eastAsiaTheme="minorEastAsia"/>
          <w:b/>
          <w:i/>
          <w:szCs w:val="20"/>
          <w:highlight w:val="cyan"/>
          <w:lang w:eastAsia="zh-CN"/>
        </w:rPr>
        <w:t>Option 1: 17dBi</w:t>
      </w:r>
    </w:p>
    <w:p w14:paraId="1A49030B" w14:textId="77777777" w:rsidR="002909B4" w:rsidRDefault="002909B4" w:rsidP="002909B4">
      <w:pPr>
        <w:numPr>
          <w:ilvl w:val="1"/>
          <w:numId w:val="44"/>
        </w:numPr>
        <w:jc w:val="both"/>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his assumes in the LLS table (as per TR38.769), the values in “[0h1] Number of antenna elements” and “[0h2] the Number of TXRUs” would be same (as Rel-19)</w:t>
      </w:r>
    </w:p>
    <w:p w14:paraId="7E067843" w14:textId="77777777" w:rsidR="002909B4" w:rsidRPr="002909B4" w:rsidRDefault="002909B4" w:rsidP="002909B4">
      <w:pPr>
        <w:numPr>
          <w:ilvl w:val="0"/>
          <w:numId w:val="44"/>
        </w:numPr>
        <w:jc w:val="both"/>
        <w:rPr>
          <w:rFonts w:eastAsiaTheme="minorEastAsia"/>
          <w:b/>
          <w:i/>
          <w:strike/>
          <w:szCs w:val="20"/>
          <w:lang w:eastAsia="zh-CN"/>
        </w:rPr>
      </w:pPr>
      <w:r w:rsidRPr="002909B4">
        <w:rPr>
          <w:rFonts w:eastAsiaTheme="minorEastAsia"/>
          <w:b/>
          <w:i/>
          <w:strike/>
          <w:szCs w:val="20"/>
          <w:lang w:eastAsia="zh-CN"/>
        </w:rPr>
        <w:lastRenderedPageBreak/>
        <w:t>Option 2: 8dBi</w:t>
      </w:r>
    </w:p>
    <w:p w14:paraId="5940962E" w14:textId="77777777" w:rsidR="002909B4" w:rsidRPr="002909B4" w:rsidRDefault="002909B4" w:rsidP="002909B4">
      <w:pPr>
        <w:numPr>
          <w:ilvl w:val="1"/>
          <w:numId w:val="44"/>
        </w:numPr>
        <w:jc w:val="both"/>
        <w:rPr>
          <w:rFonts w:eastAsiaTheme="minorEastAsia"/>
          <w:b/>
          <w:i/>
          <w:strike/>
          <w:szCs w:val="20"/>
          <w:lang w:eastAsia="zh-CN"/>
        </w:rPr>
      </w:pPr>
      <w:r w:rsidRPr="002909B4">
        <w:rPr>
          <w:rFonts w:eastAsiaTheme="minorEastAsia" w:hint="eastAsia"/>
          <w:b/>
          <w:i/>
          <w:strike/>
          <w:szCs w:val="20"/>
          <w:lang w:eastAsia="zh-CN"/>
        </w:rPr>
        <w:t>T</w:t>
      </w:r>
      <w:r w:rsidRPr="002909B4">
        <w:rPr>
          <w:rFonts w:eastAsiaTheme="minorEastAsia"/>
          <w:b/>
          <w:i/>
          <w:strike/>
          <w:szCs w:val="20"/>
          <w:lang w:eastAsia="zh-CN"/>
        </w:rPr>
        <w:t>his assumes in the LLS table (as per TR38.769), the value in “[0h1] Number of antenna elements” would be 8 times of the value in “[0h2] the Number of TXRUs”</w:t>
      </w:r>
    </w:p>
    <w:p w14:paraId="24936792" w14:textId="5F4E070D" w:rsidR="002909B4" w:rsidRDefault="002909B4" w:rsidP="00033C0A">
      <w:pPr>
        <w:jc w:val="both"/>
        <w:rPr>
          <w:rFonts w:eastAsia="等线"/>
          <w:b/>
          <w:i/>
          <w:lang w:val="en-GB"/>
        </w:rPr>
      </w:pPr>
    </w:p>
    <w:p w14:paraId="3F97428D" w14:textId="77777777" w:rsidR="00D9244C" w:rsidRDefault="00D9244C" w:rsidP="00D9244C">
      <w:pPr>
        <w:jc w:val="both"/>
        <w:outlineLvl w:val="2"/>
        <w:rPr>
          <w:rFonts w:eastAsiaTheme="minorEastAsia"/>
          <w:b/>
          <w:i/>
          <w:lang w:eastAsia="zh-CN"/>
        </w:rPr>
      </w:pPr>
      <w:r w:rsidRPr="00055C66">
        <w:rPr>
          <w:rFonts w:eastAsiaTheme="minorEastAsia"/>
          <w:b/>
          <w:i/>
          <w:highlight w:val="cyan"/>
          <w:lang w:eastAsia="zh-CN"/>
        </w:rPr>
        <w:t>[Open][H] Proposal 3.3d-v1:</w:t>
      </w:r>
      <w:r>
        <w:rPr>
          <w:rFonts w:eastAsiaTheme="minorEastAsia"/>
          <w:b/>
          <w:i/>
          <w:lang w:eastAsia="zh-CN"/>
        </w:rPr>
        <w:t xml:space="preserve"> </w:t>
      </w:r>
    </w:p>
    <w:p w14:paraId="28E0FD61" w14:textId="77777777" w:rsidR="00D9244C" w:rsidRDefault="00D9244C" w:rsidP="00D9244C">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Device antenna gain assumption in link budget for evaluation purpose is 0dBi for both Device 2b and C.</w:t>
      </w:r>
    </w:p>
    <w:p w14:paraId="4F717588" w14:textId="65F28992" w:rsidR="00D9244C" w:rsidRDefault="00D9244C" w:rsidP="00033C0A">
      <w:pPr>
        <w:jc w:val="both"/>
        <w:rPr>
          <w:rFonts w:eastAsia="等线"/>
          <w:b/>
          <w:i/>
          <w:lang w:val="en-GB"/>
        </w:rPr>
      </w:pPr>
    </w:p>
    <w:p w14:paraId="187727B4" w14:textId="77777777" w:rsidR="00B032C1" w:rsidRDefault="00B032C1" w:rsidP="00B032C1">
      <w:pPr>
        <w:jc w:val="both"/>
        <w:outlineLvl w:val="2"/>
        <w:rPr>
          <w:rFonts w:eastAsiaTheme="minorEastAsia"/>
          <w:b/>
          <w:i/>
          <w:lang w:eastAsia="zh-CN"/>
        </w:rPr>
      </w:pPr>
      <w:r w:rsidRPr="00055C66">
        <w:rPr>
          <w:rFonts w:eastAsiaTheme="minorEastAsia"/>
          <w:b/>
          <w:i/>
          <w:highlight w:val="cyan"/>
          <w:lang w:eastAsia="zh-CN"/>
        </w:rPr>
        <w:t>[Open][H] Proposal 3.3e-v1:</w:t>
      </w:r>
      <w:r>
        <w:rPr>
          <w:rFonts w:eastAsiaTheme="minorEastAsia"/>
          <w:b/>
          <w:i/>
          <w:lang w:eastAsia="zh-CN"/>
        </w:rPr>
        <w:t xml:space="preserve"> </w:t>
      </w:r>
    </w:p>
    <w:p w14:paraId="2E3ADDB6" w14:textId="77777777" w:rsidR="00B032C1" w:rsidRDefault="00B032C1" w:rsidP="00B032C1">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BS noise figure assumption in link budget for evaluation purpose is 5dB.</w:t>
      </w:r>
    </w:p>
    <w:p w14:paraId="24949BE7" w14:textId="277E022A" w:rsidR="00B032C1" w:rsidRDefault="00B032C1" w:rsidP="00033C0A">
      <w:pPr>
        <w:jc w:val="both"/>
        <w:rPr>
          <w:rFonts w:eastAsia="等线"/>
          <w:b/>
          <w:i/>
          <w:lang w:val="en-GB"/>
        </w:rPr>
      </w:pPr>
    </w:p>
    <w:p w14:paraId="3EB7CBF6" w14:textId="77777777" w:rsidR="0029184A" w:rsidRDefault="0029184A" w:rsidP="0029184A">
      <w:pPr>
        <w:jc w:val="both"/>
        <w:outlineLvl w:val="2"/>
        <w:rPr>
          <w:rFonts w:eastAsiaTheme="minorEastAsia"/>
          <w:b/>
          <w:i/>
          <w:lang w:eastAsia="zh-CN"/>
        </w:rPr>
      </w:pPr>
      <w:r>
        <w:rPr>
          <w:rFonts w:eastAsiaTheme="minorEastAsia"/>
          <w:b/>
          <w:i/>
          <w:highlight w:val="yellow"/>
          <w:lang w:eastAsia="zh-CN"/>
        </w:rPr>
        <w:t>[Open][H] Proposal 3.3f-v1:</w:t>
      </w:r>
      <w:r>
        <w:rPr>
          <w:rFonts w:eastAsiaTheme="minorEastAsia"/>
          <w:b/>
          <w:i/>
          <w:lang w:eastAsia="zh-CN"/>
        </w:rPr>
        <w:t xml:space="preserve"> </w:t>
      </w:r>
    </w:p>
    <w:p w14:paraId="2C187502" w14:textId="77777777" w:rsidR="0029184A" w:rsidRDefault="0029184A" w:rsidP="0029184A">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Device noise figure assumption in link budget for evaluation purpose is from the followings:</w:t>
      </w:r>
    </w:p>
    <w:p w14:paraId="414DA2FF" w14:textId="2DC4C4EB" w:rsidR="0029184A" w:rsidRDefault="0029184A" w:rsidP="0029184A">
      <w:pPr>
        <w:numPr>
          <w:ilvl w:val="0"/>
          <w:numId w:val="44"/>
        </w:numPr>
        <w:jc w:val="both"/>
        <w:rPr>
          <w:rFonts w:eastAsiaTheme="minorEastAsia"/>
          <w:b/>
          <w:i/>
          <w:szCs w:val="20"/>
          <w:lang w:eastAsia="zh-CN"/>
        </w:rPr>
      </w:pPr>
      <w:r>
        <w:rPr>
          <w:rFonts w:eastAsiaTheme="minorEastAsia"/>
          <w:b/>
          <w:i/>
          <w:szCs w:val="20"/>
          <w:lang w:eastAsia="zh-CN"/>
        </w:rPr>
        <w:t xml:space="preserve">Option 1: </w:t>
      </w:r>
      <w:ins w:id="143" w:author="zhe2" w:date="2025-08-26T12:47:00Z">
        <w:r w:rsidR="00477E4D">
          <w:rPr>
            <w:rFonts w:eastAsiaTheme="minorEastAsia"/>
            <w:b/>
            <w:i/>
            <w:szCs w:val="20"/>
            <w:lang w:eastAsia="zh-CN"/>
          </w:rPr>
          <w:t>CMCC, vivo</w:t>
        </w:r>
      </w:ins>
      <w:ins w:id="144" w:author="zhe2" w:date="2025-08-26T12:48:00Z">
        <w:r w:rsidR="00477E4D">
          <w:rPr>
            <w:rFonts w:eastAsiaTheme="minorEastAsia"/>
            <w:b/>
            <w:i/>
            <w:szCs w:val="20"/>
            <w:lang w:eastAsia="zh-CN"/>
          </w:rPr>
          <w:t>, InterDigital</w:t>
        </w:r>
      </w:ins>
      <w:ins w:id="145" w:author="zhe2" w:date="2025-08-26T12:50:00Z">
        <w:r w:rsidR="00477E4D">
          <w:rPr>
            <w:rFonts w:eastAsiaTheme="minorEastAsia"/>
            <w:b/>
            <w:i/>
            <w:szCs w:val="20"/>
            <w:lang w:eastAsia="zh-CN"/>
          </w:rPr>
          <w:t>, Qualcomm, Nokia, ZTE</w:t>
        </w:r>
      </w:ins>
    </w:p>
    <w:p w14:paraId="5A72DF3C" w14:textId="77777777" w:rsidR="0029184A" w:rsidRDefault="0029184A" w:rsidP="0029184A">
      <w:pPr>
        <w:numPr>
          <w:ilvl w:val="1"/>
          <w:numId w:val="44"/>
        </w:numPr>
        <w:jc w:val="both"/>
        <w:rPr>
          <w:rFonts w:eastAsiaTheme="minorEastAsia"/>
          <w:b/>
          <w:i/>
          <w:szCs w:val="20"/>
          <w:lang w:eastAsia="zh-CN"/>
        </w:rPr>
      </w:pPr>
      <w:r>
        <w:rPr>
          <w:rFonts w:eastAsiaTheme="minorEastAsia"/>
          <w:b/>
          <w:i/>
          <w:szCs w:val="20"/>
          <w:lang w:eastAsia="zh-CN"/>
        </w:rPr>
        <w:t>15dB for both Device 2b and Device C</w:t>
      </w:r>
    </w:p>
    <w:p w14:paraId="03EAEF65" w14:textId="0DC1A8B7" w:rsidR="0029184A" w:rsidRDefault="0029184A" w:rsidP="0029184A">
      <w:pPr>
        <w:numPr>
          <w:ilvl w:val="0"/>
          <w:numId w:val="44"/>
        </w:numPr>
        <w:jc w:val="both"/>
        <w:rPr>
          <w:rFonts w:eastAsiaTheme="minorEastAsia"/>
          <w:b/>
          <w:i/>
          <w:szCs w:val="20"/>
          <w:lang w:eastAsia="zh-CN"/>
        </w:rPr>
      </w:pPr>
      <w:r>
        <w:rPr>
          <w:rFonts w:eastAsiaTheme="minorEastAsia"/>
          <w:b/>
          <w:i/>
          <w:szCs w:val="20"/>
          <w:lang w:eastAsia="zh-CN"/>
        </w:rPr>
        <w:t>Option 2:</w:t>
      </w:r>
      <w:ins w:id="146" w:author="zhe2" w:date="2025-08-26T12:47:00Z">
        <w:r w:rsidR="00477E4D">
          <w:rPr>
            <w:rFonts w:eastAsiaTheme="minorEastAsia"/>
            <w:b/>
            <w:i/>
            <w:szCs w:val="20"/>
            <w:lang w:eastAsia="zh-CN"/>
          </w:rPr>
          <w:t xml:space="preserve"> Sony, FU</w:t>
        </w:r>
      </w:ins>
      <w:ins w:id="147" w:author="zhe2" w:date="2025-08-26T12:48:00Z">
        <w:r w:rsidR="00477E4D">
          <w:rPr>
            <w:rFonts w:eastAsiaTheme="minorEastAsia"/>
            <w:b/>
            <w:i/>
            <w:szCs w:val="20"/>
            <w:lang w:eastAsia="zh-CN"/>
          </w:rPr>
          <w:t xml:space="preserve">TUREWEI, Huawei, </w:t>
        </w:r>
      </w:ins>
      <w:ins w:id="148" w:author="zhe2" w:date="2025-08-26T12:50:00Z">
        <w:r w:rsidR="00477E4D">
          <w:rPr>
            <w:rFonts w:eastAsiaTheme="minorEastAsia"/>
            <w:b/>
            <w:i/>
            <w:szCs w:val="20"/>
            <w:lang w:eastAsia="zh-CN"/>
          </w:rPr>
          <w:t>Qualcomm, Nokia, ZTE</w:t>
        </w:r>
      </w:ins>
      <w:ins w:id="149" w:author="zhe2" w:date="2025-08-26T12:53:00Z">
        <w:r w:rsidR="00207F1C">
          <w:rPr>
            <w:rFonts w:eastAsiaTheme="minorEastAsia"/>
            <w:b/>
            <w:i/>
            <w:szCs w:val="20"/>
            <w:lang w:eastAsia="zh-CN"/>
          </w:rPr>
          <w:t>, Wiliot</w:t>
        </w:r>
      </w:ins>
      <w:ins w:id="150" w:author="zhe2" w:date="2025-08-26T12:54:00Z">
        <w:r w:rsidR="00D17ADC">
          <w:rPr>
            <w:rFonts w:eastAsiaTheme="minorEastAsia"/>
            <w:b/>
            <w:i/>
            <w:szCs w:val="20"/>
            <w:lang w:eastAsia="zh-CN"/>
          </w:rPr>
          <w:t>, LGE</w:t>
        </w:r>
      </w:ins>
    </w:p>
    <w:p w14:paraId="66EEAD10" w14:textId="07E063B9" w:rsidR="0029184A" w:rsidRDefault="0029184A" w:rsidP="0029184A">
      <w:pPr>
        <w:numPr>
          <w:ilvl w:val="1"/>
          <w:numId w:val="44"/>
        </w:numPr>
        <w:jc w:val="both"/>
        <w:rPr>
          <w:rFonts w:eastAsiaTheme="minorEastAsia"/>
          <w:b/>
          <w:i/>
          <w:szCs w:val="20"/>
          <w:lang w:eastAsia="zh-CN"/>
        </w:rPr>
      </w:pPr>
      <w:r>
        <w:rPr>
          <w:rFonts w:eastAsiaTheme="minorEastAsia"/>
          <w:b/>
          <w:i/>
          <w:szCs w:val="20"/>
          <w:lang w:eastAsia="zh-CN"/>
        </w:rPr>
        <w:t>Device 2b: [1</w:t>
      </w:r>
      <w:del w:id="151" w:author="zhe2" w:date="2025-08-26T12:49:00Z">
        <w:r w:rsidDel="00477E4D">
          <w:rPr>
            <w:rFonts w:eastAsiaTheme="minorEastAsia"/>
            <w:b/>
            <w:i/>
            <w:szCs w:val="20"/>
            <w:lang w:eastAsia="zh-CN"/>
          </w:rPr>
          <w:delText>5, 18,</w:delText>
        </w:r>
      </w:del>
      <w:ins w:id="152" w:author="zhe2" w:date="2025-08-26T12:51:00Z">
        <w:r w:rsidR="00477E4D">
          <w:rPr>
            <w:rFonts w:eastAsiaTheme="minorEastAsia"/>
            <w:b/>
            <w:i/>
            <w:szCs w:val="20"/>
            <w:lang w:eastAsia="zh-CN"/>
          </w:rPr>
          <w:t>5</w:t>
        </w:r>
      </w:ins>
      <w:del w:id="153" w:author="zhe2" w:date="2025-08-26T12:49:00Z">
        <w:r w:rsidDel="00477E4D">
          <w:rPr>
            <w:rFonts w:eastAsiaTheme="minorEastAsia"/>
            <w:b/>
            <w:i/>
            <w:szCs w:val="20"/>
            <w:lang w:eastAsia="zh-CN"/>
          </w:rPr>
          <w:delText xml:space="preserve"> 15-20</w:delText>
        </w:r>
        <w:r w:rsidDel="00477E4D">
          <w:rPr>
            <w:rFonts w:eastAsiaTheme="minorEastAsia" w:hint="eastAsia"/>
            <w:b/>
            <w:i/>
            <w:szCs w:val="20"/>
            <w:lang w:eastAsia="zh-CN"/>
          </w:rPr>
          <w:delText>,</w:delText>
        </w:r>
        <w:r w:rsidDel="00477E4D">
          <w:rPr>
            <w:rFonts w:eastAsiaTheme="minorEastAsia"/>
            <w:b/>
            <w:i/>
            <w:szCs w:val="20"/>
            <w:lang w:eastAsia="zh-CN"/>
          </w:rPr>
          <w:delText xml:space="preserve"> or 40</w:delText>
        </w:r>
      </w:del>
      <w:r>
        <w:rPr>
          <w:rFonts w:eastAsiaTheme="minorEastAsia"/>
          <w:b/>
          <w:i/>
          <w:szCs w:val="20"/>
          <w:lang w:eastAsia="zh-CN"/>
        </w:rPr>
        <w:t>] dB</w:t>
      </w:r>
    </w:p>
    <w:p w14:paraId="6D722191" w14:textId="264CA757" w:rsidR="0029184A" w:rsidRPr="00AE3375" w:rsidRDefault="0029184A" w:rsidP="0029184A">
      <w:pPr>
        <w:numPr>
          <w:ilvl w:val="1"/>
          <w:numId w:val="44"/>
        </w:numPr>
        <w:jc w:val="both"/>
        <w:rPr>
          <w:ins w:id="154" w:author="zhe2" w:date="2025-08-26T12:54:00Z"/>
          <w:rFonts w:eastAsiaTheme="minorEastAsia"/>
          <w:szCs w:val="20"/>
          <w:lang w:eastAsia="zh-CN"/>
        </w:rPr>
      </w:pPr>
      <w:r>
        <w:rPr>
          <w:rFonts w:eastAsiaTheme="minorEastAsia"/>
          <w:b/>
          <w:i/>
          <w:szCs w:val="20"/>
          <w:lang w:eastAsia="zh-CN"/>
        </w:rPr>
        <w:t>Device C: [</w:t>
      </w:r>
      <w:ins w:id="155" w:author="zhe2" w:date="2025-08-26T12:51:00Z">
        <w:r w:rsidR="00477E4D">
          <w:rPr>
            <w:rFonts w:eastAsiaTheme="minorEastAsia"/>
            <w:b/>
            <w:i/>
            <w:szCs w:val="20"/>
            <w:lang w:eastAsia="zh-CN"/>
          </w:rPr>
          <w:t>1</w:t>
        </w:r>
      </w:ins>
      <w:ins w:id="156" w:author="zhe2" w:date="2025-08-26T12:52:00Z">
        <w:r w:rsidR="00142511">
          <w:rPr>
            <w:rFonts w:eastAsiaTheme="minorEastAsia"/>
            <w:b/>
            <w:i/>
            <w:szCs w:val="20"/>
            <w:lang w:eastAsia="zh-CN"/>
          </w:rPr>
          <w:t>3</w:t>
        </w:r>
      </w:ins>
      <w:del w:id="157" w:author="zhe2" w:date="2025-08-26T12:49:00Z">
        <w:r w:rsidDel="00477E4D">
          <w:rPr>
            <w:rFonts w:eastAsiaTheme="minorEastAsia"/>
            <w:b/>
            <w:i/>
            <w:szCs w:val="20"/>
            <w:lang w:eastAsia="zh-CN"/>
          </w:rPr>
          <w:delText xml:space="preserve">10-15, </w:delText>
        </w:r>
      </w:del>
      <w:del w:id="158" w:author="zhe2" w:date="2025-08-26T12:52:00Z">
        <w:r w:rsidDel="00142511">
          <w:rPr>
            <w:rFonts w:eastAsiaTheme="minorEastAsia"/>
            <w:b/>
            <w:i/>
            <w:szCs w:val="20"/>
            <w:lang w:eastAsia="zh-CN"/>
          </w:rPr>
          <w:delText>15</w:delText>
        </w:r>
      </w:del>
      <w:del w:id="159" w:author="zhe2" w:date="2025-08-26T12:49:00Z">
        <w:r w:rsidDel="00477E4D">
          <w:rPr>
            <w:rFonts w:eastAsiaTheme="minorEastAsia"/>
            <w:b/>
            <w:i/>
            <w:szCs w:val="20"/>
            <w:lang w:eastAsia="zh-CN"/>
          </w:rPr>
          <w:delText>, or 30</w:delText>
        </w:r>
      </w:del>
      <w:r>
        <w:rPr>
          <w:rFonts w:eastAsiaTheme="minorEastAsia"/>
          <w:b/>
          <w:i/>
          <w:szCs w:val="20"/>
          <w:lang w:eastAsia="zh-CN"/>
        </w:rPr>
        <w:t>] dB</w:t>
      </w:r>
    </w:p>
    <w:p w14:paraId="65BC8B25" w14:textId="6589F581" w:rsidR="00AE3375" w:rsidRDefault="00AE3375" w:rsidP="0029184A">
      <w:pPr>
        <w:numPr>
          <w:ilvl w:val="1"/>
          <w:numId w:val="44"/>
        </w:numPr>
        <w:jc w:val="both"/>
        <w:rPr>
          <w:rFonts w:eastAsiaTheme="minorEastAsia"/>
          <w:szCs w:val="20"/>
          <w:lang w:eastAsia="zh-CN"/>
        </w:rPr>
      </w:pPr>
      <w:ins w:id="160" w:author="zhe2" w:date="2025-08-26T12:54:00Z">
        <w:r>
          <w:rPr>
            <w:rFonts w:eastAsiaTheme="minorEastAsia" w:hint="eastAsia"/>
            <w:b/>
            <w:i/>
            <w:szCs w:val="20"/>
            <w:lang w:eastAsia="zh-CN"/>
          </w:rPr>
          <w:t>N</w:t>
        </w:r>
        <w:r>
          <w:rPr>
            <w:rFonts w:eastAsiaTheme="minorEastAsia"/>
            <w:b/>
            <w:i/>
            <w:szCs w:val="20"/>
            <w:lang w:eastAsia="zh-CN"/>
          </w:rPr>
          <w:t>ote: Wiliot suggest 40dB for Device 2b</w:t>
        </w:r>
      </w:ins>
    </w:p>
    <w:p w14:paraId="2825D5CF" w14:textId="5164F5D5" w:rsidR="0029184A" w:rsidRDefault="0029184A" w:rsidP="00033C0A">
      <w:pPr>
        <w:jc w:val="both"/>
        <w:rPr>
          <w:rFonts w:eastAsia="等线"/>
          <w:b/>
          <w:i/>
          <w:lang w:val="en-GB"/>
        </w:rPr>
      </w:pPr>
    </w:p>
    <w:p w14:paraId="580CAECA" w14:textId="77777777" w:rsidR="00232542" w:rsidRDefault="00232542" w:rsidP="00232542">
      <w:pPr>
        <w:jc w:val="both"/>
        <w:outlineLvl w:val="2"/>
        <w:rPr>
          <w:rFonts w:eastAsiaTheme="minorEastAsia"/>
          <w:b/>
          <w:i/>
          <w:lang w:eastAsia="zh-CN"/>
        </w:rPr>
      </w:pPr>
      <w:r w:rsidRPr="001A59DE">
        <w:rPr>
          <w:rFonts w:eastAsiaTheme="minorEastAsia"/>
          <w:b/>
          <w:i/>
          <w:highlight w:val="cyan"/>
          <w:lang w:eastAsia="zh-CN"/>
        </w:rPr>
        <w:t>[Open][H] Proposal 3.3</w:t>
      </w:r>
      <w:r w:rsidRPr="001A59DE">
        <w:rPr>
          <w:rFonts w:eastAsiaTheme="minorEastAsia" w:hint="eastAsia"/>
          <w:b/>
          <w:i/>
          <w:highlight w:val="cyan"/>
          <w:lang w:eastAsia="zh-CN"/>
        </w:rPr>
        <w:t>g</w:t>
      </w:r>
      <w:r w:rsidRPr="001A59DE">
        <w:rPr>
          <w:rFonts w:eastAsiaTheme="minorEastAsia"/>
          <w:b/>
          <w:i/>
          <w:highlight w:val="cyan"/>
          <w:lang w:eastAsia="zh-CN"/>
        </w:rPr>
        <w:t>-v1:</w:t>
      </w:r>
      <w:r>
        <w:rPr>
          <w:rFonts w:eastAsiaTheme="minorEastAsia"/>
          <w:b/>
          <w:i/>
          <w:lang w:eastAsia="zh-CN"/>
        </w:rPr>
        <w:t xml:space="preserve"> </w:t>
      </w:r>
    </w:p>
    <w:p w14:paraId="799A6DCC" w14:textId="77777777" w:rsidR="00232542" w:rsidRDefault="00232542" w:rsidP="00232542">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R2D transmission bandwidth assumption in link budget and LLS for evaluation purpose is from the followings:</w:t>
      </w:r>
    </w:p>
    <w:p w14:paraId="347312F6" w14:textId="77777777" w:rsidR="00232542" w:rsidRDefault="00232542" w:rsidP="00232542">
      <w:pPr>
        <w:numPr>
          <w:ilvl w:val="0"/>
          <w:numId w:val="44"/>
        </w:numPr>
        <w:jc w:val="both"/>
        <w:rPr>
          <w:rFonts w:eastAsiaTheme="minorEastAsia"/>
          <w:b/>
          <w:i/>
          <w:szCs w:val="20"/>
          <w:lang w:eastAsia="zh-CN"/>
        </w:rPr>
      </w:pPr>
      <w:r>
        <w:rPr>
          <w:rFonts w:eastAsiaTheme="minorEastAsia"/>
          <w:b/>
          <w:i/>
          <w:szCs w:val="20"/>
          <w:lang w:eastAsia="zh-CN"/>
        </w:rPr>
        <w:t>180</w:t>
      </w:r>
      <w:r>
        <w:rPr>
          <w:rFonts w:eastAsiaTheme="minorEastAsia" w:hint="eastAsia"/>
          <w:b/>
          <w:i/>
          <w:szCs w:val="20"/>
          <w:lang w:eastAsia="zh-CN"/>
        </w:rPr>
        <w:t>kHz</w:t>
      </w:r>
      <w:r>
        <w:rPr>
          <w:rFonts w:eastAsiaTheme="minorEastAsia"/>
          <w:b/>
          <w:i/>
          <w:szCs w:val="20"/>
          <w:lang w:eastAsia="zh-CN"/>
        </w:rPr>
        <w:t xml:space="preserve"> as starting </w:t>
      </w:r>
      <w:r>
        <w:rPr>
          <w:rFonts w:eastAsiaTheme="minorEastAsia" w:hint="eastAsia"/>
          <w:b/>
          <w:i/>
          <w:szCs w:val="20"/>
          <w:lang w:eastAsia="zh-CN"/>
        </w:rPr>
        <w:t>point</w:t>
      </w:r>
    </w:p>
    <w:p w14:paraId="3DAB37EA" w14:textId="2F614C52" w:rsidR="00232542" w:rsidRDefault="00232542" w:rsidP="00232542">
      <w:pPr>
        <w:numPr>
          <w:ilvl w:val="1"/>
          <w:numId w:val="44"/>
        </w:numPr>
        <w:jc w:val="both"/>
        <w:rPr>
          <w:rFonts w:eastAsiaTheme="minorEastAsia"/>
          <w:b/>
          <w:i/>
          <w:szCs w:val="20"/>
          <w:lang w:eastAsia="zh-CN"/>
        </w:rPr>
      </w:pPr>
      <w:r>
        <w:rPr>
          <w:rFonts w:eastAsiaTheme="minorEastAsia"/>
          <w:b/>
          <w:i/>
          <w:szCs w:val="20"/>
          <w:lang w:eastAsia="zh-CN"/>
        </w:rPr>
        <w:t xml:space="preserve">Other values </w:t>
      </w:r>
      <w:ins w:id="161" w:author="zhe2" w:date="2025-08-26T12:56:00Z">
        <w:r w:rsidR="00927F6A">
          <w:rPr>
            <w:rFonts w:eastAsiaTheme="minorEastAsia"/>
            <w:b/>
            <w:i/>
            <w:szCs w:val="20"/>
            <w:lang w:eastAsia="zh-CN"/>
          </w:rPr>
          <w:t xml:space="preserve">e.g. 360kHz, 540kHz </w:t>
        </w:r>
      </w:ins>
      <w:r>
        <w:rPr>
          <w:rFonts w:eastAsiaTheme="minorEastAsia"/>
          <w:b/>
          <w:i/>
          <w:szCs w:val="20"/>
          <w:lang w:eastAsia="zh-CN"/>
        </w:rPr>
        <w:t>of multiple 180kHz are not precluded and up to company report</w:t>
      </w:r>
    </w:p>
    <w:p w14:paraId="2937DF9F" w14:textId="0E832356" w:rsidR="00232542" w:rsidRDefault="00232542" w:rsidP="00033C0A">
      <w:pPr>
        <w:jc w:val="both"/>
        <w:rPr>
          <w:rFonts w:eastAsia="等线"/>
          <w:b/>
          <w:i/>
          <w:lang w:val="en-GB"/>
        </w:rPr>
      </w:pPr>
    </w:p>
    <w:p w14:paraId="3C25BFF7" w14:textId="77777777" w:rsidR="00C30E72" w:rsidRDefault="00C30E72" w:rsidP="00C30E72">
      <w:pPr>
        <w:jc w:val="both"/>
        <w:outlineLvl w:val="2"/>
        <w:rPr>
          <w:rFonts w:eastAsiaTheme="minorEastAsia"/>
          <w:b/>
          <w:i/>
          <w:lang w:eastAsia="zh-CN"/>
        </w:rPr>
      </w:pPr>
      <w:r w:rsidRPr="00A84266">
        <w:rPr>
          <w:rFonts w:eastAsiaTheme="minorEastAsia"/>
          <w:b/>
          <w:i/>
          <w:highlight w:val="cyan"/>
          <w:lang w:eastAsia="zh-CN"/>
        </w:rPr>
        <w:t>[Open][H] Proposal 3.3h-v1:</w:t>
      </w:r>
      <w:r>
        <w:rPr>
          <w:rFonts w:eastAsiaTheme="minorEastAsia"/>
          <w:b/>
          <w:i/>
          <w:lang w:eastAsia="zh-CN"/>
        </w:rPr>
        <w:t xml:space="preserve"> </w:t>
      </w:r>
    </w:p>
    <w:p w14:paraId="0F422C58" w14:textId="77777777" w:rsidR="00C30E72" w:rsidRDefault="00C30E72" w:rsidP="00C30E72">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R2D receiver bandwidth assumption in link budget and LLS for evaluation purpose is up to company report with considering:</w:t>
      </w:r>
    </w:p>
    <w:p w14:paraId="78ABD5A0" w14:textId="77777777" w:rsidR="00C30E72" w:rsidRDefault="00C30E72" w:rsidP="00C30E72">
      <w:pPr>
        <w:numPr>
          <w:ilvl w:val="0"/>
          <w:numId w:val="44"/>
        </w:numPr>
        <w:jc w:val="both"/>
        <w:rPr>
          <w:rFonts w:eastAsiaTheme="minorEastAsia"/>
          <w:b/>
          <w:i/>
          <w:szCs w:val="20"/>
          <w:lang w:eastAsia="zh-CN"/>
        </w:rPr>
      </w:pPr>
      <w:r>
        <w:rPr>
          <w:rFonts w:eastAsiaTheme="minorEastAsia"/>
          <w:b/>
          <w:i/>
          <w:szCs w:val="20"/>
          <w:lang w:eastAsia="zh-CN"/>
        </w:rPr>
        <w:t>R2D transmission bandwidth</w:t>
      </w:r>
    </w:p>
    <w:p w14:paraId="732F5B06" w14:textId="77777777" w:rsidR="00C30E72" w:rsidRDefault="00C30E72" w:rsidP="00C30E72">
      <w:pPr>
        <w:numPr>
          <w:ilvl w:val="0"/>
          <w:numId w:val="44"/>
        </w:numPr>
        <w:jc w:val="both"/>
        <w:rPr>
          <w:rFonts w:eastAsiaTheme="minorEastAsia"/>
          <w:b/>
          <w:i/>
          <w:szCs w:val="20"/>
          <w:lang w:eastAsia="zh-CN"/>
        </w:rPr>
      </w:pPr>
      <w:r>
        <w:rPr>
          <w:rFonts w:eastAsiaTheme="minorEastAsia"/>
          <w:b/>
          <w:i/>
          <w:szCs w:val="20"/>
          <w:lang w:eastAsia="zh-CN"/>
        </w:rPr>
        <w:t>Device Rx LO uncertainty (e.g. CFO ppm assumption)</w:t>
      </w:r>
    </w:p>
    <w:p w14:paraId="7AC3F7C7" w14:textId="77777777" w:rsidR="00C30E72" w:rsidRDefault="00C30E72" w:rsidP="00C30E72">
      <w:pPr>
        <w:numPr>
          <w:ilvl w:val="0"/>
          <w:numId w:val="44"/>
        </w:numPr>
        <w:jc w:val="both"/>
        <w:rPr>
          <w:rFonts w:eastAsiaTheme="minorEastAsia"/>
          <w:b/>
          <w:i/>
          <w:szCs w:val="20"/>
          <w:lang w:eastAsia="zh-CN"/>
        </w:rPr>
      </w:pPr>
      <w:r>
        <w:rPr>
          <w:rFonts w:eastAsiaTheme="minorEastAsia"/>
          <w:b/>
          <w:i/>
          <w:szCs w:val="20"/>
          <w:lang w:eastAsia="zh-CN"/>
        </w:rPr>
        <w:t>Note: ED bandwidth and BB LPF bandwidth in LLS are assumed to be same as R2D receiver bandwidth in link budget for active device with ZIF/IF receiver</w:t>
      </w:r>
    </w:p>
    <w:p w14:paraId="57EF5CA1" w14:textId="01180E98" w:rsidR="00232542" w:rsidRDefault="00232542" w:rsidP="00033C0A">
      <w:pPr>
        <w:jc w:val="both"/>
        <w:rPr>
          <w:rFonts w:eastAsia="等线"/>
          <w:b/>
          <w:i/>
          <w:lang w:val="en-GB"/>
        </w:rPr>
      </w:pPr>
    </w:p>
    <w:p w14:paraId="1C3E1609" w14:textId="77777777" w:rsidR="00D23EE1" w:rsidRDefault="00D23EE1" w:rsidP="00D23EE1">
      <w:pPr>
        <w:jc w:val="both"/>
        <w:outlineLvl w:val="2"/>
        <w:rPr>
          <w:rFonts w:eastAsiaTheme="minorEastAsia"/>
          <w:b/>
          <w:i/>
          <w:lang w:eastAsia="zh-CN"/>
        </w:rPr>
      </w:pPr>
      <w:r w:rsidRPr="00A84266">
        <w:rPr>
          <w:rFonts w:eastAsiaTheme="minorEastAsia"/>
          <w:b/>
          <w:i/>
          <w:highlight w:val="cyan"/>
          <w:lang w:eastAsia="zh-CN"/>
        </w:rPr>
        <w:t>[Open][H] Proposal 3.3i-v1:</w:t>
      </w:r>
      <w:r>
        <w:rPr>
          <w:rFonts w:eastAsiaTheme="minorEastAsia"/>
          <w:b/>
          <w:i/>
          <w:lang w:eastAsia="zh-CN"/>
        </w:rPr>
        <w:t xml:space="preserve"> </w:t>
      </w:r>
    </w:p>
    <w:p w14:paraId="14E022F3" w14:textId="77777777" w:rsidR="00D23EE1" w:rsidRDefault="00D23EE1" w:rsidP="00D23EE1">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D2R transmission bandwidth assumption in link budget and LLS for evaluation purpose is from the followings:</w:t>
      </w:r>
    </w:p>
    <w:p w14:paraId="75A98949" w14:textId="77777777" w:rsidR="00D23EE1" w:rsidRDefault="00D23EE1" w:rsidP="00D23EE1">
      <w:pPr>
        <w:numPr>
          <w:ilvl w:val="0"/>
          <w:numId w:val="44"/>
        </w:numPr>
        <w:jc w:val="both"/>
        <w:rPr>
          <w:rFonts w:eastAsiaTheme="minorEastAsia"/>
          <w:b/>
          <w:i/>
          <w:szCs w:val="20"/>
          <w:lang w:eastAsia="zh-CN"/>
        </w:rPr>
      </w:pPr>
      <w:r>
        <w:rPr>
          <w:rFonts w:eastAsiaTheme="minorEastAsia"/>
          <w:b/>
          <w:i/>
          <w:szCs w:val="20"/>
          <w:lang w:eastAsia="zh-CN"/>
        </w:rPr>
        <w:t xml:space="preserve">15kHz as </w:t>
      </w:r>
      <w:r>
        <w:rPr>
          <w:rFonts w:eastAsiaTheme="minorEastAsia" w:hint="eastAsia"/>
          <w:b/>
          <w:i/>
          <w:szCs w:val="20"/>
          <w:lang w:eastAsia="zh-CN"/>
        </w:rPr>
        <w:t>starting</w:t>
      </w:r>
      <w:r>
        <w:rPr>
          <w:rFonts w:eastAsiaTheme="minorEastAsia"/>
          <w:b/>
          <w:i/>
          <w:szCs w:val="20"/>
          <w:lang w:eastAsia="zh-CN"/>
        </w:rPr>
        <w:t xml:space="preserve"> </w:t>
      </w:r>
      <w:r>
        <w:rPr>
          <w:rFonts w:eastAsiaTheme="minorEastAsia" w:hint="eastAsia"/>
          <w:b/>
          <w:i/>
          <w:szCs w:val="20"/>
          <w:lang w:eastAsia="zh-CN"/>
        </w:rPr>
        <w:t>point</w:t>
      </w:r>
    </w:p>
    <w:p w14:paraId="04049A87" w14:textId="2534B9D4" w:rsidR="00D23EE1" w:rsidRDefault="00D23EE1" w:rsidP="00D23EE1">
      <w:pPr>
        <w:numPr>
          <w:ilvl w:val="1"/>
          <w:numId w:val="44"/>
        </w:numPr>
        <w:jc w:val="both"/>
        <w:rPr>
          <w:rFonts w:eastAsiaTheme="minorEastAsia"/>
          <w:b/>
          <w:i/>
          <w:szCs w:val="20"/>
          <w:lang w:eastAsia="zh-CN"/>
        </w:rPr>
      </w:pPr>
      <w:r>
        <w:rPr>
          <w:rFonts w:eastAsiaTheme="minorEastAsia"/>
          <w:b/>
          <w:i/>
          <w:szCs w:val="20"/>
          <w:lang w:eastAsia="zh-CN"/>
        </w:rPr>
        <w:t xml:space="preserve">Other values are not precluded </w:t>
      </w:r>
      <w:r>
        <w:rPr>
          <w:rFonts w:eastAsiaTheme="minorEastAsia" w:hint="eastAsia"/>
          <w:b/>
          <w:i/>
          <w:szCs w:val="20"/>
          <w:lang w:eastAsia="zh-CN"/>
        </w:rPr>
        <w:t>and</w:t>
      </w:r>
      <w:r>
        <w:rPr>
          <w:rFonts w:eastAsiaTheme="minorEastAsia"/>
          <w:b/>
          <w:i/>
          <w:szCs w:val="20"/>
          <w:lang w:eastAsia="zh-CN"/>
        </w:rPr>
        <w:t xml:space="preserve"> up to company report</w:t>
      </w:r>
    </w:p>
    <w:p w14:paraId="3FA8DAD3" w14:textId="77777777" w:rsidR="00D23EE1" w:rsidRDefault="00D23EE1" w:rsidP="00D23EE1">
      <w:pPr>
        <w:numPr>
          <w:ilvl w:val="1"/>
          <w:numId w:val="44"/>
        </w:numPr>
        <w:jc w:val="both"/>
        <w:rPr>
          <w:rFonts w:eastAsiaTheme="minorEastAsia"/>
          <w:b/>
          <w:i/>
          <w:szCs w:val="20"/>
          <w:lang w:eastAsia="zh-CN"/>
        </w:rPr>
      </w:pPr>
      <w:r>
        <w:rPr>
          <w:rFonts w:eastAsiaTheme="minorEastAsia" w:hint="eastAsia"/>
          <w:b/>
          <w:i/>
          <w:szCs w:val="20"/>
          <w:lang w:eastAsia="zh-CN"/>
        </w:rPr>
        <w:t>C</w:t>
      </w:r>
      <w:r>
        <w:rPr>
          <w:rFonts w:eastAsiaTheme="minorEastAsia"/>
          <w:b/>
          <w:i/>
          <w:szCs w:val="20"/>
          <w:lang w:eastAsia="zh-CN"/>
        </w:rPr>
        <w:t>ompanies to report which of DSB or SSB modulation is assumed for D2R transmission bandwidth</w:t>
      </w:r>
    </w:p>
    <w:p w14:paraId="3ABA0387" w14:textId="5688F1D7" w:rsidR="00232542" w:rsidRDefault="00232542" w:rsidP="00033C0A">
      <w:pPr>
        <w:jc w:val="both"/>
        <w:rPr>
          <w:rFonts w:eastAsia="等线"/>
          <w:b/>
          <w:i/>
          <w:lang w:val="en-GB"/>
        </w:rPr>
      </w:pPr>
    </w:p>
    <w:p w14:paraId="37BD6F47" w14:textId="2511E3D6" w:rsidR="007C7501" w:rsidRDefault="007C7501" w:rsidP="007C7501">
      <w:pPr>
        <w:jc w:val="both"/>
        <w:outlineLvl w:val="2"/>
        <w:rPr>
          <w:rFonts w:eastAsiaTheme="minorEastAsia"/>
          <w:b/>
          <w:i/>
          <w:lang w:eastAsia="zh-CN"/>
        </w:rPr>
      </w:pPr>
      <w:r>
        <w:rPr>
          <w:rFonts w:eastAsiaTheme="minorEastAsia"/>
          <w:b/>
          <w:i/>
          <w:highlight w:val="yellow"/>
          <w:lang w:eastAsia="zh-CN"/>
        </w:rPr>
        <w:t>[Open][H] Proposal 3.3j-v</w:t>
      </w:r>
      <w:r w:rsidR="002A723F">
        <w:rPr>
          <w:rFonts w:eastAsiaTheme="minorEastAsia"/>
          <w:b/>
          <w:i/>
          <w:highlight w:val="yellow"/>
          <w:lang w:eastAsia="zh-CN"/>
        </w:rPr>
        <w:t>2</w:t>
      </w:r>
      <w:r>
        <w:rPr>
          <w:rFonts w:eastAsiaTheme="minorEastAsia"/>
          <w:b/>
          <w:i/>
          <w:highlight w:val="yellow"/>
          <w:lang w:eastAsia="zh-CN"/>
        </w:rPr>
        <w:t>:</w:t>
      </w:r>
      <w:r>
        <w:rPr>
          <w:rFonts w:eastAsiaTheme="minorEastAsia"/>
          <w:b/>
          <w:i/>
          <w:lang w:eastAsia="zh-CN"/>
        </w:rPr>
        <w:t xml:space="preserve"> </w:t>
      </w:r>
    </w:p>
    <w:p w14:paraId="7962BFFF" w14:textId="77777777" w:rsidR="007C7501" w:rsidRDefault="007C7501" w:rsidP="007C7501">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add a new item of “Receiver interference density (dBm/Hz)” into the link budget template and the value of X dBm/Hz for evaluation purpose is from the followings:</w:t>
      </w:r>
    </w:p>
    <w:p w14:paraId="5C6C853B" w14:textId="10F3F562" w:rsidR="007C7501" w:rsidRDefault="007C7501" w:rsidP="007C7501">
      <w:pPr>
        <w:numPr>
          <w:ilvl w:val="0"/>
          <w:numId w:val="44"/>
        </w:numPr>
        <w:jc w:val="both"/>
        <w:rPr>
          <w:rFonts w:eastAsiaTheme="minorEastAsia"/>
          <w:b/>
          <w:i/>
          <w:szCs w:val="20"/>
          <w:lang w:eastAsia="zh-CN"/>
        </w:rPr>
      </w:pPr>
      <w:r>
        <w:rPr>
          <w:rFonts w:eastAsiaTheme="minorEastAsia"/>
          <w:b/>
          <w:i/>
          <w:szCs w:val="20"/>
          <w:lang w:eastAsia="zh-CN"/>
        </w:rPr>
        <w:t>For R2D, X = -169.3</w:t>
      </w:r>
    </w:p>
    <w:p w14:paraId="4A402257" w14:textId="1CA8A15F" w:rsidR="007C7501" w:rsidRDefault="007C7501" w:rsidP="007C7501">
      <w:pPr>
        <w:numPr>
          <w:ilvl w:val="0"/>
          <w:numId w:val="44"/>
        </w:numPr>
        <w:jc w:val="both"/>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D2R, X = -165.7</w:t>
      </w:r>
    </w:p>
    <w:p w14:paraId="0C438DF6" w14:textId="38E6F72E" w:rsidR="007C7501" w:rsidRDefault="007C7501" w:rsidP="007C7501">
      <w:pPr>
        <w:ind w:left="720"/>
        <w:jc w:val="both"/>
        <w:rPr>
          <w:rFonts w:eastAsiaTheme="minorEastAsia"/>
          <w:b/>
          <w:i/>
          <w:szCs w:val="20"/>
          <w:lang w:eastAsia="zh-CN"/>
        </w:rPr>
      </w:pPr>
      <w:r>
        <w:rPr>
          <w:rFonts w:eastAsiaTheme="minorEastAsia" w:hint="eastAsia"/>
          <w:b/>
          <w:i/>
          <w:szCs w:val="20"/>
          <w:lang w:eastAsia="zh-CN"/>
        </w:rPr>
        <w:t>N</w:t>
      </w:r>
      <w:r>
        <w:rPr>
          <w:rFonts w:eastAsiaTheme="minorEastAsia"/>
          <w:b/>
          <w:i/>
          <w:szCs w:val="20"/>
          <w:lang w:eastAsia="zh-CN"/>
        </w:rPr>
        <w:t>ote: Other values are not precluded and up to company report</w:t>
      </w:r>
    </w:p>
    <w:p w14:paraId="5EB299FF" w14:textId="20C79093" w:rsidR="007C7501" w:rsidRDefault="007C7501" w:rsidP="00033C0A">
      <w:pPr>
        <w:jc w:val="both"/>
        <w:rPr>
          <w:rFonts w:eastAsia="等线"/>
          <w:b/>
          <w:i/>
          <w:lang w:val="en-GB"/>
        </w:rPr>
      </w:pPr>
    </w:p>
    <w:p w14:paraId="666ABB3A" w14:textId="77777777" w:rsidR="005F3F71" w:rsidRDefault="005F3F71" w:rsidP="005F3F71">
      <w:pPr>
        <w:jc w:val="both"/>
        <w:outlineLvl w:val="2"/>
        <w:rPr>
          <w:rFonts w:eastAsiaTheme="minorEastAsia"/>
          <w:b/>
          <w:i/>
          <w:lang w:eastAsia="zh-CN"/>
        </w:rPr>
      </w:pPr>
      <w:r>
        <w:rPr>
          <w:rFonts w:eastAsiaTheme="minorEastAsia"/>
          <w:b/>
          <w:i/>
          <w:highlight w:val="yellow"/>
          <w:lang w:eastAsia="zh-CN"/>
        </w:rPr>
        <w:t>[Open][H] Proposal 3.3k-v1:</w:t>
      </w:r>
      <w:r>
        <w:rPr>
          <w:rFonts w:eastAsiaTheme="minorEastAsia"/>
          <w:b/>
          <w:i/>
          <w:lang w:eastAsia="zh-CN"/>
        </w:rPr>
        <w:t xml:space="preserve"> </w:t>
      </w:r>
    </w:p>
    <w:p w14:paraId="279D8F7E" w14:textId="77777777" w:rsidR="005F3F71" w:rsidRDefault="005F3F71" w:rsidP="005F3F71">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add a new item of “Penetration margin (dB)” into link budget template and the value of X dB for evaluation purpose is from the followings:</w:t>
      </w:r>
    </w:p>
    <w:p w14:paraId="62968C12" w14:textId="77777777" w:rsidR="005F3F71" w:rsidRDefault="005F3F71" w:rsidP="005F3F71">
      <w:pPr>
        <w:numPr>
          <w:ilvl w:val="0"/>
          <w:numId w:val="44"/>
        </w:numPr>
        <w:jc w:val="both"/>
        <w:rPr>
          <w:rFonts w:eastAsiaTheme="minorEastAsia"/>
          <w:b/>
          <w:i/>
          <w:szCs w:val="20"/>
          <w:lang w:eastAsia="zh-CN"/>
        </w:rPr>
      </w:pPr>
      <w:r>
        <w:rPr>
          <w:rFonts w:eastAsiaTheme="minorEastAsia"/>
          <w:b/>
          <w:i/>
          <w:szCs w:val="20"/>
          <w:lang w:eastAsia="zh-CN"/>
        </w:rPr>
        <w:t>For both R2D and D2R</w:t>
      </w:r>
    </w:p>
    <w:p w14:paraId="44886A54" w14:textId="77777777" w:rsidR="005F3F71" w:rsidRDefault="005F3F71" w:rsidP="005F3F71">
      <w:pPr>
        <w:numPr>
          <w:ilvl w:val="1"/>
          <w:numId w:val="44"/>
        </w:numPr>
        <w:jc w:val="both"/>
        <w:rPr>
          <w:rFonts w:eastAsiaTheme="minorEastAsia"/>
          <w:b/>
          <w:i/>
          <w:szCs w:val="20"/>
          <w:lang w:eastAsia="zh-CN"/>
        </w:rPr>
      </w:pPr>
      <w:r>
        <w:rPr>
          <w:rFonts w:eastAsiaTheme="minorEastAsia"/>
          <w:b/>
          <w:i/>
          <w:szCs w:val="20"/>
          <w:lang w:eastAsia="zh-CN"/>
        </w:rPr>
        <w:t>X = {0, 15, 20, 25} dB</w:t>
      </w:r>
    </w:p>
    <w:p w14:paraId="230213B9" w14:textId="0B916049" w:rsidR="005F3F71" w:rsidRDefault="005F3F71" w:rsidP="00033C0A">
      <w:pPr>
        <w:jc w:val="both"/>
        <w:rPr>
          <w:rFonts w:eastAsia="等线"/>
          <w:b/>
          <w:i/>
          <w:lang w:val="en-GB"/>
        </w:rPr>
      </w:pPr>
    </w:p>
    <w:p w14:paraId="346FF289" w14:textId="77777777" w:rsidR="00574ABE" w:rsidRDefault="00574ABE" w:rsidP="00574ABE">
      <w:pPr>
        <w:jc w:val="both"/>
        <w:outlineLvl w:val="2"/>
        <w:rPr>
          <w:rFonts w:eastAsiaTheme="minorEastAsia"/>
          <w:b/>
          <w:i/>
          <w:lang w:eastAsia="zh-CN"/>
        </w:rPr>
      </w:pPr>
      <w:r>
        <w:rPr>
          <w:rFonts w:eastAsiaTheme="minorEastAsia"/>
          <w:b/>
          <w:i/>
          <w:highlight w:val="yellow"/>
          <w:lang w:eastAsia="zh-CN"/>
        </w:rPr>
        <w:t>[Open][H] Proposal 3.4b-v1:</w:t>
      </w:r>
      <w:r>
        <w:rPr>
          <w:rFonts w:eastAsiaTheme="minorEastAsia"/>
          <w:b/>
          <w:i/>
          <w:lang w:eastAsia="zh-CN"/>
        </w:rPr>
        <w:t xml:space="preserve"> </w:t>
      </w:r>
    </w:p>
    <w:p w14:paraId="45B85486" w14:textId="77777777" w:rsidR="00574ABE" w:rsidRDefault="00574ABE" w:rsidP="00574ABE">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reference data rate in LLS assumption for evaluation purpose is from the followings:</w:t>
      </w:r>
    </w:p>
    <w:p w14:paraId="4B8F81F4" w14:textId="77777777" w:rsidR="00574ABE" w:rsidRDefault="00574ABE" w:rsidP="00574ABE">
      <w:pPr>
        <w:numPr>
          <w:ilvl w:val="0"/>
          <w:numId w:val="44"/>
        </w:numPr>
        <w:jc w:val="both"/>
        <w:rPr>
          <w:rFonts w:eastAsiaTheme="minorEastAsia"/>
          <w:b/>
          <w:i/>
          <w:szCs w:val="20"/>
          <w:lang w:eastAsia="zh-CN"/>
        </w:rPr>
      </w:pPr>
      <w:r>
        <w:rPr>
          <w:rFonts w:eastAsiaTheme="minorEastAsia"/>
          <w:b/>
          <w:i/>
          <w:szCs w:val="20"/>
          <w:lang w:eastAsia="zh-CN"/>
        </w:rPr>
        <w:t>Reuse the values in Rel-19 (as per TR 38.769) as starting point</w:t>
      </w:r>
    </w:p>
    <w:p w14:paraId="5B794F59" w14:textId="77777777" w:rsidR="00574ABE" w:rsidRDefault="00574ABE" w:rsidP="00574ABE">
      <w:pPr>
        <w:numPr>
          <w:ilvl w:val="1"/>
          <w:numId w:val="44"/>
        </w:numPr>
        <w:jc w:val="both"/>
        <w:rPr>
          <w:rFonts w:eastAsiaTheme="minorEastAsia"/>
          <w:b/>
          <w:i/>
          <w:szCs w:val="20"/>
          <w:lang w:eastAsia="zh-CN"/>
        </w:rPr>
      </w:pPr>
      <w:r>
        <w:rPr>
          <w:rFonts w:eastAsiaTheme="minorEastAsia"/>
          <w:b/>
          <w:i/>
          <w:szCs w:val="20"/>
          <w:lang w:eastAsia="zh-CN"/>
        </w:rPr>
        <w:t>FFS whether to add additional larger value(s)</w:t>
      </w:r>
    </w:p>
    <w:p w14:paraId="632789FD" w14:textId="249D3186" w:rsidR="00574ABE" w:rsidRDefault="00574ABE" w:rsidP="00033C0A">
      <w:pPr>
        <w:jc w:val="both"/>
        <w:rPr>
          <w:rFonts w:eastAsia="等线"/>
          <w:b/>
          <w:i/>
          <w:lang w:val="en-GB"/>
        </w:rPr>
      </w:pPr>
    </w:p>
    <w:p w14:paraId="0506ACC1" w14:textId="77777777" w:rsidR="00574ABE" w:rsidRDefault="00574ABE" w:rsidP="00574ABE">
      <w:pPr>
        <w:jc w:val="both"/>
        <w:outlineLvl w:val="2"/>
        <w:rPr>
          <w:rFonts w:eastAsiaTheme="minorEastAsia"/>
          <w:b/>
          <w:i/>
          <w:lang w:eastAsia="zh-CN"/>
        </w:rPr>
      </w:pPr>
      <w:r>
        <w:rPr>
          <w:rFonts w:eastAsiaTheme="minorEastAsia"/>
          <w:b/>
          <w:i/>
          <w:highlight w:val="yellow"/>
          <w:lang w:eastAsia="zh-CN"/>
        </w:rPr>
        <w:t>[Open][H] Proposal 3.4c-v1:</w:t>
      </w:r>
      <w:r>
        <w:rPr>
          <w:rFonts w:eastAsiaTheme="minorEastAsia"/>
          <w:b/>
          <w:i/>
          <w:lang w:eastAsia="zh-CN"/>
        </w:rPr>
        <w:t xml:space="preserve"> </w:t>
      </w:r>
    </w:p>
    <w:p w14:paraId="6C1E0A5A" w14:textId="77777777" w:rsidR="00574ABE" w:rsidRDefault="00574ABE" w:rsidP="00574ABE">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message size in LLS assumption for evaluation purpose is from the followings:</w:t>
      </w:r>
    </w:p>
    <w:p w14:paraId="57801F45" w14:textId="77777777" w:rsidR="00574ABE" w:rsidRDefault="00574ABE" w:rsidP="00574ABE">
      <w:pPr>
        <w:numPr>
          <w:ilvl w:val="0"/>
          <w:numId w:val="44"/>
        </w:numPr>
        <w:jc w:val="both"/>
        <w:rPr>
          <w:rFonts w:eastAsiaTheme="minorEastAsia"/>
          <w:b/>
          <w:i/>
          <w:szCs w:val="20"/>
          <w:lang w:eastAsia="zh-CN"/>
        </w:rPr>
      </w:pPr>
      <w:r>
        <w:rPr>
          <w:rFonts w:eastAsiaTheme="minorEastAsia"/>
          <w:b/>
          <w:i/>
          <w:szCs w:val="20"/>
          <w:lang w:eastAsia="zh-CN"/>
        </w:rPr>
        <w:t>Reuse the values in Rel-19 (as per TR 38.769) as starting point</w:t>
      </w:r>
    </w:p>
    <w:p w14:paraId="693C8E94" w14:textId="77777777" w:rsidR="00574ABE" w:rsidRDefault="00574ABE" w:rsidP="00574ABE">
      <w:pPr>
        <w:numPr>
          <w:ilvl w:val="1"/>
          <w:numId w:val="44"/>
        </w:numPr>
        <w:jc w:val="both"/>
        <w:rPr>
          <w:rFonts w:eastAsiaTheme="minorEastAsia"/>
          <w:b/>
          <w:i/>
          <w:szCs w:val="20"/>
          <w:lang w:eastAsia="zh-CN"/>
        </w:rPr>
      </w:pPr>
      <w:r>
        <w:rPr>
          <w:rFonts w:eastAsiaTheme="minorEastAsia"/>
          <w:b/>
          <w:i/>
          <w:szCs w:val="20"/>
          <w:lang w:eastAsia="zh-CN"/>
        </w:rPr>
        <w:t>FFS whether needs further update to add additional value of 800 bits.</w:t>
      </w:r>
    </w:p>
    <w:p w14:paraId="3D81AEEE" w14:textId="168CC1E8" w:rsidR="00574ABE" w:rsidRDefault="00574ABE" w:rsidP="00033C0A">
      <w:pPr>
        <w:jc w:val="both"/>
        <w:rPr>
          <w:rFonts w:eastAsia="等线"/>
          <w:b/>
          <w:i/>
          <w:lang w:val="en-GB"/>
        </w:rPr>
      </w:pPr>
    </w:p>
    <w:p w14:paraId="6B317787" w14:textId="23818862" w:rsidR="008C16E7" w:rsidRDefault="008C16E7" w:rsidP="008C16E7">
      <w:pPr>
        <w:jc w:val="both"/>
        <w:outlineLvl w:val="2"/>
        <w:rPr>
          <w:rFonts w:eastAsiaTheme="minorEastAsia"/>
          <w:b/>
          <w:i/>
          <w:lang w:eastAsia="zh-CN"/>
        </w:rPr>
      </w:pPr>
      <w:r>
        <w:rPr>
          <w:rFonts w:eastAsiaTheme="minorEastAsia"/>
          <w:b/>
          <w:i/>
          <w:highlight w:val="yellow"/>
          <w:lang w:eastAsia="zh-CN"/>
        </w:rPr>
        <w:t>[Open][H] Proposal 3.4d-v</w:t>
      </w:r>
      <w:r w:rsidR="002C31C4">
        <w:rPr>
          <w:rFonts w:eastAsiaTheme="minorEastAsia"/>
          <w:b/>
          <w:i/>
          <w:highlight w:val="yellow"/>
          <w:lang w:eastAsia="zh-CN"/>
        </w:rPr>
        <w:t>2</w:t>
      </w:r>
      <w:r>
        <w:rPr>
          <w:rFonts w:eastAsiaTheme="minorEastAsia"/>
          <w:b/>
          <w:i/>
          <w:highlight w:val="yellow"/>
          <w:lang w:eastAsia="zh-CN"/>
        </w:rPr>
        <w:t>:</w:t>
      </w:r>
      <w:r>
        <w:rPr>
          <w:rFonts w:eastAsiaTheme="minorEastAsia"/>
          <w:b/>
          <w:i/>
          <w:lang w:eastAsia="zh-CN"/>
        </w:rPr>
        <w:t xml:space="preserve"> </w:t>
      </w:r>
    </w:p>
    <w:p w14:paraId="63C35A72" w14:textId="22E2FD79" w:rsidR="008C16E7" w:rsidRDefault="008C16E7" w:rsidP="008C16E7">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SFO and CFO in LLS assumption for evaluation purpose is from the followings</w:t>
      </w:r>
      <w:r w:rsidR="00C27743">
        <w:rPr>
          <w:rFonts w:eastAsiaTheme="minorEastAsia"/>
          <w:b/>
          <w:i/>
          <w:szCs w:val="20"/>
          <w:lang w:eastAsia="zh-CN"/>
        </w:rPr>
        <w:t xml:space="preserve"> to be down-select</w:t>
      </w:r>
      <w:r>
        <w:rPr>
          <w:rFonts w:eastAsiaTheme="minorEastAsia"/>
          <w:b/>
          <w:i/>
          <w:szCs w:val="20"/>
          <w:lang w:eastAsia="zh-CN"/>
        </w:rPr>
        <w:t>:</w:t>
      </w:r>
    </w:p>
    <w:p w14:paraId="5871B08A" w14:textId="77777777" w:rsidR="008C16E7" w:rsidRDefault="008C16E7" w:rsidP="008C16E7">
      <w:pPr>
        <w:numPr>
          <w:ilvl w:val="0"/>
          <w:numId w:val="44"/>
        </w:numPr>
        <w:jc w:val="both"/>
        <w:rPr>
          <w:rFonts w:eastAsiaTheme="minorEastAsia"/>
          <w:b/>
          <w:i/>
          <w:szCs w:val="20"/>
          <w:lang w:eastAsia="zh-CN"/>
        </w:rPr>
      </w:pPr>
      <w:r>
        <w:rPr>
          <w:rFonts w:eastAsiaTheme="minorEastAsia"/>
          <w:b/>
          <w:i/>
          <w:szCs w:val="20"/>
          <w:lang w:eastAsia="zh-CN"/>
        </w:rPr>
        <w:t>Option 1: Device C is better than Device 2b</w:t>
      </w:r>
    </w:p>
    <w:tbl>
      <w:tblPr>
        <w:tblStyle w:val="afd"/>
        <w:tblW w:w="0" w:type="auto"/>
        <w:tblLook w:val="04A0" w:firstRow="1" w:lastRow="0" w:firstColumn="1" w:lastColumn="0" w:noHBand="0" w:noVBand="1"/>
      </w:tblPr>
      <w:tblGrid>
        <w:gridCol w:w="3681"/>
        <w:gridCol w:w="2975"/>
        <w:gridCol w:w="2975"/>
      </w:tblGrid>
      <w:tr w:rsidR="008C16E7" w14:paraId="35C5BB0A" w14:textId="77777777" w:rsidTr="0002269B">
        <w:tc>
          <w:tcPr>
            <w:tcW w:w="3681" w:type="dxa"/>
          </w:tcPr>
          <w:p w14:paraId="1C8E71E8" w14:textId="77777777" w:rsidR="008C16E7" w:rsidRDefault="008C16E7" w:rsidP="0002269B">
            <w:pPr>
              <w:jc w:val="both"/>
              <w:rPr>
                <w:rFonts w:eastAsiaTheme="minorEastAsia"/>
                <w:b/>
                <w:i/>
                <w:szCs w:val="20"/>
                <w:lang w:eastAsia="zh-CN"/>
              </w:rPr>
            </w:pPr>
            <w:r>
              <w:rPr>
                <w:rFonts w:eastAsiaTheme="minorEastAsia" w:hint="eastAsia"/>
                <w:b/>
                <w:i/>
                <w:szCs w:val="20"/>
                <w:lang w:eastAsia="zh-CN"/>
              </w:rPr>
              <w:t>O</w:t>
            </w:r>
            <w:r>
              <w:rPr>
                <w:rFonts w:eastAsiaTheme="minorEastAsia"/>
                <w:b/>
                <w:i/>
                <w:szCs w:val="20"/>
                <w:lang w:eastAsia="zh-CN"/>
              </w:rPr>
              <w:t>ption 1</w:t>
            </w:r>
          </w:p>
        </w:tc>
        <w:tc>
          <w:tcPr>
            <w:tcW w:w="2975" w:type="dxa"/>
          </w:tcPr>
          <w:p w14:paraId="1FB4879B" w14:textId="77777777" w:rsidR="008C16E7" w:rsidRDefault="008C16E7" w:rsidP="0002269B">
            <w:pPr>
              <w:jc w:val="both"/>
              <w:rPr>
                <w:rFonts w:eastAsiaTheme="minorEastAsia"/>
                <w:b/>
                <w:i/>
                <w:szCs w:val="20"/>
                <w:lang w:eastAsia="zh-CN"/>
              </w:rPr>
            </w:pPr>
            <w:r>
              <w:rPr>
                <w:rFonts w:eastAsiaTheme="minorEastAsia" w:hint="eastAsia"/>
                <w:b/>
                <w:i/>
                <w:szCs w:val="20"/>
                <w:lang w:eastAsia="zh-CN"/>
              </w:rPr>
              <w:t>D</w:t>
            </w:r>
            <w:r>
              <w:rPr>
                <w:rFonts w:eastAsiaTheme="minorEastAsia"/>
                <w:b/>
                <w:i/>
                <w:szCs w:val="20"/>
                <w:lang w:eastAsia="zh-CN"/>
              </w:rPr>
              <w:t>evice 2b</w:t>
            </w:r>
          </w:p>
        </w:tc>
        <w:tc>
          <w:tcPr>
            <w:tcW w:w="2975" w:type="dxa"/>
          </w:tcPr>
          <w:p w14:paraId="6BC3133B" w14:textId="77777777" w:rsidR="008C16E7" w:rsidRDefault="008C16E7" w:rsidP="0002269B">
            <w:pPr>
              <w:jc w:val="both"/>
              <w:rPr>
                <w:rFonts w:eastAsiaTheme="minorEastAsia"/>
                <w:b/>
                <w:i/>
                <w:szCs w:val="20"/>
                <w:lang w:eastAsia="zh-CN"/>
              </w:rPr>
            </w:pPr>
            <w:r>
              <w:rPr>
                <w:rFonts w:eastAsiaTheme="minorEastAsia" w:hint="eastAsia"/>
                <w:b/>
                <w:i/>
                <w:szCs w:val="20"/>
                <w:lang w:eastAsia="zh-CN"/>
              </w:rPr>
              <w:t>D</w:t>
            </w:r>
            <w:r>
              <w:rPr>
                <w:rFonts w:eastAsiaTheme="minorEastAsia"/>
                <w:b/>
                <w:i/>
                <w:szCs w:val="20"/>
                <w:lang w:eastAsia="zh-CN"/>
              </w:rPr>
              <w:t>evice C</w:t>
            </w:r>
          </w:p>
        </w:tc>
      </w:tr>
      <w:tr w:rsidR="008C16E7" w14:paraId="49823501" w14:textId="77777777" w:rsidTr="0002269B">
        <w:tc>
          <w:tcPr>
            <w:tcW w:w="3681" w:type="dxa"/>
          </w:tcPr>
          <w:p w14:paraId="7DA54B2A" w14:textId="77777777" w:rsidR="008C16E7" w:rsidRDefault="008C16E7" w:rsidP="0002269B">
            <w:pPr>
              <w:jc w:val="both"/>
              <w:rPr>
                <w:rFonts w:eastAsiaTheme="minorEastAsia"/>
                <w:bCs/>
                <w:i/>
                <w:szCs w:val="20"/>
                <w:lang w:eastAsia="zh-CN"/>
              </w:rPr>
            </w:pPr>
            <w:r>
              <w:rPr>
                <w:rFonts w:eastAsiaTheme="minorEastAsia" w:hint="eastAsia"/>
                <w:bCs/>
                <w:i/>
                <w:szCs w:val="20"/>
                <w:lang w:eastAsia="zh-CN"/>
              </w:rPr>
              <w:t>I</w:t>
            </w:r>
            <w:r>
              <w:rPr>
                <w:rFonts w:eastAsiaTheme="minorEastAsia"/>
                <w:bCs/>
                <w:i/>
                <w:szCs w:val="20"/>
                <w:lang w:eastAsia="zh-CN"/>
              </w:rPr>
              <w:t>nitial SFO</w:t>
            </w:r>
          </w:p>
        </w:tc>
        <w:tc>
          <w:tcPr>
            <w:tcW w:w="2975" w:type="dxa"/>
          </w:tcPr>
          <w:p w14:paraId="494196F9" w14:textId="77777777" w:rsidR="008C16E7" w:rsidRDefault="008C16E7" w:rsidP="0002269B">
            <w:pPr>
              <w:jc w:val="both"/>
              <w:rPr>
                <w:rFonts w:eastAsiaTheme="minorEastAsia"/>
                <w:bCs/>
                <w:i/>
                <w:szCs w:val="20"/>
                <w:lang w:eastAsia="zh-CN"/>
              </w:rPr>
            </w:pPr>
            <w:r>
              <w:rPr>
                <w:rFonts w:eastAsiaTheme="minorEastAsia" w:hint="eastAsia"/>
                <w:bCs/>
                <w:i/>
                <w:szCs w:val="20"/>
                <w:lang w:eastAsia="zh-CN"/>
              </w:rPr>
              <w:t>1</w:t>
            </w:r>
            <w:r>
              <w:rPr>
                <w:rFonts w:eastAsiaTheme="minorEastAsia"/>
                <w:bCs/>
                <w:i/>
                <w:szCs w:val="20"/>
                <w:lang w:eastAsia="zh-CN"/>
              </w:rPr>
              <w:t>0^3~10^4 ppm</w:t>
            </w:r>
          </w:p>
        </w:tc>
        <w:tc>
          <w:tcPr>
            <w:tcW w:w="2975" w:type="dxa"/>
          </w:tcPr>
          <w:p w14:paraId="7449AD17" w14:textId="77777777" w:rsidR="008C16E7" w:rsidRDefault="008C16E7" w:rsidP="0002269B">
            <w:pPr>
              <w:jc w:val="both"/>
              <w:rPr>
                <w:rFonts w:eastAsiaTheme="minorEastAsia"/>
                <w:bCs/>
                <w:i/>
                <w:szCs w:val="20"/>
                <w:lang w:eastAsia="zh-CN"/>
              </w:rPr>
            </w:pPr>
            <w:r>
              <w:rPr>
                <w:rFonts w:eastAsiaTheme="minorEastAsia" w:hint="eastAsia"/>
                <w:bCs/>
                <w:i/>
                <w:szCs w:val="20"/>
                <w:lang w:eastAsia="zh-CN"/>
              </w:rPr>
              <w:t>[</w:t>
            </w:r>
            <w:r>
              <w:rPr>
                <w:rFonts w:eastAsiaTheme="minorEastAsia"/>
                <w:bCs/>
                <w:i/>
                <w:szCs w:val="20"/>
                <w:lang w:eastAsia="zh-CN"/>
              </w:rPr>
              <w:t>50, 80, 10~100] ppm</w:t>
            </w:r>
          </w:p>
        </w:tc>
      </w:tr>
      <w:tr w:rsidR="008C16E7" w14:paraId="6CF5EDC8" w14:textId="77777777" w:rsidTr="0002269B">
        <w:tc>
          <w:tcPr>
            <w:tcW w:w="3681" w:type="dxa"/>
          </w:tcPr>
          <w:p w14:paraId="233845B3" w14:textId="77777777" w:rsidR="008C16E7" w:rsidRDefault="008C16E7" w:rsidP="0002269B">
            <w:pPr>
              <w:jc w:val="both"/>
              <w:rPr>
                <w:rFonts w:eastAsiaTheme="minorEastAsia"/>
                <w:bCs/>
                <w:i/>
                <w:szCs w:val="20"/>
                <w:lang w:eastAsia="zh-CN"/>
              </w:rPr>
            </w:pPr>
            <w:r>
              <w:rPr>
                <w:rFonts w:eastAsiaTheme="minorEastAsia" w:hint="eastAsia"/>
                <w:bCs/>
                <w:i/>
                <w:szCs w:val="20"/>
                <w:lang w:eastAsia="zh-CN"/>
              </w:rPr>
              <w:t>S</w:t>
            </w:r>
            <w:r>
              <w:rPr>
                <w:rFonts w:eastAsiaTheme="minorEastAsia"/>
                <w:bCs/>
                <w:i/>
                <w:szCs w:val="20"/>
                <w:lang w:eastAsia="zh-CN"/>
              </w:rPr>
              <w:t>FO after clock sync/calibration</w:t>
            </w:r>
          </w:p>
        </w:tc>
        <w:tc>
          <w:tcPr>
            <w:tcW w:w="2975" w:type="dxa"/>
          </w:tcPr>
          <w:p w14:paraId="40D6B1CE" w14:textId="78951417" w:rsidR="008C16E7" w:rsidRDefault="009245C8" w:rsidP="0002269B">
            <w:pPr>
              <w:jc w:val="both"/>
              <w:rPr>
                <w:rFonts w:eastAsiaTheme="minorEastAsia"/>
                <w:bCs/>
                <w:i/>
                <w:szCs w:val="20"/>
                <w:lang w:eastAsia="zh-CN"/>
              </w:rPr>
            </w:pPr>
            <w:r>
              <w:rPr>
                <w:rFonts w:eastAsiaTheme="minorEastAsia"/>
                <w:bCs/>
                <w:i/>
                <w:szCs w:val="20"/>
                <w:lang w:eastAsia="zh-CN"/>
              </w:rPr>
              <w:t xml:space="preserve">[10^2, </w:t>
            </w:r>
            <w:r w:rsidR="008C16E7">
              <w:rPr>
                <w:rFonts w:eastAsiaTheme="minorEastAsia" w:hint="eastAsia"/>
                <w:bCs/>
                <w:i/>
                <w:szCs w:val="20"/>
                <w:lang w:eastAsia="zh-CN"/>
              </w:rPr>
              <w:t>1</w:t>
            </w:r>
            <w:r w:rsidR="008C16E7">
              <w:rPr>
                <w:rFonts w:eastAsiaTheme="minorEastAsia"/>
                <w:bCs/>
                <w:i/>
                <w:szCs w:val="20"/>
                <w:lang w:eastAsia="zh-CN"/>
              </w:rPr>
              <w:t>0^3</w:t>
            </w:r>
            <w:r>
              <w:rPr>
                <w:rFonts w:eastAsiaTheme="minorEastAsia"/>
                <w:bCs/>
                <w:i/>
                <w:szCs w:val="20"/>
                <w:lang w:eastAsia="zh-CN"/>
              </w:rPr>
              <w:t>]</w:t>
            </w:r>
            <w:r w:rsidR="008C16E7">
              <w:rPr>
                <w:rFonts w:eastAsiaTheme="minorEastAsia"/>
                <w:bCs/>
                <w:i/>
                <w:szCs w:val="20"/>
                <w:lang w:eastAsia="zh-CN"/>
              </w:rPr>
              <w:t xml:space="preserve"> ppm</w:t>
            </w:r>
          </w:p>
        </w:tc>
        <w:tc>
          <w:tcPr>
            <w:tcW w:w="2975" w:type="dxa"/>
          </w:tcPr>
          <w:p w14:paraId="076FF425" w14:textId="77777777" w:rsidR="008C16E7" w:rsidRDefault="008C16E7" w:rsidP="0002269B">
            <w:pPr>
              <w:jc w:val="both"/>
              <w:rPr>
                <w:rFonts w:eastAsiaTheme="minorEastAsia"/>
                <w:bCs/>
                <w:i/>
                <w:szCs w:val="20"/>
                <w:lang w:eastAsia="zh-CN"/>
              </w:rPr>
            </w:pPr>
            <w:r>
              <w:rPr>
                <w:rFonts w:eastAsiaTheme="minorEastAsia"/>
                <w:bCs/>
                <w:i/>
                <w:szCs w:val="20"/>
                <w:lang w:eastAsia="zh-CN"/>
              </w:rPr>
              <w:t>[</w:t>
            </w:r>
            <w:r>
              <w:rPr>
                <w:rFonts w:eastAsiaTheme="minorEastAsia" w:hint="eastAsia"/>
                <w:bCs/>
                <w:i/>
                <w:szCs w:val="20"/>
                <w:lang w:eastAsia="zh-CN"/>
              </w:rPr>
              <w:t>1</w:t>
            </w:r>
            <w:r>
              <w:rPr>
                <w:rFonts w:eastAsiaTheme="minorEastAsia"/>
                <w:bCs/>
                <w:i/>
                <w:szCs w:val="20"/>
                <w:lang w:eastAsia="zh-CN"/>
              </w:rPr>
              <w:t>0] ppm</w:t>
            </w:r>
          </w:p>
        </w:tc>
      </w:tr>
      <w:tr w:rsidR="008C16E7" w14:paraId="0D9F83F4" w14:textId="77777777" w:rsidTr="0002269B">
        <w:tc>
          <w:tcPr>
            <w:tcW w:w="3681" w:type="dxa"/>
          </w:tcPr>
          <w:p w14:paraId="31AFF04B" w14:textId="77777777" w:rsidR="008C16E7" w:rsidRDefault="008C16E7" w:rsidP="0002269B">
            <w:pPr>
              <w:jc w:val="both"/>
              <w:rPr>
                <w:rFonts w:eastAsiaTheme="minorEastAsia"/>
                <w:bCs/>
                <w:i/>
                <w:szCs w:val="20"/>
                <w:lang w:eastAsia="zh-CN"/>
              </w:rPr>
            </w:pPr>
            <w:r>
              <w:rPr>
                <w:rFonts w:eastAsiaTheme="minorEastAsia" w:hint="eastAsia"/>
                <w:bCs/>
                <w:i/>
                <w:szCs w:val="20"/>
                <w:lang w:eastAsia="zh-CN"/>
              </w:rPr>
              <w:t>I</w:t>
            </w:r>
            <w:r>
              <w:rPr>
                <w:rFonts w:eastAsiaTheme="minorEastAsia"/>
                <w:bCs/>
                <w:i/>
                <w:szCs w:val="20"/>
                <w:lang w:eastAsia="zh-CN"/>
              </w:rPr>
              <w:t>nitial CFO</w:t>
            </w:r>
          </w:p>
        </w:tc>
        <w:tc>
          <w:tcPr>
            <w:tcW w:w="2975" w:type="dxa"/>
          </w:tcPr>
          <w:p w14:paraId="45A2309B" w14:textId="77777777" w:rsidR="008C16E7" w:rsidRDefault="008C16E7" w:rsidP="0002269B">
            <w:pPr>
              <w:jc w:val="both"/>
              <w:rPr>
                <w:rFonts w:eastAsiaTheme="minorEastAsia"/>
                <w:bCs/>
                <w:i/>
                <w:szCs w:val="20"/>
                <w:lang w:eastAsia="zh-CN"/>
              </w:rPr>
            </w:pPr>
            <w:r>
              <w:rPr>
                <w:rFonts w:eastAsiaTheme="minorEastAsia" w:hint="eastAsia"/>
                <w:bCs/>
                <w:i/>
                <w:szCs w:val="20"/>
                <w:lang w:eastAsia="zh-CN"/>
              </w:rPr>
              <w:t>1</w:t>
            </w:r>
            <w:r>
              <w:rPr>
                <w:rFonts w:eastAsiaTheme="minorEastAsia"/>
                <w:bCs/>
                <w:i/>
                <w:szCs w:val="20"/>
                <w:lang w:eastAsia="zh-CN"/>
              </w:rPr>
              <w:t>0^2~10^3 ppm</w:t>
            </w:r>
          </w:p>
        </w:tc>
        <w:tc>
          <w:tcPr>
            <w:tcW w:w="2975" w:type="dxa"/>
          </w:tcPr>
          <w:p w14:paraId="7A2F8F75" w14:textId="77777777" w:rsidR="008C16E7" w:rsidRDefault="008C16E7" w:rsidP="0002269B">
            <w:pPr>
              <w:jc w:val="both"/>
              <w:rPr>
                <w:rFonts w:eastAsiaTheme="minorEastAsia"/>
                <w:bCs/>
                <w:i/>
                <w:szCs w:val="20"/>
                <w:lang w:eastAsia="zh-CN"/>
              </w:rPr>
            </w:pPr>
            <w:r>
              <w:rPr>
                <w:rFonts w:eastAsiaTheme="minorEastAsia" w:hint="eastAsia"/>
                <w:bCs/>
                <w:i/>
                <w:szCs w:val="20"/>
                <w:lang w:eastAsia="zh-CN"/>
              </w:rPr>
              <w:t>[</w:t>
            </w:r>
            <w:r>
              <w:rPr>
                <w:rFonts w:eastAsiaTheme="minorEastAsia"/>
                <w:bCs/>
                <w:i/>
                <w:szCs w:val="20"/>
                <w:lang w:eastAsia="zh-CN"/>
              </w:rPr>
              <w:t>50, 80, 10~100] ppm</w:t>
            </w:r>
          </w:p>
        </w:tc>
      </w:tr>
      <w:tr w:rsidR="008C16E7" w14:paraId="0FD6FB56" w14:textId="77777777" w:rsidTr="0002269B">
        <w:tc>
          <w:tcPr>
            <w:tcW w:w="3681" w:type="dxa"/>
          </w:tcPr>
          <w:p w14:paraId="3B95D247" w14:textId="77777777" w:rsidR="008C16E7" w:rsidRDefault="008C16E7" w:rsidP="0002269B">
            <w:pPr>
              <w:jc w:val="both"/>
              <w:rPr>
                <w:rFonts w:eastAsiaTheme="minorEastAsia"/>
                <w:bCs/>
                <w:i/>
                <w:szCs w:val="20"/>
                <w:lang w:eastAsia="zh-CN"/>
              </w:rPr>
            </w:pPr>
            <w:r>
              <w:rPr>
                <w:rFonts w:eastAsiaTheme="minorEastAsia" w:hint="eastAsia"/>
                <w:bCs/>
                <w:i/>
                <w:szCs w:val="20"/>
                <w:lang w:eastAsia="zh-CN"/>
              </w:rPr>
              <w:t>C</w:t>
            </w:r>
            <w:r>
              <w:rPr>
                <w:rFonts w:eastAsiaTheme="minorEastAsia"/>
                <w:bCs/>
                <w:i/>
                <w:szCs w:val="20"/>
                <w:lang w:eastAsia="zh-CN"/>
              </w:rPr>
              <w:t>FO after clock sync/calibration</w:t>
            </w:r>
          </w:p>
        </w:tc>
        <w:tc>
          <w:tcPr>
            <w:tcW w:w="2975" w:type="dxa"/>
          </w:tcPr>
          <w:p w14:paraId="7DB0AED4" w14:textId="277519D8" w:rsidR="008C16E7" w:rsidRDefault="009245C8" w:rsidP="0002269B">
            <w:pPr>
              <w:jc w:val="both"/>
              <w:rPr>
                <w:rFonts w:eastAsiaTheme="minorEastAsia"/>
                <w:bCs/>
                <w:i/>
                <w:szCs w:val="20"/>
                <w:lang w:eastAsia="zh-CN"/>
              </w:rPr>
            </w:pPr>
            <w:r>
              <w:rPr>
                <w:rFonts w:eastAsiaTheme="minorEastAsia"/>
                <w:bCs/>
                <w:i/>
                <w:szCs w:val="20"/>
                <w:lang w:eastAsia="zh-CN"/>
              </w:rPr>
              <w:t>[10s~</w:t>
            </w:r>
            <w:r w:rsidR="008C16E7">
              <w:rPr>
                <w:rFonts w:eastAsiaTheme="minorEastAsia" w:hint="eastAsia"/>
                <w:bCs/>
                <w:i/>
                <w:szCs w:val="20"/>
                <w:lang w:eastAsia="zh-CN"/>
              </w:rPr>
              <w:t>1</w:t>
            </w:r>
            <w:r w:rsidR="008C16E7">
              <w:rPr>
                <w:rFonts w:eastAsiaTheme="minorEastAsia"/>
                <w:bCs/>
                <w:i/>
                <w:szCs w:val="20"/>
                <w:lang w:eastAsia="zh-CN"/>
              </w:rPr>
              <w:t>00</w:t>
            </w:r>
            <w:r>
              <w:rPr>
                <w:rFonts w:eastAsiaTheme="minorEastAsia"/>
                <w:bCs/>
                <w:i/>
                <w:szCs w:val="20"/>
                <w:lang w:eastAsia="zh-CN"/>
              </w:rPr>
              <w:t>, 100]</w:t>
            </w:r>
            <w:r w:rsidR="008C16E7">
              <w:rPr>
                <w:rFonts w:eastAsiaTheme="minorEastAsia"/>
                <w:bCs/>
                <w:i/>
                <w:szCs w:val="20"/>
                <w:lang w:eastAsia="zh-CN"/>
              </w:rPr>
              <w:t xml:space="preserve"> ppm</w:t>
            </w:r>
          </w:p>
        </w:tc>
        <w:tc>
          <w:tcPr>
            <w:tcW w:w="2975" w:type="dxa"/>
          </w:tcPr>
          <w:p w14:paraId="7E2FEE54" w14:textId="77777777" w:rsidR="008C16E7" w:rsidRDefault="008C16E7" w:rsidP="0002269B">
            <w:pPr>
              <w:jc w:val="both"/>
              <w:rPr>
                <w:rFonts w:eastAsiaTheme="minorEastAsia"/>
                <w:bCs/>
                <w:i/>
                <w:szCs w:val="20"/>
                <w:lang w:eastAsia="zh-CN"/>
              </w:rPr>
            </w:pPr>
            <w:r>
              <w:rPr>
                <w:rFonts w:eastAsiaTheme="minorEastAsia"/>
                <w:bCs/>
                <w:i/>
                <w:szCs w:val="20"/>
                <w:lang w:eastAsia="zh-CN"/>
              </w:rPr>
              <w:t>[</w:t>
            </w:r>
            <w:r>
              <w:rPr>
                <w:rFonts w:eastAsiaTheme="minorEastAsia" w:hint="eastAsia"/>
                <w:bCs/>
                <w:i/>
                <w:szCs w:val="20"/>
                <w:lang w:eastAsia="zh-CN"/>
              </w:rPr>
              <w:t>1</w:t>
            </w:r>
            <w:r>
              <w:rPr>
                <w:rFonts w:eastAsiaTheme="minorEastAsia"/>
                <w:bCs/>
                <w:i/>
                <w:szCs w:val="20"/>
                <w:lang w:eastAsia="zh-CN"/>
              </w:rPr>
              <w:t>0] ppm</w:t>
            </w:r>
          </w:p>
        </w:tc>
      </w:tr>
    </w:tbl>
    <w:p w14:paraId="4574DE98" w14:textId="77777777" w:rsidR="008C16E7" w:rsidRPr="00041F0B" w:rsidRDefault="008C16E7" w:rsidP="008C16E7">
      <w:pPr>
        <w:jc w:val="both"/>
        <w:rPr>
          <w:rFonts w:eastAsiaTheme="minorEastAsia"/>
          <w:b/>
          <w:i/>
          <w:szCs w:val="20"/>
          <w:lang w:eastAsia="zh-CN"/>
        </w:rPr>
      </w:pPr>
    </w:p>
    <w:p w14:paraId="2F8C4A95" w14:textId="77777777" w:rsidR="008C16E7" w:rsidRPr="00041F0B" w:rsidRDefault="008C16E7" w:rsidP="008C16E7">
      <w:pPr>
        <w:numPr>
          <w:ilvl w:val="0"/>
          <w:numId w:val="44"/>
        </w:numPr>
        <w:jc w:val="both"/>
        <w:rPr>
          <w:rFonts w:eastAsiaTheme="minorEastAsia"/>
          <w:b/>
          <w:i/>
          <w:szCs w:val="20"/>
          <w:lang w:eastAsia="zh-CN"/>
        </w:rPr>
      </w:pPr>
      <w:r w:rsidRPr="00041F0B">
        <w:rPr>
          <w:rFonts w:eastAsiaTheme="minorEastAsia"/>
          <w:b/>
          <w:i/>
          <w:szCs w:val="20"/>
          <w:lang w:eastAsia="zh-CN"/>
        </w:rPr>
        <w:t>Option 2-1: Device C and Device 2b are same (with large ppm)</w:t>
      </w:r>
    </w:p>
    <w:tbl>
      <w:tblPr>
        <w:tblStyle w:val="afd"/>
        <w:tblW w:w="0" w:type="auto"/>
        <w:tblLook w:val="04A0" w:firstRow="1" w:lastRow="0" w:firstColumn="1" w:lastColumn="0" w:noHBand="0" w:noVBand="1"/>
      </w:tblPr>
      <w:tblGrid>
        <w:gridCol w:w="3681"/>
        <w:gridCol w:w="2975"/>
        <w:gridCol w:w="2975"/>
      </w:tblGrid>
      <w:tr w:rsidR="008C16E7" w:rsidRPr="00041F0B" w14:paraId="6B58E549" w14:textId="77777777" w:rsidTr="0002269B">
        <w:tc>
          <w:tcPr>
            <w:tcW w:w="3681" w:type="dxa"/>
          </w:tcPr>
          <w:p w14:paraId="3415F60B" w14:textId="77777777" w:rsidR="008C16E7" w:rsidRPr="00041F0B" w:rsidRDefault="008C16E7" w:rsidP="0002269B">
            <w:pPr>
              <w:jc w:val="both"/>
              <w:rPr>
                <w:rFonts w:eastAsiaTheme="minorEastAsia"/>
                <w:b/>
                <w:i/>
                <w:szCs w:val="20"/>
                <w:lang w:eastAsia="zh-CN"/>
              </w:rPr>
            </w:pPr>
            <w:r w:rsidRPr="00041F0B">
              <w:rPr>
                <w:rFonts w:eastAsiaTheme="minorEastAsia" w:hint="eastAsia"/>
                <w:b/>
                <w:i/>
                <w:szCs w:val="20"/>
                <w:lang w:eastAsia="zh-CN"/>
              </w:rPr>
              <w:t>O</w:t>
            </w:r>
            <w:r w:rsidRPr="00041F0B">
              <w:rPr>
                <w:rFonts w:eastAsiaTheme="minorEastAsia"/>
                <w:b/>
                <w:i/>
                <w:szCs w:val="20"/>
                <w:lang w:eastAsia="zh-CN"/>
              </w:rPr>
              <w:t>ption 2-1</w:t>
            </w:r>
          </w:p>
        </w:tc>
        <w:tc>
          <w:tcPr>
            <w:tcW w:w="2975" w:type="dxa"/>
          </w:tcPr>
          <w:p w14:paraId="498CDB83" w14:textId="77777777" w:rsidR="008C16E7" w:rsidRPr="00041F0B" w:rsidRDefault="008C16E7" w:rsidP="0002269B">
            <w:pPr>
              <w:jc w:val="both"/>
              <w:rPr>
                <w:rFonts w:eastAsiaTheme="minorEastAsia"/>
                <w:b/>
                <w:i/>
                <w:szCs w:val="20"/>
                <w:lang w:eastAsia="zh-CN"/>
              </w:rPr>
            </w:pPr>
            <w:r w:rsidRPr="00041F0B">
              <w:rPr>
                <w:rFonts w:eastAsiaTheme="minorEastAsia" w:hint="eastAsia"/>
                <w:b/>
                <w:i/>
                <w:szCs w:val="20"/>
                <w:lang w:eastAsia="zh-CN"/>
              </w:rPr>
              <w:t>D</w:t>
            </w:r>
            <w:r w:rsidRPr="00041F0B">
              <w:rPr>
                <w:rFonts w:eastAsiaTheme="minorEastAsia"/>
                <w:b/>
                <w:i/>
                <w:szCs w:val="20"/>
                <w:lang w:eastAsia="zh-CN"/>
              </w:rPr>
              <w:t>evice 2b</w:t>
            </w:r>
          </w:p>
        </w:tc>
        <w:tc>
          <w:tcPr>
            <w:tcW w:w="2975" w:type="dxa"/>
          </w:tcPr>
          <w:p w14:paraId="3BCE106C" w14:textId="77777777" w:rsidR="008C16E7" w:rsidRPr="00041F0B" w:rsidRDefault="008C16E7" w:rsidP="0002269B">
            <w:pPr>
              <w:jc w:val="both"/>
              <w:rPr>
                <w:rFonts w:eastAsiaTheme="minorEastAsia"/>
                <w:b/>
                <w:i/>
                <w:szCs w:val="20"/>
                <w:lang w:eastAsia="zh-CN"/>
              </w:rPr>
            </w:pPr>
            <w:r w:rsidRPr="00041F0B">
              <w:rPr>
                <w:rFonts w:eastAsiaTheme="minorEastAsia" w:hint="eastAsia"/>
                <w:b/>
                <w:i/>
                <w:szCs w:val="20"/>
                <w:lang w:eastAsia="zh-CN"/>
              </w:rPr>
              <w:t>D</w:t>
            </w:r>
            <w:r w:rsidRPr="00041F0B">
              <w:rPr>
                <w:rFonts w:eastAsiaTheme="minorEastAsia"/>
                <w:b/>
                <w:i/>
                <w:szCs w:val="20"/>
                <w:lang w:eastAsia="zh-CN"/>
              </w:rPr>
              <w:t>evice C</w:t>
            </w:r>
          </w:p>
        </w:tc>
      </w:tr>
      <w:tr w:rsidR="008C16E7" w:rsidRPr="00041F0B" w14:paraId="1DC3B740" w14:textId="77777777" w:rsidTr="0002269B">
        <w:tc>
          <w:tcPr>
            <w:tcW w:w="3681" w:type="dxa"/>
          </w:tcPr>
          <w:p w14:paraId="4C610A7E" w14:textId="77777777" w:rsidR="008C16E7" w:rsidRPr="00041F0B" w:rsidRDefault="008C16E7" w:rsidP="0002269B">
            <w:pPr>
              <w:jc w:val="both"/>
              <w:rPr>
                <w:rFonts w:eastAsiaTheme="minorEastAsia"/>
                <w:bCs/>
                <w:i/>
                <w:szCs w:val="20"/>
                <w:lang w:eastAsia="zh-CN"/>
              </w:rPr>
            </w:pPr>
            <w:r w:rsidRPr="00041F0B">
              <w:rPr>
                <w:rFonts w:eastAsiaTheme="minorEastAsia" w:hint="eastAsia"/>
                <w:bCs/>
                <w:i/>
                <w:szCs w:val="20"/>
                <w:lang w:eastAsia="zh-CN"/>
              </w:rPr>
              <w:t>I</w:t>
            </w:r>
            <w:r w:rsidRPr="00041F0B">
              <w:rPr>
                <w:rFonts w:eastAsiaTheme="minorEastAsia"/>
                <w:bCs/>
                <w:i/>
                <w:szCs w:val="20"/>
                <w:lang w:eastAsia="zh-CN"/>
              </w:rPr>
              <w:t>nitial SFO</w:t>
            </w:r>
          </w:p>
        </w:tc>
        <w:tc>
          <w:tcPr>
            <w:tcW w:w="2975" w:type="dxa"/>
          </w:tcPr>
          <w:p w14:paraId="41DC700C" w14:textId="77777777" w:rsidR="008C16E7" w:rsidRPr="00041F0B" w:rsidRDefault="008C16E7" w:rsidP="0002269B">
            <w:pPr>
              <w:jc w:val="both"/>
              <w:rPr>
                <w:rFonts w:eastAsiaTheme="minorEastAsia"/>
                <w:bCs/>
                <w:i/>
                <w:szCs w:val="20"/>
                <w:lang w:eastAsia="zh-CN"/>
              </w:rPr>
            </w:pPr>
            <w:r w:rsidRPr="00041F0B">
              <w:rPr>
                <w:rFonts w:eastAsiaTheme="minorEastAsia" w:hint="eastAsia"/>
                <w:bCs/>
                <w:i/>
                <w:szCs w:val="20"/>
                <w:lang w:eastAsia="zh-CN"/>
              </w:rPr>
              <w:t>1</w:t>
            </w:r>
            <w:r w:rsidRPr="00041F0B">
              <w:rPr>
                <w:rFonts w:eastAsiaTheme="minorEastAsia"/>
                <w:bCs/>
                <w:i/>
                <w:szCs w:val="20"/>
                <w:lang w:eastAsia="zh-CN"/>
              </w:rPr>
              <w:t>0^3~10^4 ppm</w:t>
            </w:r>
          </w:p>
        </w:tc>
        <w:tc>
          <w:tcPr>
            <w:tcW w:w="2975" w:type="dxa"/>
          </w:tcPr>
          <w:p w14:paraId="40C341E5" w14:textId="77777777" w:rsidR="008C16E7" w:rsidRPr="00041F0B" w:rsidRDefault="008C16E7" w:rsidP="0002269B">
            <w:pPr>
              <w:jc w:val="both"/>
              <w:rPr>
                <w:rFonts w:eastAsiaTheme="minorEastAsia"/>
                <w:bCs/>
                <w:i/>
                <w:szCs w:val="20"/>
                <w:lang w:eastAsia="zh-CN"/>
              </w:rPr>
            </w:pPr>
            <w:r w:rsidRPr="00041F0B">
              <w:rPr>
                <w:rFonts w:eastAsiaTheme="minorEastAsia" w:hint="eastAsia"/>
                <w:bCs/>
                <w:i/>
                <w:szCs w:val="20"/>
                <w:lang w:eastAsia="zh-CN"/>
              </w:rPr>
              <w:t>1</w:t>
            </w:r>
            <w:r w:rsidRPr="00041F0B">
              <w:rPr>
                <w:rFonts w:eastAsiaTheme="minorEastAsia"/>
                <w:bCs/>
                <w:i/>
                <w:szCs w:val="20"/>
                <w:lang w:eastAsia="zh-CN"/>
              </w:rPr>
              <w:t>0^3~10^4 ppm</w:t>
            </w:r>
          </w:p>
        </w:tc>
      </w:tr>
      <w:tr w:rsidR="008C16E7" w:rsidRPr="00041F0B" w14:paraId="2AEC4272" w14:textId="77777777" w:rsidTr="0002269B">
        <w:tc>
          <w:tcPr>
            <w:tcW w:w="3681" w:type="dxa"/>
          </w:tcPr>
          <w:p w14:paraId="7859C98B" w14:textId="77777777" w:rsidR="008C16E7" w:rsidRPr="00041F0B" w:rsidRDefault="008C16E7" w:rsidP="0002269B">
            <w:pPr>
              <w:jc w:val="both"/>
              <w:rPr>
                <w:rFonts w:eastAsiaTheme="minorEastAsia"/>
                <w:bCs/>
                <w:i/>
                <w:szCs w:val="20"/>
                <w:lang w:eastAsia="zh-CN"/>
              </w:rPr>
            </w:pPr>
            <w:r w:rsidRPr="00041F0B">
              <w:rPr>
                <w:rFonts w:eastAsiaTheme="minorEastAsia" w:hint="eastAsia"/>
                <w:bCs/>
                <w:i/>
                <w:szCs w:val="20"/>
                <w:lang w:eastAsia="zh-CN"/>
              </w:rPr>
              <w:t>S</w:t>
            </w:r>
            <w:r w:rsidRPr="00041F0B">
              <w:rPr>
                <w:rFonts w:eastAsiaTheme="minorEastAsia"/>
                <w:bCs/>
                <w:i/>
                <w:szCs w:val="20"/>
                <w:lang w:eastAsia="zh-CN"/>
              </w:rPr>
              <w:t>FO after clock sync/calibration</w:t>
            </w:r>
          </w:p>
        </w:tc>
        <w:tc>
          <w:tcPr>
            <w:tcW w:w="2975" w:type="dxa"/>
          </w:tcPr>
          <w:p w14:paraId="2795DBA6" w14:textId="77777777" w:rsidR="008C16E7" w:rsidRPr="00041F0B" w:rsidRDefault="008C16E7" w:rsidP="0002269B">
            <w:pPr>
              <w:jc w:val="both"/>
              <w:rPr>
                <w:rFonts w:eastAsiaTheme="minorEastAsia"/>
                <w:bCs/>
                <w:i/>
                <w:szCs w:val="20"/>
                <w:lang w:eastAsia="zh-CN"/>
              </w:rPr>
            </w:pPr>
            <w:r w:rsidRPr="00041F0B">
              <w:rPr>
                <w:rFonts w:eastAsiaTheme="minorEastAsia" w:hint="eastAsia"/>
                <w:bCs/>
                <w:i/>
                <w:szCs w:val="20"/>
                <w:lang w:eastAsia="zh-CN"/>
              </w:rPr>
              <w:t>1</w:t>
            </w:r>
            <w:r w:rsidRPr="00041F0B">
              <w:rPr>
                <w:rFonts w:eastAsiaTheme="minorEastAsia"/>
                <w:bCs/>
                <w:i/>
                <w:szCs w:val="20"/>
                <w:lang w:eastAsia="zh-CN"/>
              </w:rPr>
              <w:t>0^3 ppm</w:t>
            </w:r>
          </w:p>
        </w:tc>
        <w:tc>
          <w:tcPr>
            <w:tcW w:w="2975" w:type="dxa"/>
          </w:tcPr>
          <w:p w14:paraId="3B18366A" w14:textId="77777777" w:rsidR="008C16E7" w:rsidRPr="00041F0B" w:rsidRDefault="008C16E7" w:rsidP="0002269B">
            <w:pPr>
              <w:jc w:val="both"/>
              <w:rPr>
                <w:rFonts w:eastAsiaTheme="minorEastAsia"/>
                <w:bCs/>
                <w:i/>
                <w:szCs w:val="20"/>
                <w:lang w:eastAsia="zh-CN"/>
              </w:rPr>
            </w:pPr>
            <w:r w:rsidRPr="00041F0B">
              <w:rPr>
                <w:rFonts w:eastAsiaTheme="minorEastAsia" w:hint="eastAsia"/>
                <w:bCs/>
                <w:i/>
                <w:szCs w:val="20"/>
                <w:lang w:eastAsia="zh-CN"/>
              </w:rPr>
              <w:t>1</w:t>
            </w:r>
            <w:r w:rsidRPr="00041F0B">
              <w:rPr>
                <w:rFonts w:eastAsiaTheme="minorEastAsia"/>
                <w:bCs/>
                <w:i/>
                <w:szCs w:val="20"/>
                <w:lang w:eastAsia="zh-CN"/>
              </w:rPr>
              <w:t>0^3 ppm</w:t>
            </w:r>
          </w:p>
        </w:tc>
      </w:tr>
      <w:tr w:rsidR="008C16E7" w:rsidRPr="00041F0B" w14:paraId="50D781A6" w14:textId="77777777" w:rsidTr="0002269B">
        <w:tc>
          <w:tcPr>
            <w:tcW w:w="3681" w:type="dxa"/>
          </w:tcPr>
          <w:p w14:paraId="44BDE342" w14:textId="77777777" w:rsidR="008C16E7" w:rsidRPr="00041F0B" w:rsidRDefault="008C16E7" w:rsidP="0002269B">
            <w:pPr>
              <w:jc w:val="both"/>
              <w:rPr>
                <w:rFonts w:eastAsiaTheme="minorEastAsia"/>
                <w:bCs/>
                <w:i/>
                <w:szCs w:val="20"/>
                <w:lang w:eastAsia="zh-CN"/>
              </w:rPr>
            </w:pPr>
            <w:r w:rsidRPr="00041F0B">
              <w:rPr>
                <w:rFonts w:eastAsiaTheme="minorEastAsia" w:hint="eastAsia"/>
                <w:bCs/>
                <w:i/>
                <w:szCs w:val="20"/>
                <w:lang w:eastAsia="zh-CN"/>
              </w:rPr>
              <w:t>I</w:t>
            </w:r>
            <w:r w:rsidRPr="00041F0B">
              <w:rPr>
                <w:rFonts w:eastAsiaTheme="minorEastAsia"/>
                <w:bCs/>
                <w:i/>
                <w:szCs w:val="20"/>
                <w:lang w:eastAsia="zh-CN"/>
              </w:rPr>
              <w:t>nitial CFO</w:t>
            </w:r>
          </w:p>
        </w:tc>
        <w:tc>
          <w:tcPr>
            <w:tcW w:w="2975" w:type="dxa"/>
          </w:tcPr>
          <w:p w14:paraId="43C43EA2" w14:textId="77777777" w:rsidR="008C16E7" w:rsidRPr="00041F0B" w:rsidRDefault="008C16E7" w:rsidP="0002269B">
            <w:pPr>
              <w:jc w:val="both"/>
              <w:rPr>
                <w:rFonts w:eastAsiaTheme="minorEastAsia"/>
                <w:bCs/>
                <w:i/>
                <w:szCs w:val="20"/>
                <w:lang w:eastAsia="zh-CN"/>
              </w:rPr>
            </w:pPr>
            <w:r w:rsidRPr="00041F0B">
              <w:rPr>
                <w:rFonts w:eastAsiaTheme="minorEastAsia" w:hint="eastAsia"/>
                <w:bCs/>
                <w:i/>
                <w:szCs w:val="20"/>
                <w:lang w:eastAsia="zh-CN"/>
              </w:rPr>
              <w:t>1</w:t>
            </w:r>
            <w:r w:rsidRPr="00041F0B">
              <w:rPr>
                <w:rFonts w:eastAsiaTheme="minorEastAsia"/>
                <w:bCs/>
                <w:i/>
                <w:szCs w:val="20"/>
                <w:lang w:eastAsia="zh-CN"/>
              </w:rPr>
              <w:t>0^2~10^3 ppm</w:t>
            </w:r>
          </w:p>
        </w:tc>
        <w:tc>
          <w:tcPr>
            <w:tcW w:w="2975" w:type="dxa"/>
          </w:tcPr>
          <w:p w14:paraId="5AA396A8" w14:textId="77777777" w:rsidR="008C16E7" w:rsidRPr="00041F0B" w:rsidRDefault="008C16E7" w:rsidP="0002269B">
            <w:pPr>
              <w:jc w:val="both"/>
              <w:rPr>
                <w:rFonts w:eastAsiaTheme="minorEastAsia"/>
                <w:bCs/>
                <w:i/>
                <w:szCs w:val="20"/>
                <w:lang w:eastAsia="zh-CN"/>
              </w:rPr>
            </w:pPr>
            <w:r w:rsidRPr="00041F0B">
              <w:rPr>
                <w:rFonts w:eastAsiaTheme="minorEastAsia" w:hint="eastAsia"/>
                <w:bCs/>
                <w:i/>
                <w:szCs w:val="20"/>
                <w:lang w:eastAsia="zh-CN"/>
              </w:rPr>
              <w:t>1</w:t>
            </w:r>
            <w:r w:rsidRPr="00041F0B">
              <w:rPr>
                <w:rFonts w:eastAsiaTheme="minorEastAsia"/>
                <w:bCs/>
                <w:i/>
                <w:szCs w:val="20"/>
                <w:lang w:eastAsia="zh-CN"/>
              </w:rPr>
              <w:t>0^2~10^3 ppm</w:t>
            </w:r>
          </w:p>
        </w:tc>
      </w:tr>
      <w:tr w:rsidR="008C16E7" w:rsidRPr="00041F0B" w14:paraId="2D1F14A2" w14:textId="77777777" w:rsidTr="0002269B">
        <w:tc>
          <w:tcPr>
            <w:tcW w:w="3681" w:type="dxa"/>
          </w:tcPr>
          <w:p w14:paraId="7695963E" w14:textId="77777777" w:rsidR="008C16E7" w:rsidRPr="00041F0B" w:rsidRDefault="008C16E7" w:rsidP="0002269B">
            <w:pPr>
              <w:jc w:val="both"/>
              <w:rPr>
                <w:rFonts w:eastAsiaTheme="minorEastAsia"/>
                <w:bCs/>
                <w:i/>
                <w:szCs w:val="20"/>
                <w:lang w:eastAsia="zh-CN"/>
              </w:rPr>
            </w:pPr>
            <w:r w:rsidRPr="00041F0B">
              <w:rPr>
                <w:rFonts w:eastAsiaTheme="minorEastAsia" w:hint="eastAsia"/>
                <w:bCs/>
                <w:i/>
                <w:szCs w:val="20"/>
                <w:lang w:eastAsia="zh-CN"/>
              </w:rPr>
              <w:t>C</w:t>
            </w:r>
            <w:r w:rsidRPr="00041F0B">
              <w:rPr>
                <w:rFonts w:eastAsiaTheme="minorEastAsia"/>
                <w:bCs/>
                <w:i/>
                <w:szCs w:val="20"/>
                <w:lang w:eastAsia="zh-CN"/>
              </w:rPr>
              <w:t>FO after clock sync/calibration</w:t>
            </w:r>
          </w:p>
        </w:tc>
        <w:tc>
          <w:tcPr>
            <w:tcW w:w="2975" w:type="dxa"/>
          </w:tcPr>
          <w:p w14:paraId="63B1B9AA" w14:textId="77777777" w:rsidR="008C16E7" w:rsidRPr="00041F0B" w:rsidRDefault="008C16E7" w:rsidP="0002269B">
            <w:pPr>
              <w:jc w:val="both"/>
              <w:rPr>
                <w:rFonts w:eastAsiaTheme="minorEastAsia"/>
                <w:bCs/>
                <w:i/>
                <w:szCs w:val="20"/>
                <w:lang w:eastAsia="zh-CN"/>
              </w:rPr>
            </w:pPr>
            <w:r w:rsidRPr="00041F0B">
              <w:rPr>
                <w:rFonts w:eastAsiaTheme="minorEastAsia" w:hint="eastAsia"/>
                <w:bCs/>
                <w:i/>
                <w:szCs w:val="20"/>
                <w:lang w:eastAsia="zh-CN"/>
              </w:rPr>
              <w:t>1</w:t>
            </w:r>
            <w:r w:rsidRPr="00041F0B">
              <w:rPr>
                <w:rFonts w:eastAsiaTheme="minorEastAsia"/>
                <w:bCs/>
                <w:i/>
                <w:szCs w:val="20"/>
                <w:lang w:eastAsia="zh-CN"/>
              </w:rPr>
              <w:t>00 ppm</w:t>
            </w:r>
          </w:p>
        </w:tc>
        <w:tc>
          <w:tcPr>
            <w:tcW w:w="2975" w:type="dxa"/>
          </w:tcPr>
          <w:p w14:paraId="342C9363" w14:textId="77777777" w:rsidR="008C16E7" w:rsidRPr="00041F0B" w:rsidRDefault="008C16E7" w:rsidP="0002269B">
            <w:pPr>
              <w:jc w:val="both"/>
              <w:rPr>
                <w:rFonts w:eastAsiaTheme="minorEastAsia"/>
                <w:bCs/>
                <w:i/>
                <w:szCs w:val="20"/>
                <w:lang w:eastAsia="zh-CN"/>
              </w:rPr>
            </w:pPr>
            <w:r w:rsidRPr="00041F0B">
              <w:rPr>
                <w:rFonts w:eastAsiaTheme="minorEastAsia" w:hint="eastAsia"/>
                <w:bCs/>
                <w:i/>
                <w:szCs w:val="20"/>
                <w:lang w:eastAsia="zh-CN"/>
              </w:rPr>
              <w:t>1</w:t>
            </w:r>
            <w:r w:rsidRPr="00041F0B">
              <w:rPr>
                <w:rFonts w:eastAsiaTheme="minorEastAsia"/>
                <w:bCs/>
                <w:i/>
                <w:szCs w:val="20"/>
                <w:lang w:eastAsia="zh-CN"/>
              </w:rPr>
              <w:t>00 ppm</w:t>
            </w:r>
          </w:p>
        </w:tc>
      </w:tr>
    </w:tbl>
    <w:p w14:paraId="1C675243" w14:textId="77777777" w:rsidR="008C16E7" w:rsidRDefault="008C16E7" w:rsidP="008C16E7">
      <w:pPr>
        <w:jc w:val="both"/>
        <w:rPr>
          <w:rFonts w:eastAsiaTheme="minorEastAsia"/>
          <w:b/>
          <w:i/>
          <w:szCs w:val="20"/>
          <w:lang w:eastAsia="zh-CN"/>
        </w:rPr>
      </w:pPr>
    </w:p>
    <w:p w14:paraId="42CB8BC9" w14:textId="77777777" w:rsidR="008C16E7" w:rsidRDefault="008C16E7" w:rsidP="008C16E7">
      <w:pPr>
        <w:numPr>
          <w:ilvl w:val="0"/>
          <w:numId w:val="44"/>
        </w:numPr>
        <w:jc w:val="both"/>
        <w:rPr>
          <w:rFonts w:eastAsiaTheme="minorEastAsia"/>
          <w:b/>
          <w:i/>
          <w:szCs w:val="20"/>
          <w:lang w:eastAsia="zh-CN"/>
        </w:rPr>
      </w:pPr>
      <w:r>
        <w:rPr>
          <w:rFonts w:eastAsiaTheme="minorEastAsia"/>
          <w:b/>
          <w:i/>
          <w:szCs w:val="20"/>
          <w:lang w:eastAsia="zh-CN"/>
        </w:rPr>
        <w:t>Option 2-2: Device C and Device 2b are same (with small ppm)</w:t>
      </w:r>
    </w:p>
    <w:tbl>
      <w:tblPr>
        <w:tblStyle w:val="afd"/>
        <w:tblW w:w="0" w:type="auto"/>
        <w:tblLook w:val="04A0" w:firstRow="1" w:lastRow="0" w:firstColumn="1" w:lastColumn="0" w:noHBand="0" w:noVBand="1"/>
      </w:tblPr>
      <w:tblGrid>
        <w:gridCol w:w="3681"/>
        <w:gridCol w:w="2975"/>
        <w:gridCol w:w="2975"/>
      </w:tblGrid>
      <w:tr w:rsidR="008C16E7" w14:paraId="660FDDE2" w14:textId="77777777" w:rsidTr="0002269B">
        <w:tc>
          <w:tcPr>
            <w:tcW w:w="3681" w:type="dxa"/>
          </w:tcPr>
          <w:p w14:paraId="15BE87BF" w14:textId="77777777" w:rsidR="008C16E7" w:rsidRDefault="008C16E7" w:rsidP="0002269B">
            <w:pPr>
              <w:jc w:val="both"/>
              <w:rPr>
                <w:rFonts w:eastAsiaTheme="minorEastAsia"/>
                <w:b/>
                <w:i/>
                <w:szCs w:val="20"/>
                <w:lang w:eastAsia="zh-CN"/>
              </w:rPr>
            </w:pPr>
            <w:r>
              <w:rPr>
                <w:rFonts w:eastAsiaTheme="minorEastAsia" w:hint="eastAsia"/>
                <w:b/>
                <w:i/>
                <w:szCs w:val="20"/>
                <w:lang w:eastAsia="zh-CN"/>
              </w:rPr>
              <w:t>O</w:t>
            </w:r>
            <w:r>
              <w:rPr>
                <w:rFonts w:eastAsiaTheme="minorEastAsia"/>
                <w:b/>
                <w:i/>
                <w:szCs w:val="20"/>
                <w:lang w:eastAsia="zh-CN"/>
              </w:rPr>
              <w:t>ption 2-2</w:t>
            </w:r>
          </w:p>
        </w:tc>
        <w:tc>
          <w:tcPr>
            <w:tcW w:w="2975" w:type="dxa"/>
          </w:tcPr>
          <w:p w14:paraId="496A692D" w14:textId="77777777" w:rsidR="008C16E7" w:rsidRDefault="008C16E7" w:rsidP="0002269B">
            <w:pPr>
              <w:jc w:val="both"/>
              <w:rPr>
                <w:rFonts w:eastAsiaTheme="minorEastAsia"/>
                <w:b/>
                <w:i/>
                <w:szCs w:val="20"/>
                <w:lang w:eastAsia="zh-CN"/>
              </w:rPr>
            </w:pPr>
            <w:r>
              <w:rPr>
                <w:rFonts w:eastAsiaTheme="minorEastAsia" w:hint="eastAsia"/>
                <w:b/>
                <w:i/>
                <w:szCs w:val="20"/>
                <w:lang w:eastAsia="zh-CN"/>
              </w:rPr>
              <w:t>D</w:t>
            </w:r>
            <w:r>
              <w:rPr>
                <w:rFonts w:eastAsiaTheme="minorEastAsia"/>
                <w:b/>
                <w:i/>
                <w:szCs w:val="20"/>
                <w:lang w:eastAsia="zh-CN"/>
              </w:rPr>
              <w:t>evice 2b</w:t>
            </w:r>
          </w:p>
        </w:tc>
        <w:tc>
          <w:tcPr>
            <w:tcW w:w="2975" w:type="dxa"/>
          </w:tcPr>
          <w:p w14:paraId="1251C56F" w14:textId="77777777" w:rsidR="008C16E7" w:rsidRDefault="008C16E7" w:rsidP="0002269B">
            <w:pPr>
              <w:jc w:val="both"/>
              <w:rPr>
                <w:rFonts w:eastAsiaTheme="minorEastAsia"/>
                <w:b/>
                <w:i/>
                <w:szCs w:val="20"/>
                <w:lang w:eastAsia="zh-CN"/>
              </w:rPr>
            </w:pPr>
            <w:r>
              <w:rPr>
                <w:rFonts w:eastAsiaTheme="minorEastAsia" w:hint="eastAsia"/>
                <w:b/>
                <w:i/>
                <w:szCs w:val="20"/>
                <w:lang w:eastAsia="zh-CN"/>
              </w:rPr>
              <w:t>D</w:t>
            </w:r>
            <w:r>
              <w:rPr>
                <w:rFonts w:eastAsiaTheme="minorEastAsia"/>
                <w:b/>
                <w:i/>
                <w:szCs w:val="20"/>
                <w:lang w:eastAsia="zh-CN"/>
              </w:rPr>
              <w:t>evice C</w:t>
            </w:r>
          </w:p>
        </w:tc>
      </w:tr>
      <w:tr w:rsidR="008C16E7" w14:paraId="3C881A27" w14:textId="77777777" w:rsidTr="0002269B">
        <w:tc>
          <w:tcPr>
            <w:tcW w:w="3681" w:type="dxa"/>
          </w:tcPr>
          <w:p w14:paraId="09C0078A" w14:textId="77777777" w:rsidR="008C16E7" w:rsidRDefault="008C16E7" w:rsidP="0002269B">
            <w:pPr>
              <w:jc w:val="both"/>
              <w:rPr>
                <w:rFonts w:eastAsiaTheme="minorEastAsia"/>
                <w:bCs/>
                <w:i/>
                <w:szCs w:val="20"/>
                <w:lang w:eastAsia="zh-CN"/>
              </w:rPr>
            </w:pPr>
            <w:r>
              <w:rPr>
                <w:rFonts w:eastAsiaTheme="minorEastAsia" w:hint="eastAsia"/>
                <w:bCs/>
                <w:i/>
                <w:szCs w:val="20"/>
                <w:lang w:eastAsia="zh-CN"/>
              </w:rPr>
              <w:t>I</w:t>
            </w:r>
            <w:r>
              <w:rPr>
                <w:rFonts w:eastAsiaTheme="minorEastAsia"/>
                <w:bCs/>
                <w:i/>
                <w:szCs w:val="20"/>
                <w:lang w:eastAsia="zh-CN"/>
              </w:rPr>
              <w:t>nitial SFO</w:t>
            </w:r>
          </w:p>
        </w:tc>
        <w:tc>
          <w:tcPr>
            <w:tcW w:w="2975" w:type="dxa"/>
          </w:tcPr>
          <w:p w14:paraId="26EDE3D8" w14:textId="653B153D" w:rsidR="008C16E7" w:rsidRDefault="008C16E7" w:rsidP="002A1F4E">
            <w:pPr>
              <w:rPr>
                <w:rFonts w:eastAsiaTheme="minorEastAsia"/>
                <w:bCs/>
                <w:i/>
                <w:szCs w:val="20"/>
                <w:lang w:eastAsia="zh-CN"/>
              </w:rPr>
            </w:pPr>
            <w:r>
              <w:rPr>
                <w:rFonts w:eastAsiaTheme="minorEastAsia" w:hint="eastAsia"/>
                <w:bCs/>
                <w:i/>
                <w:szCs w:val="20"/>
                <w:lang w:eastAsia="zh-CN"/>
              </w:rPr>
              <w:t>[</w:t>
            </w:r>
            <w:r>
              <w:rPr>
                <w:rFonts w:eastAsiaTheme="minorEastAsia"/>
                <w:bCs/>
                <w:i/>
                <w:szCs w:val="20"/>
                <w:lang w:eastAsia="zh-CN"/>
              </w:rPr>
              <w:t>50, 80, 10~100</w:t>
            </w:r>
            <w:r w:rsidR="002A1F4E">
              <w:rPr>
                <w:rFonts w:eastAsiaTheme="minorEastAsia"/>
                <w:bCs/>
                <w:i/>
                <w:szCs w:val="20"/>
                <w:lang w:eastAsia="zh-CN"/>
              </w:rPr>
              <w:t>, 10^3~10^4</w:t>
            </w:r>
            <w:r>
              <w:rPr>
                <w:rFonts w:eastAsiaTheme="minorEastAsia"/>
                <w:bCs/>
                <w:i/>
                <w:szCs w:val="20"/>
                <w:lang w:eastAsia="zh-CN"/>
              </w:rPr>
              <w:t>] ppm</w:t>
            </w:r>
          </w:p>
        </w:tc>
        <w:tc>
          <w:tcPr>
            <w:tcW w:w="2975" w:type="dxa"/>
          </w:tcPr>
          <w:p w14:paraId="0F4A9D7A" w14:textId="0C598FBD" w:rsidR="008C16E7" w:rsidRDefault="008C16E7" w:rsidP="002A1F4E">
            <w:pPr>
              <w:rPr>
                <w:rFonts w:eastAsiaTheme="minorEastAsia"/>
                <w:bCs/>
                <w:i/>
                <w:szCs w:val="20"/>
                <w:lang w:eastAsia="zh-CN"/>
              </w:rPr>
            </w:pPr>
            <w:r>
              <w:rPr>
                <w:rFonts w:eastAsiaTheme="minorEastAsia" w:hint="eastAsia"/>
                <w:bCs/>
                <w:i/>
                <w:szCs w:val="20"/>
                <w:lang w:eastAsia="zh-CN"/>
              </w:rPr>
              <w:t>[</w:t>
            </w:r>
            <w:r>
              <w:rPr>
                <w:rFonts w:eastAsiaTheme="minorEastAsia"/>
                <w:bCs/>
                <w:i/>
                <w:szCs w:val="20"/>
                <w:lang w:eastAsia="zh-CN"/>
              </w:rPr>
              <w:t>50, 80, 10~100</w:t>
            </w:r>
            <w:r w:rsidR="002A1F4E">
              <w:rPr>
                <w:rFonts w:eastAsiaTheme="minorEastAsia"/>
                <w:bCs/>
                <w:i/>
                <w:szCs w:val="20"/>
                <w:lang w:eastAsia="zh-CN"/>
              </w:rPr>
              <w:t>, 10^3~10^4</w:t>
            </w:r>
            <w:r>
              <w:rPr>
                <w:rFonts w:eastAsiaTheme="minorEastAsia"/>
                <w:bCs/>
                <w:i/>
                <w:szCs w:val="20"/>
                <w:lang w:eastAsia="zh-CN"/>
              </w:rPr>
              <w:t>] ppm</w:t>
            </w:r>
          </w:p>
        </w:tc>
      </w:tr>
      <w:tr w:rsidR="008C16E7" w14:paraId="45DE1169" w14:textId="77777777" w:rsidTr="0002269B">
        <w:tc>
          <w:tcPr>
            <w:tcW w:w="3681" w:type="dxa"/>
          </w:tcPr>
          <w:p w14:paraId="4C6012EC" w14:textId="77777777" w:rsidR="008C16E7" w:rsidRDefault="008C16E7" w:rsidP="0002269B">
            <w:pPr>
              <w:jc w:val="both"/>
              <w:rPr>
                <w:rFonts w:eastAsiaTheme="minorEastAsia"/>
                <w:bCs/>
                <w:i/>
                <w:szCs w:val="20"/>
                <w:lang w:eastAsia="zh-CN"/>
              </w:rPr>
            </w:pPr>
            <w:r>
              <w:rPr>
                <w:rFonts w:eastAsiaTheme="minorEastAsia" w:hint="eastAsia"/>
                <w:bCs/>
                <w:i/>
                <w:szCs w:val="20"/>
                <w:lang w:eastAsia="zh-CN"/>
              </w:rPr>
              <w:t>S</w:t>
            </w:r>
            <w:r>
              <w:rPr>
                <w:rFonts w:eastAsiaTheme="minorEastAsia"/>
                <w:bCs/>
                <w:i/>
                <w:szCs w:val="20"/>
                <w:lang w:eastAsia="zh-CN"/>
              </w:rPr>
              <w:t>FO after clock sync/calibration</w:t>
            </w:r>
          </w:p>
        </w:tc>
        <w:tc>
          <w:tcPr>
            <w:tcW w:w="2975" w:type="dxa"/>
          </w:tcPr>
          <w:p w14:paraId="1CC2CFE3" w14:textId="0B9D14FB" w:rsidR="008C16E7" w:rsidRDefault="008C16E7" w:rsidP="002A1F4E">
            <w:pPr>
              <w:rPr>
                <w:rFonts w:eastAsiaTheme="minorEastAsia"/>
                <w:bCs/>
                <w:i/>
                <w:szCs w:val="20"/>
                <w:lang w:eastAsia="zh-CN"/>
              </w:rPr>
            </w:pPr>
            <w:r>
              <w:rPr>
                <w:rFonts w:eastAsiaTheme="minorEastAsia"/>
                <w:bCs/>
                <w:i/>
                <w:szCs w:val="20"/>
                <w:lang w:eastAsia="zh-CN"/>
              </w:rPr>
              <w:t>[</w:t>
            </w:r>
            <w:r>
              <w:rPr>
                <w:rFonts w:eastAsiaTheme="minorEastAsia" w:hint="eastAsia"/>
                <w:bCs/>
                <w:i/>
                <w:szCs w:val="20"/>
                <w:lang w:eastAsia="zh-CN"/>
              </w:rPr>
              <w:t>1</w:t>
            </w:r>
            <w:r>
              <w:rPr>
                <w:rFonts w:eastAsiaTheme="minorEastAsia"/>
                <w:bCs/>
                <w:i/>
                <w:szCs w:val="20"/>
                <w:lang w:eastAsia="zh-CN"/>
              </w:rPr>
              <w:t>0</w:t>
            </w:r>
            <w:r w:rsidR="007151FF">
              <w:rPr>
                <w:rFonts w:eastAsiaTheme="minorEastAsia"/>
                <w:bCs/>
                <w:i/>
                <w:szCs w:val="20"/>
                <w:lang w:eastAsia="zh-CN"/>
              </w:rPr>
              <w:t>, 30</w:t>
            </w:r>
            <w:r>
              <w:rPr>
                <w:rFonts w:eastAsiaTheme="minorEastAsia"/>
                <w:bCs/>
                <w:i/>
                <w:szCs w:val="20"/>
                <w:lang w:eastAsia="zh-CN"/>
              </w:rPr>
              <w:t>] ppm</w:t>
            </w:r>
          </w:p>
        </w:tc>
        <w:tc>
          <w:tcPr>
            <w:tcW w:w="2975" w:type="dxa"/>
          </w:tcPr>
          <w:p w14:paraId="78ADFD5F" w14:textId="3AF2E834" w:rsidR="008C16E7" w:rsidRDefault="008C16E7" w:rsidP="002A1F4E">
            <w:pPr>
              <w:rPr>
                <w:rFonts w:eastAsiaTheme="minorEastAsia"/>
                <w:bCs/>
                <w:i/>
                <w:szCs w:val="20"/>
                <w:lang w:eastAsia="zh-CN"/>
              </w:rPr>
            </w:pPr>
            <w:r>
              <w:rPr>
                <w:rFonts w:eastAsiaTheme="minorEastAsia"/>
                <w:bCs/>
                <w:i/>
                <w:szCs w:val="20"/>
                <w:lang w:eastAsia="zh-CN"/>
              </w:rPr>
              <w:t>[</w:t>
            </w:r>
            <w:r>
              <w:rPr>
                <w:rFonts w:eastAsiaTheme="minorEastAsia" w:hint="eastAsia"/>
                <w:bCs/>
                <w:i/>
                <w:szCs w:val="20"/>
                <w:lang w:eastAsia="zh-CN"/>
              </w:rPr>
              <w:t>1</w:t>
            </w:r>
            <w:r>
              <w:rPr>
                <w:rFonts w:eastAsiaTheme="minorEastAsia"/>
                <w:bCs/>
                <w:i/>
                <w:szCs w:val="20"/>
                <w:lang w:eastAsia="zh-CN"/>
              </w:rPr>
              <w:t>0</w:t>
            </w:r>
            <w:r w:rsidR="007151FF">
              <w:rPr>
                <w:rFonts w:eastAsiaTheme="minorEastAsia"/>
                <w:bCs/>
                <w:i/>
                <w:szCs w:val="20"/>
                <w:lang w:eastAsia="zh-CN"/>
              </w:rPr>
              <w:t>, 30</w:t>
            </w:r>
            <w:r>
              <w:rPr>
                <w:rFonts w:eastAsiaTheme="minorEastAsia"/>
                <w:bCs/>
                <w:i/>
                <w:szCs w:val="20"/>
                <w:lang w:eastAsia="zh-CN"/>
              </w:rPr>
              <w:t>] ppm</w:t>
            </w:r>
          </w:p>
        </w:tc>
      </w:tr>
      <w:tr w:rsidR="008C16E7" w14:paraId="41FF7CD8" w14:textId="77777777" w:rsidTr="0002269B">
        <w:tc>
          <w:tcPr>
            <w:tcW w:w="3681" w:type="dxa"/>
          </w:tcPr>
          <w:p w14:paraId="734EB232" w14:textId="77777777" w:rsidR="008C16E7" w:rsidRDefault="008C16E7" w:rsidP="0002269B">
            <w:pPr>
              <w:jc w:val="both"/>
              <w:rPr>
                <w:rFonts w:eastAsiaTheme="minorEastAsia"/>
                <w:bCs/>
                <w:i/>
                <w:szCs w:val="20"/>
                <w:lang w:eastAsia="zh-CN"/>
              </w:rPr>
            </w:pPr>
            <w:r>
              <w:rPr>
                <w:rFonts w:eastAsiaTheme="minorEastAsia" w:hint="eastAsia"/>
                <w:bCs/>
                <w:i/>
                <w:szCs w:val="20"/>
                <w:lang w:eastAsia="zh-CN"/>
              </w:rPr>
              <w:t>I</w:t>
            </w:r>
            <w:r>
              <w:rPr>
                <w:rFonts w:eastAsiaTheme="minorEastAsia"/>
                <w:bCs/>
                <w:i/>
                <w:szCs w:val="20"/>
                <w:lang w:eastAsia="zh-CN"/>
              </w:rPr>
              <w:t>nitial CFO</w:t>
            </w:r>
          </w:p>
        </w:tc>
        <w:tc>
          <w:tcPr>
            <w:tcW w:w="2975" w:type="dxa"/>
          </w:tcPr>
          <w:p w14:paraId="2D172C30" w14:textId="5CCF72E4" w:rsidR="008C16E7" w:rsidRDefault="008C16E7" w:rsidP="002A1F4E">
            <w:pPr>
              <w:rPr>
                <w:rFonts w:eastAsiaTheme="minorEastAsia"/>
                <w:bCs/>
                <w:i/>
                <w:szCs w:val="20"/>
                <w:lang w:eastAsia="zh-CN"/>
              </w:rPr>
            </w:pPr>
            <w:r>
              <w:rPr>
                <w:rFonts w:eastAsiaTheme="minorEastAsia" w:hint="eastAsia"/>
                <w:bCs/>
                <w:i/>
                <w:szCs w:val="20"/>
                <w:lang w:eastAsia="zh-CN"/>
              </w:rPr>
              <w:t>[</w:t>
            </w:r>
            <w:r>
              <w:rPr>
                <w:rFonts w:eastAsiaTheme="minorEastAsia"/>
                <w:bCs/>
                <w:i/>
                <w:szCs w:val="20"/>
                <w:lang w:eastAsia="zh-CN"/>
              </w:rPr>
              <w:t>50, 80, 10~100</w:t>
            </w:r>
            <w:r w:rsidR="007151FF">
              <w:rPr>
                <w:rFonts w:eastAsiaTheme="minorEastAsia"/>
                <w:bCs/>
                <w:i/>
                <w:szCs w:val="20"/>
                <w:lang w:eastAsia="zh-CN"/>
              </w:rPr>
              <w:t>, 10^3~10^4</w:t>
            </w:r>
            <w:r>
              <w:rPr>
                <w:rFonts w:eastAsiaTheme="minorEastAsia"/>
                <w:bCs/>
                <w:i/>
                <w:szCs w:val="20"/>
                <w:lang w:eastAsia="zh-CN"/>
              </w:rPr>
              <w:t>] ppm</w:t>
            </w:r>
          </w:p>
        </w:tc>
        <w:tc>
          <w:tcPr>
            <w:tcW w:w="2975" w:type="dxa"/>
          </w:tcPr>
          <w:p w14:paraId="6D07095F" w14:textId="21B2777A" w:rsidR="008C16E7" w:rsidRDefault="008C16E7" w:rsidP="002A1F4E">
            <w:pPr>
              <w:rPr>
                <w:rFonts w:eastAsiaTheme="minorEastAsia"/>
                <w:bCs/>
                <w:i/>
                <w:szCs w:val="20"/>
                <w:lang w:eastAsia="zh-CN"/>
              </w:rPr>
            </w:pPr>
            <w:r>
              <w:rPr>
                <w:rFonts w:eastAsiaTheme="minorEastAsia" w:hint="eastAsia"/>
                <w:bCs/>
                <w:i/>
                <w:szCs w:val="20"/>
                <w:lang w:eastAsia="zh-CN"/>
              </w:rPr>
              <w:t>[</w:t>
            </w:r>
            <w:r>
              <w:rPr>
                <w:rFonts w:eastAsiaTheme="minorEastAsia"/>
                <w:bCs/>
                <w:i/>
                <w:szCs w:val="20"/>
                <w:lang w:eastAsia="zh-CN"/>
              </w:rPr>
              <w:t>50, 80, 10~100</w:t>
            </w:r>
            <w:r w:rsidR="007151FF">
              <w:rPr>
                <w:rFonts w:eastAsiaTheme="minorEastAsia"/>
                <w:bCs/>
                <w:i/>
                <w:szCs w:val="20"/>
                <w:lang w:eastAsia="zh-CN"/>
              </w:rPr>
              <w:t>, 10^3~10^4</w:t>
            </w:r>
            <w:r>
              <w:rPr>
                <w:rFonts w:eastAsiaTheme="minorEastAsia"/>
                <w:bCs/>
                <w:i/>
                <w:szCs w:val="20"/>
                <w:lang w:eastAsia="zh-CN"/>
              </w:rPr>
              <w:t>] ppm</w:t>
            </w:r>
          </w:p>
        </w:tc>
      </w:tr>
      <w:tr w:rsidR="008C16E7" w14:paraId="613FD305" w14:textId="77777777" w:rsidTr="0002269B">
        <w:tc>
          <w:tcPr>
            <w:tcW w:w="3681" w:type="dxa"/>
          </w:tcPr>
          <w:p w14:paraId="016543B6" w14:textId="77777777" w:rsidR="008C16E7" w:rsidRDefault="008C16E7" w:rsidP="0002269B">
            <w:pPr>
              <w:jc w:val="both"/>
              <w:rPr>
                <w:rFonts w:eastAsiaTheme="minorEastAsia"/>
                <w:bCs/>
                <w:i/>
                <w:szCs w:val="20"/>
                <w:lang w:eastAsia="zh-CN"/>
              </w:rPr>
            </w:pPr>
            <w:r>
              <w:rPr>
                <w:rFonts w:eastAsiaTheme="minorEastAsia" w:hint="eastAsia"/>
                <w:bCs/>
                <w:i/>
                <w:szCs w:val="20"/>
                <w:lang w:eastAsia="zh-CN"/>
              </w:rPr>
              <w:t>C</w:t>
            </w:r>
            <w:r>
              <w:rPr>
                <w:rFonts w:eastAsiaTheme="minorEastAsia"/>
                <w:bCs/>
                <w:i/>
                <w:szCs w:val="20"/>
                <w:lang w:eastAsia="zh-CN"/>
              </w:rPr>
              <w:t>FO after clock sync/calibration</w:t>
            </w:r>
          </w:p>
        </w:tc>
        <w:tc>
          <w:tcPr>
            <w:tcW w:w="2975" w:type="dxa"/>
          </w:tcPr>
          <w:p w14:paraId="24E35D68" w14:textId="2268C826" w:rsidR="008C16E7" w:rsidRDefault="008C16E7" w:rsidP="002A1F4E">
            <w:pPr>
              <w:rPr>
                <w:rFonts w:eastAsiaTheme="minorEastAsia"/>
                <w:bCs/>
                <w:i/>
                <w:szCs w:val="20"/>
                <w:lang w:eastAsia="zh-CN"/>
              </w:rPr>
            </w:pPr>
            <w:r>
              <w:rPr>
                <w:rFonts w:eastAsiaTheme="minorEastAsia"/>
                <w:bCs/>
                <w:i/>
                <w:szCs w:val="20"/>
                <w:lang w:eastAsia="zh-CN"/>
              </w:rPr>
              <w:t>[</w:t>
            </w:r>
            <w:r>
              <w:rPr>
                <w:rFonts w:eastAsiaTheme="minorEastAsia" w:hint="eastAsia"/>
                <w:bCs/>
                <w:i/>
                <w:szCs w:val="20"/>
                <w:lang w:eastAsia="zh-CN"/>
              </w:rPr>
              <w:t>1</w:t>
            </w:r>
            <w:r>
              <w:rPr>
                <w:rFonts w:eastAsiaTheme="minorEastAsia"/>
                <w:bCs/>
                <w:i/>
                <w:szCs w:val="20"/>
                <w:lang w:eastAsia="zh-CN"/>
              </w:rPr>
              <w:t>0</w:t>
            </w:r>
            <w:r w:rsidR="007151FF">
              <w:rPr>
                <w:rFonts w:eastAsiaTheme="minorEastAsia"/>
                <w:bCs/>
                <w:i/>
                <w:szCs w:val="20"/>
                <w:lang w:eastAsia="zh-CN"/>
              </w:rPr>
              <w:t>, 30</w:t>
            </w:r>
            <w:r>
              <w:rPr>
                <w:rFonts w:eastAsiaTheme="minorEastAsia"/>
                <w:bCs/>
                <w:i/>
                <w:szCs w:val="20"/>
                <w:lang w:eastAsia="zh-CN"/>
              </w:rPr>
              <w:t>] ppm</w:t>
            </w:r>
          </w:p>
        </w:tc>
        <w:tc>
          <w:tcPr>
            <w:tcW w:w="2975" w:type="dxa"/>
          </w:tcPr>
          <w:p w14:paraId="418332C7" w14:textId="162A8BCC" w:rsidR="008C16E7" w:rsidRDefault="008C16E7" w:rsidP="002A1F4E">
            <w:pPr>
              <w:rPr>
                <w:rFonts w:eastAsiaTheme="minorEastAsia"/>
                <w:bCs/>
                <w:i/>
                <w:szCs w:val="20"/>
                <w:lang w:eastAsia="zh-CN"/>
              </w:rPr>
            </w:pPr>
            <w:r>
              <w:rPr>
                <w:rFonts w:eastAsiaTheme="minorEastAsia"/>
                <w:bCs/>
                <w:i/>
                <w:szCs w:val="20"/>
                <w:lang w:eastAsia="zh-CN"/>
              </w:rPr>
              <w:t>[</w:t>
            </w:r>
            <w:r>
              <w:rPr>
                <w:rFonts w:eastAsiaTheme="minorEastAsia" w:hint="eastAsia"/>
                <w:bCs/>
                <w:i/>
                <w:szCs w:val="20"/>
                <w:lang w:eastAsia="zh-CN"/>
              </w:rPr>
              <w:t>1</w:t>
            </w:r>
            <w:r>
              <w:rPr>
                <w:rFonts w:eastAsiaTheme="minorEastAsia"/>
                <w:bCs/>
                <w:i/>
                <w:szCs w:val="20"/>
                <w:lang w:eastAsia="zh-CN"/>
              </w:rPr>
              <w:t>0</w:t>
            </w:r>
            <w:r w:rsidR="007151FF">
              <w:rPr>
                <w:rFonts w:eastAsiaTheme="minorEastAsia"/>
                <w:bCs/>
                <w:i/>
                <w:szCs w:val="20"/>
                <w:lang w:eastAsia="zh-CN"/>
              </w:rPr>
              <w:t>, 30</w:t>
            </w:r>
            <w:r>
              <w:rPr>
                <w:rFonts w:eastAsiaTheme="minorEastAsia"/>
                <w:bCs/>
                <w:i/>
                <w:szCs w:val="20"/>
                <w:lang w:eastAsia="zh-CN"/>
              </w:rPr>
              <w:t>] ppm</w:t>
            </w:r>
          </w:p>
        </w:tc>
      </w:tr>
    </w:tbl>
    <w:p w14:paraId="30F79B34" w14:textId="77777777" w:rsidR="008C16E7" w:rsidRDefault="008C16E7" w:rsidP="00033C0A">
      <w:pPr>
        <w:jc w:val="both"/>
        <w:rPr>
          <w:rFonts w:eastAsia="等线"/>
          <w:b/>
          <w:i/>
          <w:lang w:val="en-GB"/>
        </w:rPr>
      </w:pPr>
    </w:p>
    <w:p w14:paraId="74E46C5C" w14:textId="77777777" w:rsidR="001B56B9" w:rsidRDefault="001B56B9" w:rsidP="001B56B9">
      <w:pPr>
        <w:jc w:val="both"/>
        <w:outlineLvl w:val="2"/>
        <w:rPr>
          <w:rFonts w:eastAsiaTheme="minorEastAsia"/>
          <w:b/>
          <w:i/>
          <w:lang w:eastAsia="zh-CN"/>
        </w:rPr>
      </w:pPr>
      <w:r>
        <w:rPr>
          <w:rFonts w:eastAsiaTheme="minorEastAsia"/>
          <w:b/>
          <w:i/>
          <w:highlight w:val="yellow"/>
          <w:lang w:eastAsia="zh-CN"/>
        </w:rPr>
        <w:t>[Open][H] Proposal 3.4e-v1:</w:t>
      </w:r>
      <w:r>
        <w:rPr>
          <w:rFonts w:eastAsiaTheme="minorEastAsia"/>
          <w:b/>
          <w:i/>
          <w:lang w:eastAsia="zh-CN"/>
        </w:rPr>
        <w:t xml:space="preserve"> </w:t>
      </w:r>
    </w:p>
    <w:p w14:paraId="7A1DF416" w14:textId="77777777" w:rsidR="001B56B9" w:rsidRDefault="001B56B9" w:rsidP="001B56B9">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R2D FEC in LLS assumption for evaluation purpose is from the followings:</w:t>
      </w:r>
    </w:p>
    <w:p w14:paraId="6A29FB22" w14:textId="77777777" w:rsidR="001B56B9" w:rsidRDefault="001B56B9" w:rsidP="001B56B9">
      <w:pPr>
        <w:numPr>
          <w:ilvl w:val="0"/>
          <w:numId w:val="44"/>
        </w:numPr>
        <w:jc w:val="both"/>
        <w:rPr>
          <w:rFonts w:eastAsiaTheme="minorEastAsia"/>
          <w:b/>
          <w:i/>
          <w:szCs w:val="20"/>
          <w:lang w:eastAsia="zh-CN"/>
        </w:rPr>
      </w:pPr>
      <w:r>
        <w:rPr>
          <w:rFonts w:eastAsiaTheme="minorEastAsia"/>
          <w:b/>
          <w:i/>
          <w:szCs w:val="20"/>
          <w:lang w:eastAsia="zh-CN"/>
        </w:rPr>
        <w:t>Company to report no FEC or using FEC in their evaluations</w:t>
      </w:r>
    </w:p>
    <w:p w14:paraId="133618BD" w14:textId="403DD7F5" w:rsidR="001B56B9" w:rsidRDefault="001B56B9" w:rsidP="00033C0A">
      <w:pPr>
        <w:jc w:val="both"/>
        <w:rPr>
          <w:rFonts w:eastAsia="等线"/>
          <w:b/>
          <w:i/>
          <w:lang w:val="en-GB"/>
        </w:rPr>
      </w:pPr>
    </w:p>
    <w:p w14:paraId="166C3626" w14:textId="77777777" w:rsidR="001E53EB" w:rsidRDefault="001E53EB" w:rsidP="001E53EB">
      <w:pPr>
        <w:jc w:val="both"/>
        <w:outlineLvl w:val="2"/>
        <w:rPr>
          <w:rFonts w:eastAsiaTheme="minorEastAsia"/>
          <w:b/>
          <w:i/>
          <w:lang w:eastAsia="zh-CN"/>
        </w:rPr>
      </w:pPr>
      <w:r>
        <w:rPr>
          <w:rFonts w:eastAsiaTheme="minorEastAsia"/>
          <w:b/>
          <w:i/>
          <w:highlight w:val="yellow"/>
          <w:lang w:eastAsia="zh-CN"/>
        </w:rPr>
        <w:t>[Open][H] Proposal 3.4f-v1:</w:t>
      </w:r>
      <w:r>
        <w:rPr>
          <w:rFonts w:eastAsiaTheme="minorEastAsia"/>
          <w:b/>
          <w:i/>
          <w:lang w:eastAsia="zh-CN"/>
        </w:rPr>
        <w:t xml:space="preserve"> </w:t>
      </w:r>
    </w:p>
    <w:p w14:paraId="506603CE" w14:textId="77777777" w:rsidR="001E53EB" w:rsidRDefault="001E53EB" w:rsidP="001E53EB">
      <w:pPr>
        <w:rPr>
          <w:rFonts w:eastAsiaTheme="minorEastAsia"/>
          <w:b/>
          <w:i/>
          <w:szCs w:val="20"/>
          <w:lang w:eastAsia="zh-CN"/>
        </w:rPr>
      </w:pPr>
      <w:r>
        <w:rPr>
          <w:rFonts w:eastAsiaTheme="minorEastAsia"/>
          <w:b/>
          <w:i/>
          <w:szCs w:val="20"/>
          <w:lang w:eastAsia="zh-CN"/>
        </w:rPr>
        <w:lastRenderedPageBreak/>
        <w:t xml:space="preserve">Proposal: </w:t>
      </w:r>
      <w:r>
        <w:rPr>
          <w:rFonts w:eastAsiaTheme="minorEastAsia" w:hint="eastAsia"/>
          <w:b/>
          <w:i/>
          <w:szCs w:val="20"/>
          <w:lang w:eastAsia="zh-CN"/>
        </w:rPr>
        <w:t>F</w:t>
      </w:r>
      <w:r>
        <w:rPr>
          <w:rFonts w:eastAsiaTheme="minorEastAsia"/>
          <w:b/>
          <w:i/>
          <w:szCs w:val="20"/>
          <w:lang w:eastAsia="zh-CN"/>
        </w:rPr>
        <w:t>or Rel-20 study, add new item of “Repetition” for both R2D and D2R into LLS assumptions for evaluation purpose</w:t>
      </w:r>
    </w:p>
    <w:p w14:paraId="74ACD1EB" w14:textId="77777777" w:rsidR="001E53EB" w:rsidRDefault="001E53EB" w:rsidP="001E53EB">
      <w:pPr>
        <w:numPr>
          <w:ilvl w:val="0"/>
          <w:numId w:val="44"/>
        </w:numPr>
        <w:jc w:val="both"/>
        <w:rPr>
          <w:rFonts w:eastAsiaTheme="minorEastAsia"/>
          <w:b/>
          <w:i/>
          <w:szCs w:val="20"/>
          <w:lang w:eastAsia="zh-CN"/>
        </w:rPr>
      </w:pPr>
      <w:r>
        <w:rPr>
          <w:rFonts w:eastAsiaTheme="minorEastAsia"/>
          <w:b/>
          <w:i/>
          <w:szCs w:val="20"/>
          <w:lang w:eastAsia="zh-CN"/>
        </w:rPr>
        <w:t>Company to report no repetition or using repetition in their evaluations</w:t>
      </w:r>
    </w:p>
    <w:p w14:paraId="3E10D738" w14:textId="6B73FF84" w:rsidR="00D16B22" w:rsidRDefault="00D16B22" w:rsidP="00033C0A">
      <w:pPr>
        <w:jc w:val="both"/>
        <w:rPr>
          <w:ins w:id="162" w:author="zhe2" w:date="2025-08-26T13:16:00Z"/>
          <w:rFonts w:eastAsia="等线"/>
          <w:b/>
          <w:i/>
          <w:lang w:val="en-GB"/>
        </w:rPr>
      </w:pPr>
    </w:p>
    <w:p w14:paraId="55FECD6B" w14:textId="3665F936" w:rsidR="007963D3" w:rsidRDefault="007963D3" w:rsidP="007963D3">
      <w:pPr>
        <w:pStyle w:val="2"/>
        <w:jc w:val="both"/>
        <w:rPr>
          <w:ins w:id="163" w:author="zhe2" w:date="2025-08-26T13:16:00Z"/>
          <w:rFonts w:ascii="Times New Roman" w:hAnsi="Times New Roman"/>
          <w:i w:val="0"/>
          <w:iCs w:val="0"/>
          <w:szCs w:val="24"/>
        </w:rPr>
      </w:pPr>
      <w:ins w:id="164" w:author="zhe2" w:date="2025-08-26T13:16:00Z">
        <w:r>
          <w:rPr>
            <w:rFonts w:ascii="Times New Roman" w:hAnsi="Times New Roman"/>
            <w:i w:val="0"/>
            <w:iCs w:val="0"/>
            <w:szCs w:val="24"/>
          </w:rPr>
          <w:t>Online - Tuesday morning</w:t>
        </w:r>
      </w:ins>
    </w:p>
    <w:p w14:paraId="2B1B7304" w14:textId="77777777" w:rsidR="007963D3" w:rsidRDefault="007963D3" w:rsidP="007963D3">
      <w:pPr>
        <w:jc w:val="both"/>
        <w:rPr>
          <w:ins w:id="165" w:author="zhe2" w:date="2025-08-26T13:16:00Z"/>
          <w:rFonts w:eastAsia="等线"/>
          <w:b/>
          <w:i/>
          <w:lang w:val="en-GB"/>
        </w:rPr>
      </w:pPr>
    </w:p>
    <w:p w14:paraId="57181E91" w14:textId="77777777" w:rsidR="007963D3" w:rsidRDefault="007963D3" w:rsidP="007963D3">
      <w:pPr>
        <w:jc w:val="both"/>
        <w:outlineLvl w:val="2"/>
        <w:rPr>
          <w:ins w:id="166" w:author="zhe2" w:date="2025-08-26T13:16:00Z"/>
          <w:rFonts w:eastAsiaTheme="minorEastAsia"/>
          <w:b/>
          <w:i/>
          <w:lang w:eastAsia="zh-CN"/>
        </w:rPr>
      </w:pPr>
      <w:ins w:id="167" w:author="zhe2" w:date="2025-08-26T13:16:00Z">
        <w:r w:rsidRPr="0014602C">
          <w:rPr>
            <w:rFonts w:eastAsiaTheme="minorEastAsia"/>
            <w:b/>
            <w:i/>
            <w:highlight w:val="cyan"/>
            <w:lang w:eastAsia="zh-CN"/>
          </w:rPr>
          <w:t>[Open][H] Proposal 3.1b-v1:</w:t>
        </w:r>
        <w:r>
          <w:rPr>
            <w:rFonts w:eastAsiaTheme="minorEastAsia"/>
            <w:b/>
            <w:i/>
            <w:lang w:eastAsia="zh-CN"/>
          </w:rPr>
          <w:t xml:space="preserve"> </w:t>
        </w:r>
      </w:ins>
    </w:p>
    <w:p w14:paraId="535990C5" w14:textId="77777777" w:rsidR="007963D3" w:rsidRDefault="007963D3" w:rsidP="007963D3">
      <w:pPr>
        <w:rPr>
          <w:ins w:id="168" w:author="zhe2" w:date="2025-08-26T13:16:00Z"/>
          <w:rFonts w:eastAsiaTheme="minorEastAsia"/>
          <w:b/>
          <w:i/>
          <w:szCs w:val="20"/>
          <w:lang w:eastAsia="zh-CN"/>
        </w:rPr>
      </w:pPr>
      <w:ins w:id="169" w:author="zhe2" w:date="2025-08-26T13:16:00Z">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RAN1 to decide which of the followings is used to perform coverage evaluation for R2D and D2R:</w:t>
        </w:r>
      </w:ins>
    </w:p>
    <w:p w14:paraId="2E13A537" w14:textId="77777777" w:rsidR="007963D3" w:rsidRDefault="007963D3" w:rsidP="007963D3">
      <w:pPr>
        <w:numPr>
          <w:ilvl w:val="0"/>
          <w:numId w:val="44"/>
        </w:numPr>
        <w:jc w:val="both"/>
        <w:rPr>
          <w:ins w:id="170" w:author="zhe2" w:date="2025-08-26T13:16:00Z"/>
          <w:rFonts w:eastAsiaTheme="minorEastAsia"/>
          <w:b/>
          <w:i/>
          <w:szCs w:val="20"/>
          <w:lang w:eastAsia="zh-CN"/>
        </w:rPr>
      </w:pPr>
      <w:ins w:id="171" w:author="zhe2" w:date="2025-08-26T13:16:00Z">
        <w:r>
          <w:rPr>
            <w:rFonts w:eastAsiaTheme="minorEastAsia"/>
            <w:b/>
            <w:i/>
            <w:szCs w:val="20"/>
            <w:lang w:eastAsia="zh-CN"/>
          </w:rPr>
          <w:t>Option 1 (as Rel-19):</w:t>
        </w:r>
      </w:ins>
    </w:p>
    <w:p w14:paraId="42B60C0B" w14:textId="77777777" w:rsidR="007963D3" w:rsidRDefault="007963D3" w:rsidP="007963D3">
      <w:pPr>
        <w:numPr>
          <w:ilvl w:val="1"/>
          <w:numId w:val="44"/>
        </w:numPr>
        <w:jc w:val="both"/>
        <w:rPr>
          <w:ins w:id="172" w:author="zhe2" w:date="2025-08-26T13:16:00Z"/>
          <w:rFonts w:eastAsiaTheme="minorEastAsia"/>
          <w:b/>
          <w:bCs/>
          <w:i/>
          <w:iCs/>
          <w:szCs w:val="20"/>
          <w:lang w:eastAsia="zh-CN"/>
        </w:rPr>
      </w:pPr>
      <w:ins w:id="173" w:author="zhe2" w:date="2025-08-26T13:16:00Z">
        <w:r>
          <w:rPr>
            <w:rFonts w:eastAsiaTheme="minorEastAsia"/>
            <w:b/>
            <w:bCs/>
            <w:i/>
            <w:iCs/>
            <w:szCs w:val="20"/>
            <w:lang w:eastAsia="zh-CN"/>
          </w:rPr>
          <w:t>Step 1: Obtain the required SINR by link-level simulations under different reference data rates</w:t>
        </w:r>
      </w:ins>
    </w:p>
    <w:p w14:paraId="5CF8CC66" w14:textId="77777777" w:rsidR="007963D3" w:rsidRDefault="007963D3" w:rsidP="007963D3">
      <w:pPr>
        <w:numPr>
          <w:ilvl w:val="1"/>
          <w:numId w:val="44"/>
        </w:numPr>
        <w:jc w:val="both"/>
        <w:rPr>
          <w:ins w:id="174" w:author="zhe2" w:date="2025-08-26T13:16:00Z"/>
          <w:rFonts w:eastAsiaTheme="minorEastAsia"/>
          <w:b/>
          <w:bCs/>
          <w:i/>
          <w:iCs/>
          <w:szCs w:val="20"/>
          <w:lang w:eastAsia="zh-CN"/>
        </w:rPr>
      </w:pPr>
      <w:ins w:id="175" w:author="zhe2" w:date="2025-08-26T13:16:00Z">
        <w:r>
          <w:rPr>
            <w:rFonts w:eastAsiaTheme="minorEastAsia"/>
            <w:b/>
            <w:bCs/>
            <w:i/>
            <w:iCs/>
            <w:szCs w:val="20"/>
            <w:lang w:eastAsia="zh-CN"/>
          </w:rPr>
          <w:t>Step 2: Obtain the receiver sensitivity based on the required SINR if Budget-Alt2 is used</w:t>
        </w:r>
      </w:ins>
    </w:p>
    <w:p w14:paraId="4FC64D0E" w14:textId="77777777" w:rsidR="007963D3" w:rsidRDefault="007963D3" w:rsidP="007963D3">
      <w:pPr>
        <w:numPr>
          <w:ilvl w:val="1"/>
          <w:numId w:val="44"/>
        </w:numPr>
        <w:jc w:val="both"/>
        <w:rPr>
          <w:ins w:id="176" w:author="zhe2" w:date="2025-08-26T13:16:00Z"/>
          <w:rFonts w:eastAsiaTheme="minorEastAsia"/>
          <w:b/>
          <w:bCs/>
          <w:i/>
          <w:iCs/>
          <w:szCs w:val="20"/>
          <w:lang w:eastAsia="zh-CN"/>
        </w:rPr>
      </w:pPr>
      <w:ins w:id="177" w:author="zhe2" w:date="2025-08-26T13:16:00Z">
        <w:r>
          <w:rPr>
            <w:rFonts w:eastAsiaTheme="minorEastAsia"/>
            <w:b/>
            <w:bCs/>
            <w:i/>
            <w:iCs/>
            <w:szCs w:val="20"/>
            <w:lang w:eastAsia="zh-CN"/>
          </w:rPr>
          <w:t>Step 3: Obtain the MPL/distance based on the receiver sensitivity and link budget</w:t>
        </w:r>
      </w:ins>
    </w:p>
    <w:p w14:paraId="0586F06D" w14:textId="77777777" w:rsidR="007963D3" w:rsidRPr="0014602C" w:rsidRDefault="007963D3" w:rsidP="007963D3">
      <w:pPr>
        <w:numPr>
          <w:ilvl w:val="0"/>
          <w:numId w:val="44"/>
        </w:numPr>
        <w:jc w:val="both"/>
        <w:rPr>
          <w:ins w:id="178" w:author="zhe2" w:date="2025-08-26T13:16:00Z"/>
          <w:rFonts w:eastAsiaTheme="minorEastAsia"/>
          <w:b/>
          <w:i/>
          <w:strike/>
          <w:szCs w:val="20"/>
          <w:lang w:eastAsia="zh-CN"/>
        </w:rPr>
      </w:pPr>
      <w:ins w:id="179" w:author="zhe2" w:date="2025-08-26T13:16:00Z">
        <w:r w:rsidRPr="0014602C">
          <w:rPr>
            <w:rFonts w:eastAsiaTheme="minorEastAsia"/>
            <w:b/>
            <w:i/>
            <w:strike/>
            <w:szCs w:val="20"/>
            <w:lang w:eastAsia="zh-CN"/>
          </w:rPr>
          <w:t>Option 2</w:t>
        </w:r>
      </w:ins>
    </w:p>
    <w:p w14:paraId="24C22D03" w14:textId="77777777" w:rsidR="007963D3" w:rsidRPr="0014602C" w:rsidRDefault="007963D3" w:rsidP="007963D3">
      <w:pPr>
        <w:numPr>
          <w:ilvl w:val="1"/>
          <w:numId w:val="44"/>
        </w:numPr>
        <w:jc w:val="both"/>
        <w:rPr>
          <w:ins w:id="180" w:author="zhe2" w:date="2025-08-26T13:16:00Z"/>
          <w:rFonts w:eastAsiaTheme="minorEastAsia"/>
          <w:b/>
          <w:bCs/>
          <w:i/>
          <w:iCs/>
          <w:strike/>
          <w:szCs w:val="20"/>
          <w:lang w:eastAsia="zh-CN"/>
        </w:rPr>
      </w:pPr>
      <w:ins w:id="181" w:author="zhe2" w:date="2025-08-26T13:16:00Z">
        <w:r w:rsidRPr="0014602C">
          <w:rPr>
            <w:rFonts w:eastAsiaTheme="minorEastAsia"/>
            <w:b/>
            <w:bCs/>
            <w:i/>
            <w:iCs/>
            <w:strike/>
            <w:szCs w:val="20"/>
            <w:lang w:eastAsia="zh-CN"/>
          </w:rPr>
          <w:t>Step 1: Obtain the MPL based on the distance via pathloss model</w:t>
        </w:r>
      </w:ins>
    </w:p>
    <w:p w14:paraId="48459465" w14:textId="77777777" w:rsidR="007963D3" w:rsidRPr="0014602C" w:rsidRDefault="007963D3" w:rsidP="007963D3">
      <w:pPr>
        <w:numPr>
          <w:ilvl w:val="1"/>
          <w:numId w:val="44"/>
        </w:numPr>
        <w:jc w:val="both"/>
        <w:rPr>
          <w:ins w:id="182" w:author="zhe2" w:date="2025-08-26T13:16:00Z"/>
          <w:rFonts w:eastAsiaTheme="minorEastAsia"/>
          <w:b/>
          <w:bCs/>
          <w:i/>
          <w:iCs/>
          <w:strike/>
          <w:szCs w:val="20"/>
          <w:lang w:eastAsia="zh-CN"/>
        </w:rPr>
      </w:pPr>
      <w:ins w:id="183" w:author="zhe2" w:date="2025-08-26T13:16:00Z">
        <w:r w:rsidRPr="0014602C">
          <w:rPr>
            <w:rFonts w:eastAsiaTheme="minorEastAsia"/>
            <w:b/>
            <w:bCs/>
            <w:i/>
            <w:iCs/>
            <w:strike/>
            <w:szCs w:val="20"/>
            <w:lang w:eastAsia="zh-CN"/>
          </w:rPr>
          <w:t>Step 2: Derive the required SINR from link budget according to the MPL</w:t>
        </w:r>
      </w:ins>
    </w:p>
    <w:p w14:paraId="305ACB65" w14:textId="77777777" w:rsidR="007963D3" w:rsidRPr="0014602C" w:rsidRDefault="007963D3" w:rsidP="007963D3">
      <w:pPr>
        <w:numPr>
          <w:ilvl w:val="1"/>
          <w:numId w:val="44"/>
        </w:numPr>
        <w:jc w:val="both"/>
        <w:rPr>
          <w:ins w:id="184" w:author="zhe2" w:date="2025-08-26T13:16:00Z"/>
          <w:rFonts w:eastAsia="等线"/>
          <w:b/>
          <w:i/>
          <w:strike/>
          <w:lang w:val="en-GB"/>
        </w:rPr>
      </w:pPr>
      <w:ins w:id="185" w:author="zhe2" w:date="2025-08-26T13:16:00Z">
        <w:r w:rsidRPr="0014602C">
          <w:rPr>
            <w:rFonts w:eastAsiaTheme="minorEastAsia"/>
            <w:b/>
            <w:bCs/>
            <w:i/>
            <w:iCs/>
            <w:strike/>
            <w:szCs w:val="20"/>
            <w:lang w:eastAsia="zh-CN"/>
          </w:rPr>
          <w:t>Step 3: Determine the data rate corresponding to the required SINR via link-level simulations.</w:t>
        </w:r>
      </w:ins>
    </w:p>
    <w:p w14:paraId="2639C054" w14:textId="77777777" w:rsidR="007963D3" w:rsidRDefault="007963D3" w:rsidP="007963D3">
      <w:pPr>
        <w:jc w:val="both"/>
        <w:rPr>
          <w:ins w:id="186" w:author="zhe2" w:date="2025-08-26T13:16:00Z"/>
          <w:rFonts w:eastAsiaTheme="minorEastAsia"/>
          <w:b/>
          <w:bCs/>
          <w:i/>
          <w:iCs/>
          <w:szCs w:val="20"/>
          <w:lang w:eastAsia="zh-CN"/>
        </w:rPr>
      </w:pPr>
    </w:p>
    <w:p w14:paraId="109419CE" w14:textId="77777777" w:rsidR="007963D3" w:rsidRDefault="007963D3" w:rsidP="007963D3">
      <w:pPr>
        <w:jc w:val="both"/>
        <w:outlineLvl w:val="2"/>
        <w:rPr>
          <w:ins w:id="187" w:author="zhe2" w:date="2025-08-26T13:16:00Z"/>
          <w:rFonts w:eastAsiaTheme="minorEastAsia"/>
          <w:b/>
          <w:i/>
          <w:lang w:eastAsia="zh-CN"/>
        </w:rPr>
      </w:pPr>
      <w:ins w:id="188" w:author="zhe2" w:date="2025-08-26T13:16:00Z">
        <w:r>
          <w:rPr>
            <w:rFonts w:eastAsiaTheme="minorEastAsia"/>
            <w:b/>
            <w:i/>
            <w:highlight w:val="yellow"/>
            <w:lang w:eastAsia="zh-CN"/>
          </w:rPr>
          <w:t>[Open][H] Proposal 3.2a-v2:</w:t>
        </w:r>
      </w:ins>
    </w:p>
    <w:p w14:paraId="1CAEABA9" w14:textId="77777777" w:rsidR="007963D3" w:rsidRDefault="007963D3" w:rsidP="007963D3">
      <w:pPr>
        <w:rPr>
          <w:ins w:id="189" w:author="zhe2" w:date="2025-08-26T13:16:00Z"/>
          <w:rFonts w:eastAsiaTheme="minorEastAsia"/>
          <w:b/>
          <w:i/>
          <w:szCs w:val="20"/>
          <w:lang w:eastAsia="zh-CN"/>
        </w:rPr>
      </w:pPr>
      <w:ins w:id="190" w:author="zhe2" w:date="2025-08-26T13:16:00Z">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the following path-loss models are used in the coverage evaluation:</w:t>
        </w:r>
      </w:ins>
    </w:p>
    <w:p w14:paraId="73FC323B" w14:textId="77777777" w:rsidR="007963D3" w:rsidRDefault="007963D3" w:rsidP="007963D3">
      <w:pPr>
        <w:numPr>
          <w:ilvl w:val="0"/>
          <w:numId w:val="44"/>
        </w:numPr>
        <w:jc w:val="both"/>
        <w:rPr>
          <w:ins w:id="191" w:author="zhe2" w:date="2025-08-26T13:16:00Z"/>
          <w:rFonts w:eastAsiaTheme="minorEastAsia"/>
          <w:b/>
          <w:i/>
          <w:szCs w:val="20"/>
          <w:lang w:eastAsia="zh-CN"/>
        </w:rPr>
      </w:pPr>
      <w:ins w:id="192" w:author="zhe2" w:date="2025-08-26T13:16:00Z">
        <w:r>
          <w:rPr>
            <w:rFonts w:eastAsiaTheme="minorEastAsia"/>
            <w:b/>
            <w:i/>
            <w:szCs w:val="20"/>
            <w:lang w:eastAsia="zh-CN"/>
          </w:rPr>
          <w:t>UMa NLOS defined in TR38.901</w:t>
        </w:r>
      </w:ins>
    </w:p>
    <w:p w14:paraId="2D1FF859" w14:textId="77777777" w:rsidR="007963D3" w:rsidRDefault="007963D3" w:rsidP="007963D3">
      <w:pPr>
        <w:numPr>
          <w:ilvl w:val="1"/>
          <w:numId w:val="44"/>
        </w:numPr>
        <w:jc w:val="both"/>
        <w:rPr>
          <w:ins w:id="193" w:author="zhe2" w:date="2025-08-26T13:16:00Z"/>
          <w:rFonts w:eastAsiaTheme="minorEastAsia"/>
          <w:b/>
          <w:i/>
          <w:szCs w:val="20"/>
          <w:lang w:eastAsia="zh-CN"/>
        </w:rPr>
      </w:pPr>
      <w:ins w:id="194" w:author="zhe2" w:date="2025-08-26T13:16:00Z">
        <w:r>
          <w:rPr>
            <w:rFonts w:eastAsiaTheme="minorEastAsia" w:hint="eastAsia"/>
            <w:b/>
            <w:i/>
            <w:szCs w:val="20"/>
            <w:lang w:eastAsia="zh-CN"/>
          </w:rPr>
          <w:t>ISD</w:t>
        </w:r>
        <w:r>
          <w:rPr>
            <w:rFonts w:eastAsiaTheme="minorEastAsia"/>
            <w:b/>
            <w:i/>
            <w:szCs w:val="20"/>
            <w:lang w:eastAsia="zh-CN"/>
          </w:rPr>
          <w:t xml:space="preserve"> is considered as: [500m], 750m</w:t>
        </w:r>
      </w:ins>
    </w:p>
    <w:p w14:paraId="3E872C00" w14:textId="77777777" w:rsidR="007963D3" w:rsidRDefault="007963D3" w:rsidP="007963D3">
      <w:pPr>
        <w:numPr>
          <w:ilvl w:val="0"/>
          <w:numId w:val="44"/>
        </w:numPr>
        <w:jc w:val="both"/>
        <w:rPr>
          <w:ins w:id="195" w:author="zhe2" w:date="2025-08-26T13:16:00Z"/>
          <w:rFonts w:eastAsiaTheme="minorEastAsia"/>
          <w:b/>
          <w:i/>
          <w:szCs w:val="20"/>
          <w:lang w:eastAsia="zh-CN"/>
        </w:rPr>
      </w:pPr>
      <w:ins w:id="196" w:author="zhe2" w:date="2025-08-26T13:16:00Z">
        <w:r>
          <w:rPr>
            <w:rFonts w:eastAsiaTheme="minorEastAsia"/>
            <w:b/>
            <w:i/>
            <w:szCs w:val="20"/>
            <w:lang w:eastAsia="zh-CN"/>
          </w:rPr>
          <w:t>[RMa NLOS defined in TR38.901]</w:t>
        </w:r>
      </w:ins>
    </w:p>
    <w:p w14:paraId="62AFC248" w14:textId="77777777" w:rsidR="007963D3" w:rsidRDefault="007963D3" w:rsidP="007963D3">
      <w:pPr>
        <w:numPr>
          <w:ilvl w:val="1"/>
          <w:numId w:val="44"/>
        </w:numPr>
        <w:jc w:val="both"/>
        <w:rPr>
          <w:ins w:id="197" w:author="zhe2" w:date="2025-08-26T13:16:00Z"/>
          <w:rFonts w:eastAsiaTheme="minorEastAsia"/>
          <w:b/>
          <w:i/>
          <w:szCs w:val="20"/>
          <w:lang w:eastAsia="zh-CN"/>
        </w:rPr>
      </w:pPr>
      <w:ins w:id="198" w:author="zhe2" w:date="2025-08-26T13:16:00Z">
        <w:r>
          <w:rPr>
            <w:rFonts w:eastAsiaTheme="minorEastAsia"/>
            <w:b/>
            <w:i/>
            <w:szCs w:val="20"/>
            <w:lang w:eastAsia="zh-CN"/>
          </w:rPr>
          <w:t>[</w:t>
        </w:r>
        <w:r>
          <w:rPr>
            <w:rFonts w:eastAsiaTheme="minorEastAsia" w:hint="eastAsia"/>
            <w:b/>
            <w:i/>
            <w:szCs w:val="20"/>
            <w:lang w:eastAsia="zh-CN"/>
          </w:rPr>
          <w:t>I</w:t>
        </w:r>
        <w:r>
          <w:rPr>
            <w:rFonts w:eastAsiaTheme="minorEastAsia"/>
            <w:b/>
            <w:i/>
            <w:szCs w:val="20"/>
            <w:lang w:eastAsia="zh-CN"/>
          </w:rPr>
          <w:t>SD is considered as: 1732m]</w:t>
        </w:r>
      </w:ins>
    </w:p>
    <w:p w14:paraId="0BBD2C89" w14:textId="77777777" w:rsidR="007963D3" w:rsidRDefault="007963D3" w:rsidP="007963D3">
      <w:pPr>
        <w:numPr>
          <w:ilvl w:val="0"/>
          <w:numId w:val="44"/>
        </w:numPr>
        <w:jc w:val="both"/>
        <w:rPr>
          <w:ins w:id="199" w:author="zhe2" w:date="2025-08-26T13:16:00Z"/>
          <w:rFonts w:eastAsiaTheme="minorEastAsia"/>
          <w:b/>
          <w:i/>
          <w:szCs w:val="20"/>
          <w:lang w:eastAsia="zh-CN"/>
        </w:rPr>
      </w:pPr>
      <w:ins w:id="200" w:author="zhe2" w:date="2025-08-26T13:16:00Z">
        <w:r>
          <w:rPr>
            <w:rFonts w:eastAsiaTheme="minorEastAsia"/>
            <w:b/>
            <w:i/>
            <w:szCs w:val="20"/>
            <w:lang w:eastAsia="zh-CN"/>
          </w:rPr>
          <w:t>[</w:t>
        </w:r>
        <w:r>
          <w:rPr>
            <w:rFonts w:eastAsiaTheme="minorEastAsia" w:hint="eastAsia"/>
            <w:b/>
            <w:i/>
            <w:szCs w:val="20"/>
            <w:lang w:eastAsia="zh-CN"/>
          </w:rPr>
          <w:t>U</w:t>
        </w:r>
        <w:r>
          <w:rPr>
            <w:rFonts w:eastAsiaTheme="minorEastAsia"/>
            <w:b/>
            <w:i/>
            <w:szCs w:val="20"/>
            <w:lang w:eastAsia="zh-CN"/>
          </w:rPr>
          <w:t>Mi NLOS defined in TR38.901]</w:t>
        </w:r>
      </w:ins>
    </w:p>
    <w:p w14:paraId="73623837" w14:textId="77777777" w:rsidR="007963D3" w:rsidRDefault="007963D3" w:rsidP="007963D3">
      <w:pPr>
        <w:numPr>
          <w:ilvl w:val="1"/>
          <w:numId w:val="44"/>
        </w:numPr>
        <w:jc w:val="both"/>
        <w:rPr>
          <w:ins w:id="201" w:author="zhe2" w:date="2025-08-26T13:16:00Z"/>
          <w:rFonts w:eastAsiaTheme="minorEastAsia"/>
          <w:b/>
          <w:i/>
          <w:szCs w:val="20"/>
          <w:lang w:eastAsia="zh-CN"/>
        </w:rPr>
      </w:pPr>
      <w:ins w:id="202" w:author="zhe2" w:date="2025-08-26T13:16:00Z">
        <w:r>
          <w:rPr>
            <w:rFonts w:eastAsiaTheme="minorEastAsia"/>
            <w:b/>
            <w:i/>
            <w:szCs w:val="20"/>
            <w:lang w:eastAsia="zh-CN"/>
          </w:rPr>
          <w:t>[</w:t>
        </w:r>
        <w:r>
          <w:rPr>
            <w:rFonts w:eastAsiaTheme="minorEastAsia" w:hint="eastAsia"/>
            <w:b/>
            <w:i/>
            <w:szCs w:val="20"/>
            <w:lang w:eastAsia="zh-CN"/>
          </w:rPr>
          <w:t>I</w:t>
        </w:r>
        <w:r>
          <w:rPr>
            <w:rFonts w:eastAsiaTheme="minorEastAsia"/>
            <w:b/>
            <w:i/>
            <w:szCs w:val="20"/>
            <w:lang w:eastAsia="zh-CN"/>
          </w:rPr>
          <w:t>SD is considered as: 200m]</w:t>
        </w:r>
      </w:ins>
    </w:p>
    <w:p w14:paraId="1A139BE1" w14:textId="77777777" w:rsidR="007963D3" w:rsidRPr="00BB4FBB" w:rsidRDefault="007963D3" w:rsidP="007963D3">
      <w:pPr>
        <w:numPr>
          <w:ilvl w:val="0"/>
          <w:numId w:val="44"/>
        </w:numPr>
        <w:jc w:val="both"/>
        <w:rPr>
          <w:ins w:id="203" w:author="zhe2" w:date="2025-08-26T13:16:00Z"/>
          <w:rFonts w:eastAsiaTheme="minorEastAsia"/>
          <w:b/>
          <w:i/>
          <w:szCs w:val="20"/>
          <w:lang w:eastAsia="zh-CN"/>
        </w:rPr>
      </w:pPr>
      <w:ins w:id="204" w:author="zhe2" w:date="2025-08-26T13:16:00Z">
        <w:r>
          <w:rPr>
            <w:rFonts w:eastAsiaTheme="minorEastAsia"/>
            <w:b/>
            <w:i/>
            <w:szCs w:val="20"/>
            <w:lang w:eastAsia="zh-CN"/>
          </w:rPr>
          <w:t>[</w:t>
        </w:r>
        <w:r>
          <w:rPr>
            <w:rFonts w:eastAsiaTheme="minorEastAsia" w:hint="eastAsia"/>
            <w:b/>
            <w:i/>
            <w:szCs w:val="20"/>
            <w:lang w:eastAsia="zh-CN"/>
          </w:rPr>
          <w:t>N</w:t>
        </w:r>
        <w:r>
          <w:rPr>
            <w:rFonts w:eastAsiaTheme="minorEastAsia"/>
            <w:b/>
            <w:i/>
            <w:szCs w:val="20"/>
            <w:lang w:eastAsia="zh-CN"/>
          </w:rPr>
          <w:t>ote: Company can also report to use RMa LOS defined in TR38.901]</w:t>
        </w:r>
      </w:ins>
    </w:p>
    <w:p w14:paraId="7D4FD0FD" w14:textId="77777777" w:rsidR="007963D3" w:rsidRDefault="007963D3" w:rsidP="007963D3">
      <w:pPr>
        <w:jc w:val="both"/>
        <w:rPr>
          <w:ins w:id="205" w:author="zhe2" w:date="2025-08-26T13:16:00Z"/>
          <w:rFonts w:eastAsia="等线"/>
          <w:b/>
          <w:i/>
          <w:lang w:val="en-GB"/>
        </w:rPr>
      </w:pPr>
    </w:p>
    <w:p w14:paraId="7A117A56" w14:textId="77777777" w:rsidR="007963D3" w:rsidRDefault="007963D3" w:rsidP="007963D3">
      <w:pPr>
        <w:jc w:val="both"/>
        <w:outlineLvl w:val="2"/>
        <w:rPr>
          <w:ins w:id="206" w:author="zhe2" w:date="2025-08-26T13:16:00Z"/>
          <w:rFonts w:eastAsiaTheme="minorEastAsia"/>
          <w:b/>
          <w:i/>
          <w:lang w:eastAsia="zh-CN"/>
        </w:rPr>
      </w:pPr>
      <w:ins w:id="207" w:author="zhe2" w:date="2025-08-26T13:16:00Z">
        <w:r>
          <w:rPr>
            <w:rFonts w:eastAsiaTheme="minorEastAsia"/>
            <w:b/>
            <w:i/>
            <w:highlight w:val="yellow"/>
            <w:lang w:eastAsia="zh-CN"/>
          </w:rPr>
          <w:t>[Open][H] Proposal 3.2b-v2:</w:t>
        </w:r>
        <w:r>
          <w:rPr>
            <w:rFonts w:eastAsiaTheme="minorEastAsia"/>
            <w:b/>
            <w:i/>
            <w:lang w:eastAsia="zh-CN"/>
          </w:rPr>
          <w:t xml:space="preserve"> </w:t>
        </w:r>
      </w:ins>
    </w:p>
    <w:p w14:paraId="0B8F1BF9" w14:textId="77777777" w:rsidR="007963D3" w:rsidRDefault="007963D3" w:rsidP="007963D3">
      <w:pPr>
        <w:rPr>
          <w:ins w:id="208" w:author="zhe2" w:date="2025-08-26T13:16:00Z"/>
          <w:rFonts w:eastAsiaTheme="minorEastAsia"/>
          <w:b/>
          <w:i/>
          <w:szCs w:val="20"/>
          <w:lang w:eastAsia="zh-CN"/>
        </w:rPr>
      </w:pPr>
      <w:ins w:id="209" w:author="zhe2" w:date="2025-08-26T13:16:00Z">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the antenna height for BS and Device used for evaluation purpose are as follows:</w:t>
        </w:r>
      </w:ins>
    </w:p>
    <w:p w14:paraId="0C30D423" w14:textId="77777777" w:rsidR="007963D3" w:rsidRDefault="007963D3" w:rsidP="007963D3">
      <w:pPr>
        <w:numPr>
          <w:ilvl w:val="0"/>
          <w:numId w:val="44"/>
        </w:numPr>
        <w:jc w:val="both"/>
        <w:rPr>
          <w:ins w:id="210" w:author="zhe2" w:date="2025-08-26T13:16:00Z"/>
          <w:rFonts w:eastAsiaTheme="minorEastAsia"/>
          <w:b/>
          <w:bCs/>
          <w:i/>
          <w:iCs/>
          <w:szCs w:val="20"/>
          <w:lang w:eastAsia="zh-CN"/>
        </w:rPr>
      </w:pPr>
      <w:ins w:id="211" w:author="zhe2" w:date="2025-08-26T13:16:00Z">
        <w:r>
          <w:rPr>
            <w:b/>
            <w:bCs/>
            <w:i/>
            <w:iCs/>
            <w:lang w:eastAsia="zh-CN"/>
          </w:rPr>
          <w:t>BS antenna height</w:t>
        </w:r>
      </w:ins>
    </w:p>
    <w:p w14:paraId="4846EA6D" w14:textId="77777777" w:rsidR="007963D3" w:rsidRDefault="007963D3" w:rsidP="007963D3">
      <w:pPr>
        <w:numPr>
          <w:ilvl w:val="1"/>
          <w:numId w:val="44"/>
        </w:numPr>
        <w:jc w:val="both"/>
        <w:rPr>
          <w:ins w:id="212" w:author="zhe2" w:date="2025-08-26T13:16:00Z"/>
          <w:rFonts w:eastAsiaTheme="minorEastAsia"/>
          <w:b/>
          <w:bCs/>
          <w:i/>
          <w:iCs/>
          <w:szCs w:val="20"/>
          <w:lang w:eastAsia="zh-CN"/>
        </w:rPr>
      </w:pPr>
      <w:ins w:id="213" w:author="zhe2" w:date="2025-08-26T13:16:00Z">
        <w:r>
          <w:rPr>
            <w:rFonts w:eastAsiaTheme="minorEastAsia"/>
            <w:b/>
            <w:bCs/>
            <w:i/>
            <w:iCs/>
            <w:szCs w:val="20"/>
            <w:lang w:eastAsia="zh-CN"/>
          </w:rPr>
          <w:t>UMa: 25m</w:t>
        </w:r>
      </w:ins>
    </w:p>
    <w:p w14:paraId="639C3BC6" w14:textId="77777777" w:rsidR="007963D3" w:rsidRDefault="007963D3" w:rsidP="007963D3">
      <w:pPr>
        <w:numPr>
          <w:ilvl w:val="1"/>
          <w:numId w:val="44"/>
        </w:numPr>
        <w:jc w:val="both"/>
        <w:rPr>
          <w:ins w:id="214" w:author="zhe2" w:date="2025-08-26T13:16:00Z"/>
          <w:rFonts w:eastAsiaTheme="minorEastAsia"/>
          <w:b/>
          <w:bCs/>
          <w:i/>
          <w:iCs/>
          <w:szCs w:val="20"/>
          <w:lang w:eastAsia="zh-CN"/>
        </w:rPr>
      </w:pPr>
      <w:ins w:id="215" w:author="zhe2" w:date="2025-08-26T13:16:00Z">
        <w:r>
          <w:rPr>
            <w:rFonts w:eastAsiaTheme="minorEastAsia"/>
            <w:b/>
            <w:bCs/>
            <w:i/>
            <w:iCs/>
            <w:szCs w:val="20"/>
            <w:lang w:eastAsia="zh-CN"/>
          </w:rPr>
          <w:t>[</w:t>
        </w:r>
        <w:r>
          <w:rPr>
            <w:rFonts w:eastAsiaTheme="minorEastAsia" w:hint="eastAsia"/>
            <w:b/>
            <w:bCs/>
            <w:i/>
            <w:iCs/>
            <w:szCs w:val="20"/>
            <w:lang w:eastAsia="zh-CN"/>
          </w:rPr>
          <w:t>R</w:t>
        </w:r>
        <w:r>
          <w:rPr>
            <w:rFonts w:eastAsiaTheme="minorEastAsia"/>
            <w:b/>
            <w:bCs/>
            <w:i/>
            <w:iCs/>
            <w:szCs w:val="20"/>
            <w:lang w:eastAsia="zh-CN"/>
          </w:rPr>
          <w:t>Ma: 35m]</w:t>
        </w:r>
      </w:ins>
    </w:p>
    <w:p w14:paraId="7BAE1582" w14:textId="77777777" w:rsidR="007963D3" w:rsidRDefault="007963D3" w:rsidP="007963D3">
      <w:pPr>
        <w:numPr>
          <w:ilvl w:val="0"/>
          <w:numId w:val="44"/>
        </w:numPr>
        <w:jc w:val="both"/>
        <w:rPr>
          <w:ins w:id="216" w:author="zhe2" w:date="2025-08-26T13:16:00Z"/>
          <w:rFonts w:eastAsiaTheme="minorEastAsia"/>
          <w:b/>
          <w:bCs/>
          <w:i/>
          <w:iCs/>
          <w:szCs w:val="20"/>
          <w:lang w:eastAsia="zh-CN"/>
        </w:rPr>
      </w:pPr>
      <w:ins w:id="217" w:author="zhe2" w:date="2025-08-26T13:16:00Z">
        <w:r>
          <w:rPr>
            <w:b/>
            <w:bCs/>
            <w:i/>
            <w:iCs/>
            <w:lang w:eastAsia="zh-CN"/>
          </w:rPr>
          <w:t>Device antenna height</w:t>
        </w:r>
      </w:ins>
    </w:p>
    <w:p w14:paraId="607C22B9" w14:textId="77777777" w:rsidR="007963D3" w:rsidRDefault="007963D3" w:rsidP="007963D3">
      <w:pPr>
        <w:numPr>
          <w:ilvl w:val="1"/>
          <w:numId w:val="44"/>
        </w:numPr>
        <w:jc w:val="both"/>
        <w:rPr>
          <w:ins w:id="218" w:author="zhe2" w:date="2025-08-26T13:16:00Z"/>
          <w:rFonts w:eastAsiaTheme="minorEastAsia"/>
          <w:b/>
          <w:bCs/>
          <w:i/>
          <w:iCs/>
          <w:szCs w:val="20"/>
          <w:lang w:eastAsia="zh-CN"/>
        </w:rPr>
      </w:pPr>
      <w:ins w:id="219" w:author="zhe2" w:date="2025-08-26T13:16:00Z">
        <w:r>
          <w:rPr>
            <w:rFonts w:eastAsiaTheme="minorEastAsia"/>
            <w:b/>
            <w:bCs/>
            <w:i/>
            <w:iCs/>
            <w:szCs w:val="20"/>
            <w:lang w:eastAsia="zh-CN"/>
          </w:rPr>
          <w:t>1.5m</w:t>
        </w:r>
      </w:ins>
    </w:p>
    <w:p w14:paraId="154CEED9" w14:textId="77777777" w:rsidR="007963D3" w:rsidRDefault="007963D3" w:rsidP="007963D3">
      <w:pPr>
        <w:jc w:val="both"/>
        <w:rPr>
          <w:ins w:id="220" w:author="zhe2" w:date="2025-08-26T13:16:00Z"/>
          <w:rFonts w:eastAsia="等线"/>
          <w:b/>
          <w:i/>
          <w:lang w:val="en-GB"/>
        </w:rPr>
      </w:pPr>
    </w:p>
    <w:p w14:paraId="4373B3ED" w14:textId="77777777" w:rsidR="007963D3" w:rsidRDefault="007963D3" w:rsidP="007963D3">
      <w:pPr>
        <w:jc w:val="both"/>
        <w:outlineLvl w:val="2"/>
        <w:rPr>
          <w:ins w:id="221" w:author="zhe2" w:date="2025-08-26T13:16:00Z"/>
          <w:rFonts w:eastAsiaTheme="minorEastAsia"/>
          <w:b/>
          <w:i/>
          <w:lang w:eastAsia="zh-CN"/>
        </w:rPr>
      </w:pPr>
      <w:ins w:id="222" w:author="zhe2" w:date="2025-08-26T13:16:00Z">
        <w:r>
          <w:rPr>
            <w:rFonts w:eastAsiaTheme="minorEastAsia"/>
            <w:b/>
            <w:i/>
            <w:highlight w:val="yellow"/>
            <w:lang w:eastAsia="zh-CN"/>
          </w:rPr>
          <w:t>[Open][H] Proposal 3.2c-v2:</w:t>
        </w:r>
        <w:r>
          <w:rPr>
            <w:rFonts w:eastAsiaTheme="minorEastAsia"/>
            <w:b/>
            <w:i/>
            <w:lang w:eastAsia="zh-CN"/>
          </w:rPr>
          <w:t xml:space="preserve"> </w:t>
        </w:r>
      </w:ins>
    </w:p>
    <w:p w14:paraId="48CA74AC" w14:textId="77777777" w:rsidR="007963D3" w:rsidRDefault="007963D3" w:rsidP="007963D3">
      <w:pPr>
        <w:rPr>
          <w:ins w:id="223" w:author="zhe2" w:date="2025-08-26T13:16:00Z"/>
          <w:rFonts w:eastAsiaTheme="minorEastAsia"/>
          <w:b/>
          <w:i/>
          <w:szCs w:val="20"/>
          <w:lang w:eastAsia="zh-CN"/>
        </w:rPr>
      </w:pPr>
      <w:ins w:id="224" w:author="zhe2" w:date="2025-08-26T13:16:00Z">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the following layout assumptions is used for evaluation purpose:</w:t>
        </w:r>
      </w:ins>
    </w:p>
    <w:p w14:paraId="19EAC1B4" w14:textId="77777777" w:rsidR="007963D3" w:rsidRDefault="007963D3" w:rsidP="007963D3">
      <w:pPr>
        <w:numPr>
          <w:ilvl w:val="0"/>
          <w:numId w:val="44"/>
        </w:numPr>
        <w:jc w:val="both"/>
        <w:rPr>
          <w:ins w:id="225" w:author="zhe2" w:date="2025-08-26T13:16:00Z"/>
          <w:rFonts w:eastAsiaTheme="minorEastAsia"/>
          <w:b/>
          <w:bCs/>
          <w:i/>
          <w:iCs/>
          <w:szCs w:val="20"/>
          <w:lang w:eastAsia="zh-CN"/>
        </w:rPr>
      </w:pPr>
      <w:ins w:id="226" w:author="zhe2" w:date="2025-08-26T13:16:00Z">
        <w:r>
          <w:rPr>
            <w:b/>
            <w:bCs/>
            <w:i/>
            <w:iCs/>
            <w:lang w:eastAsia="zh-CN"/>
          </w:rPr>
          <w:t>Hexagonal grid, 19 macro sites, 3 sectors per site</w:t>
        </w:r>
      </w:ins>
    </w:p>
    <w:p w14:paraId="5E15DA59" w14:textId="77777777" w:rsidR="007963D3" w:rsidRPr="00AE52DA" w:rsidRDefault="007963D3" w:rsidP="007963D3">
      <w:pPr>
        <w:numPr>
          <w:ilvl w:val="0"/>
          <w:numId w:val="44"/>
        </w:numPr>
        <w:jc w:val="both"/>
        <w:rPr>
          <w:ins w:id="227" w:author="zhe2" w:date="2025-08-26T13:16:00Z"/>
          <w:rFonts w:eastAsiaTheme="minorEastAsia"/>
          <w:b/>
          <w:bCs/>
          <w:i/>
          <w:iCs/>
          <w:strike/>
          <w:szCs w:val="20"/>
          <w:lang w:eastAsia="zh-CN"/>
        </w:rPr>
      </w:pPr>
      <w:ins w:id="228" w:author="zhe2" w:date="2025-08-26T13:16:00Z">
        <w:r w:rsidRPr="00AE52DA">
          <w:rPr>
            <w:rFonts w:eastAsiaTheme="minorEastAsia" w:hint="eastAsia"/>
            <w:b/>
            <w:bCs/>
            <w:i/>
            <w:iCs/>
            <w:strike/>
            <w:lang w:eastAsia="zh-CN"/>
          </w:rPr>
          <w:t>I</w:t>
        </w:r>
        <w:r w:rsidRPr="00AE52DA">
          <w:rPr>
            <w:rFonts w:eastAsiaTheme="minorEastAsia"/>
            <w:b/>
            <w:bCs/>
            <w:i/>
            <w:iCs/>
            <w:strike/>
            <w:lang w:eastAsia="zh-CN"/>
          </w:rPr>
          <w:t>SD is considered as follows</w:t>
        </w:r>
      </w:ins>
    </w:p>
    <w:p w14:paraId="07667EDF" w14:textId="77777777" w:rsidR="007963D3" w:rsidRPr="00AE52DA" w:rsidRDefault="007963D3" w:rsidP="007963D3">
      <w:pPr>
        <w:numPr>
          <w:ilvl w:val="1"/>
          <w:numId w:val="44"/>
        </w:numPr>
        <w:jc w:val="both"/>
        <w:rPr>
          <w:ins w:id="229" w:author="zhe2" w:date="2025-08-26T13:16:00Z"/>
          <w:rFonts w:eastAsiaTheme="minorEastAsia"/>
          <w:b/>
          <w:bCs/>
          <w:i/>
          <w:iCs/>
          <w:strike/>
          <w:szCs w:val="20"/>
          <w:lang w:eastAsia="zh-CN"/>
        </w:rPr>
      </w:pPr>
      <w:ins w:id="230" w:author="zhe2" w:date="2025-08-26T13:16:00Z">
        <w:r w:rsidRPr="00AE52DA">
          <w:rPr>
            <w:rFonts w:eastAsiaTheme="minorEastAsia"/>
            <w:b/>
            <w:bCs/>
            <w:i/>
            <w:iCs/>
            <w:strike/>
            <w:szCs w:val="20"/>
            <w:lang w:eastAsia="zh-CN"/>
          </w:rPr>
          <w:t>UMa NLOS: [500m], 750m</w:t>
        </w:r>
      </w:ins>
    </w:p>
    <w:p w14:paraId="021DF221" w14:textId="77777777" w:rsidR="007963D3" w:rsidRPr="00AE52DA" w:rsidRDefault="007963D3" w:rsidP="007963D3">
      <w:pPr>
        <w:numPr>
          <w:ilvl w:val="1"/>
          <w:numId w:val="44"/>
        </w:numPr>
        <w:jc w:val="both"/>
        <w:rPr>
          <w:ins w:id="231" w:author="zhe2" w:date="2025-08-26T13:16:00Z"/>
          <w:rFonts w:eastAsiaTheme="minorEastAsia"/>
          <w:b/>
          <w:bCs/>
          <w:i/>
          <w:iCs/>
          <w:strike/>
          <w:szCs w:val="20"/>
          <w:lang w:eastAsia="zh-CN"/>
        </w:rPr>
      </w:pPr>
      <w:ins w:id="232" w:author="zhe2" w:date="2025-08-26T13:16:00Z">
        <w:r w:rsidRPr="00AE52DA">
          <w:rPr>
            <w:rFonts w:eastAsiaTheme="minorEastAsia"/>
            <w:b/>
            <w:bCs/>
            <w:i/>
            <w:iCs/>
            <w:strike/>
            <w:szCs w:val="20"/>
            <w:lang w:eastAsia="zh-CN"/>
          </w:rPr>
          <w:t>[</w:t>
        </w:r>
        <w:r w:rsidRPr="00AE52DA">
          <w:rPr>
            <w:rFonts w:eastAsiaTheme="minorEastAsia" w:hint="eastAsia"/>
            <w:b/>
            <w:bCs/>
            <w:i/>
            <w:iCs/>
            <w:strike/>
            <w:szCs w:val="20"/>
            <w:lang w:eastAsia="zh-CN"/>
          </w:rPr>
          <w:t>U</w:t>
        </w:r>
        <w:r w:rsidRPr="00AE52DA">
          <w:rPr>
            <w:rFonts w:eastAsiaTheme="minorEastAsia"/>
            <w:b/>
            <w:bCs/>
            <w:i/>
            <w:iCs/>
            <w:strike/>
            <w:szCs w:val="20"/>
            <w:lang w:eastAsia="zh-CN"/>
          </w:rPr>
          <w:t>Mi NLOS: 200m]</w:t>
        </w:r>
      </w:ins>
    </w:p>
    <w:p w14:paraId="51DE898B" w14:textId="77777777" w:rsidR="007963D3" w:rsidRPr="00AE52DA" w:rsidRDefault="007963D3" w:rsidP="007963D3">
      <w:pPr>
        <w:numPr>
          <w:ilvl w:val="1"/>
          <w:numId w:val="44"/>
        </w:numPr>
        <w:jc w:val="both"/>
        <w:rPr>
          <w:ins w:id="233" w:author="zhe2" w:date="2025-08-26T13:16:00Z"/>
          <w:rFonts w:eastAsiaTheme="minorEastAsia"/>
          <w:b/>
          <w:bCs/>
          <w:i/>
          <w:iCs/>
          <w:strike/>
          <w:szCs w:val="20"/>
          <w:lang w:eastAsia="zh-CN"/>
        </w:rPr>
      </w:pPr>
      <w:ins w:id="234" w:author="zhe2" w:date="2025-08-26T13:16:00Z">
        <w:r w:rsidRPr="00AE52DA">
          <w:rPr>
            <w:rFonts w:eastAsiaTheme="minorEastAsia"/>
            <w:b/>
            <w:bCs/>
            <w:i/>
            <w:iCs/>
            <w:strike/>
            <w:szCs w:val="20"/>
            <w:lang w:eastAsia="zh-CN"/>
          </w:rPr>
          <w:t>[</w:t>
        </w:r>
        <w:r w:rsidRPr="00AE52DA">
          <w:rPr>
            <w:rFonts w:eastAsiaTheme="minorEastAsia" w:hint="eastAsia"/>
            <w:b/>
            <w:bCs/>
            <w:i/>
            <w:iCs/>
            <w:strike/>
            <w:szCs w:val="20"/>
            <w:lang w:eastAsia="zh-CN"/>
          </w:rPr>
          <w:t>R</w:t>
        </w:r>
        <w:r w:rsidRPr="00AE52DA">
          <w:rPr>
            <w:rFonts w:eastAsiaTheme="minorEastAsia"/>
            <w:b/>
            <w:bCs/>
            <w:i/>
            <w:iCs/>
            <w:strike/>
            <w:szCs w:val="20"/>
            <w:lang w:eastAsia="zh-CN"/>
          </w:rPr>
          <w:t>Ma NLOS: 1732m]</w:t>
        </w:r>
      </w:ins>
    </w:p>
    <w:p w14:paraId="614F841F" w14:textId="77777777" w:rsidR="007963D3" w:rsidRDefault="007963D3" w:rsidP="007963D3">
      <w:pPr>
        <w:jc w:val="both"/>
        <w:rPr>
          <w:ins w:id="235" w:author="zhe2" w:date="2025-08-26T13:16:00Z"/>
          <w:rFonts w:eastAsia="等线"/>
          <w:b/>
          <w:i/>
          <w:lang w:val="en-GB"/>
        </w:rPr>
      </w:pPr>
    </w:p>
    <w:p w14:paraId="428C75F3" w14:textId="77777777" w:rsidR="007963D3" w:rsidRDefault="007963D3" w:rsidP="007963D3">
      <w:pPr>
        <w:jc w:val="both"/>
        <w:outlineLvl w:val="2"/>
        <w:rPr>
          <w:ins w:id="236" w:author="zhe2" w:date="2025-08-26T13:16:00Z"/>
          <w:rFonts w:eastAsiaTheme="minorEastAsia"/>
          <w:b/>
          <w:i/>
          <w:lang w:eastAsia="zh-CN"/>
        </w:rPr>
      </w:pPr>
      <w:ins w:id="237" w:author="zhe2" w:date="2025-08-26T13:16:00Z">
        <w:r>
          <w:rPr>
            <w:rFonts w:eastAsiaTheme="minorEastAsia"/>
            <w:b/>
            <w:i/>
            <w:highlight w:val="yellow"/>
            <w:lang w:eastAsia="zh-CN"/>
          </w:rPr>
          <w:t>[Open][H] Proposal 3.3a-v1:</w:t>
        </w:r>
        <w:r>
          <w:rPr>
            <w:rFonts w:eastAsiaTheme="minorEastAsia"/>
            <w:b/>
            <w:i/>
            <w:lang w:eastAsia="zh-CN"/>
          </w:rPr>
          <w:t xml:space="preserve"> </w:t>
        </w:r>
      </w:ins>
    </w:p>
    <w:p w14:paraId="2195B934" w14:textId="77777777" w:rsidR="007963D3" w:rsidRDefault="007963D3" w:rsidP="007963D3">
      <w:pPr>
        <w:rPr>
          <w:ins w:id="238" w:author="zhe2" w:date="2025-08-26T13:16:00Z"/>
          <w:rFonts w:eastAsiaTheme="minorEastAsia"/>
          <w:b/>
          <w:i/>
          <w:szCs w:val="20"/>
          <w:lang w:eastAsia="zh-CN"/>
        </w:rPr>
      </w:pPr>
      <w:ins w:id="239" w:author="zhe2" w:date="2025-08-26T13:16:00Z">
        <w:r>
          <w:rPr>
            <w:rFonts w:eastAsiaTheme="minorEastAsia"/>
            <w:b/>
            <w:i/>
            <w:szCs w:val="20"/>
            <w:lang w:eastAsia="zh-CN"/>
          </w:rPr>
          <w:lastRenderedPageBreak/>
          <w:t xml:space="preserve">Proposal: </w:t>
        </w:r>
        <w:r>
          <w:rPr>
            <w:rFonts w:eastAsiaTheme="minorEastAsia" w:hint="eastAsia"/>
            <w:b/>
            <w:i/>
            <w:szCs w:val="20"/>
            <w:lang w:eastAsia="zh-CN"/>
          </w:rPr>
          <w:t>F</w:t>
        </w:r>
        <w:r>
          <w:rPr>
            <w:rFonts w:eastAsiaTheme="minorEastAsia"/>
            <w:b/>
            <w:i/>
            <w:szCs w:val="20"/>
            <w:lang w:eastAsia="zh-CN"/>
          </w:rPr>
          <w:t>or Rel-20 study, BS Tx power assumption for coverage purpose is from the followings:</w:t>
        </w:r>
      </w:ins>
    </w:p>
    <w:p w14:paraId="07EED623" w14:textId="77777777" w:rsidR="007963D3" w:rsidRDefault="007963D3" w:rsidP="007963D3">
      <w:pPr>
        <w:numPr>
          <w:ilvl w:val="0"/>
          <w:numId w:val="44"/>
        </w:numPr>
        <w:jc w:val="both"/>
        <w:rPr>
          <w:ins w:id="240" w:author="zhe2" w:date="2025-08-26T13:16:00Z"/>
          <w:rFonts w:eastAsiaTheme="minorEastAsia"/>
          <w:b/>
          <w:i/>
          <w:szCs w:val="20"/>
          <w:lang w:eastAsia="zh-CN"/>
        </w:rPr>
      </w:pPr>
      <w:ins w:id="241" w:author="zhe2" w:date="2025-08-26T13:16:00Z">
        <w:r>
          <w:rPr>
            <w:rFonts w:eastAsiaTheme="minorEastAsia"/>
            <w:b/>
            <w:i/>
            <w:szCs w:val="20"/>
            <w:lang w:eastAsia="zh-CN"/>
          </w:rPr>
          <w:t xml:space="preserve">For standalone: [46, or </w:t>
        </w:r>
        <w:r w:rsidRPr="00601DE7">
          <w:rPr>
            <w:rFonts w:eastAsiaTheme="minorEastAsia"/>
            <w:b/>
            <w:i/>
            <w:szCs w:val="20"/>
            <w:highlight w:val="cyan"/>
            <w:lang w:eastAsia="zh-CN"/>
          </w:rPr>
          <w:t>43</w:t>
        </w:r>
        <w:r>
          <w:rPr>
            <w:rFonts w:eastAsiaTheme="minorEastAsia"/>
            <w:b/>
            <w:i/>
            <w:szCs w:val="20"/>
            <w:lang w:eastAsia="zh-CN"/>
          </w:rPr>
          <w:t>] dBm</w:t>
        </w:r>
      </w:ins>
    </w:p>
    <w:p w14:paraId="7099B2CF" w14:textId="77777777" w:rsidR="007963D3" w:rsidRDefault="007963D3" w:rsidP="007963D3">
      <w:pPr>
        <w:numPr>
          <w:ilvl w:val="0"/>
          <w:numId w:val="44"/>
        </w:numPr>
        <w:jc w:val="both"/>
        <w:rPr>
          <w:ins w:id="242" w:author="zhe2" w:date="2025-08-26T13:16:00Z"/>
          <w:rFonts w:eastAsiaTheme="minorEastAsia"/>
          <w:b/>
          <w:i/>
          <w:szCs w:val="20"/>
          <w:lang w:eastAsia="zh-CN"/>
        </w:rPr>
      </w:pPr>
      <w:ins w:id="243" w:author="zhe2" w:date="2025-08-26T13:16:00Z">
        <w:r>
          <w:rPr>
            <w:rFonts w:eastAsiaTheme="minorEastAsia"/>
            <w:b/>
            <w:i/>
            <w:szCs w:val="20"/>
            <w:lang w:eastAsia="zh-CN"/>
          </w:rPr>
          <w:t>For in-band:</w:t>
        </w:r>
      </w:ins>
    </w:p>
    <w:p w14:paraId="536DB4F2" w14:textId="77777777" w:rsidR="007963D3" w:rsidRDefault="007963D3" w:rsidP="007963D3">
      <w:pPr>
        <w:numPr>
          <w:ilvl w:val="1"/>
          <w:numId w:val="44"/>
        </w:numPr>
        <w:jc w:val="both"/>
        <w:rPr>
          <w:ins w:id="244" w:author="zhe2" w:date="2025-08-26T13:16:00Z"/>
          <w:rFonts w:eastAsiaTheme="minorEastAsia"/>
          <w:b/>
          <w:i/>
          <w:szCs w:val="20"/>
          <w:lang w:eastAsia="zh-CN"/>
        </w:rPr>
      </w:pPr>
      <w:ins w:id="245" w:author="zhe2" w:date="2025-08-26T13:16:00Z">
        <w:r>
          <w:rPr>
            <w:rFonts w:eastAsiaTheme="minorEastAsia"/>
            <w:b/>
            <w:i/>
            <w:szCs w:val="20"/>
            <w:lang w:eastAsia="zh-CN"/>
          </w:rPr>
          <w:t>Option 1: [38, 33] dBm over R2D transmission BW</w:t>
        </w:r>
      </w:ins>
    </w:p>
    <w:p w14:paraId="32C38A99" w14:textId="77777777" w:rsidR="007963D3" w:rsidRPr="00237A3A" w:rsidRDefault="007963D3" w:rsidP="007963D3">
      <w:pPr>
        <w:numPr>
          <w:ilvl w:val="2"/>
          <w:numId w:val="44"/>
        </w:numPr>
        <w:jc w:val="both"/>
        <w:rPr>
          <w:ins w:id="246" w:author="zhe2" w:date="2025-08-26T13:16:00Z"/>
          <w:rFonts w:eastAsiaTheme="minorEastAsia"/>
          <w:b/>
          <w:i/>
          <w:szCs w:val="20"/>
          <w:lang w:eastAsia="zh-CN"/>
        </w:rPr>
      </w:pPr>
      <w:ins w:id="247" w:author="zhe2" w:date="2025-08-26T13:16:00Z">
        <w:r>
          <w:rPr>
            <w:rFonts w:eastAsiaTheme="minorEastAsia" w:hint="eastAsia"/>
            <w:b/>
            <w:i/>
            <w:szCs w:val="20"/>
            <w:lang w:eastAsia="zh-CN"/>
          </w:rPr>
          <w:t>Z</w:t>
        </w:r>
        <w:r>
          <w:rPr>
            <w:rFonts w:eastAsiaTheme="minorEastAsia"/>
            <w:b/>
            <w:i/>
            <w:szCs w:val="20"/>
            <w:lang w:eastAsia="zh-CN"/>
          </w:rPr>
          <w:t>TE, vivo, Xiaomi, CMCC, DCM, Samsung, Huawei, FUTUREWEI, LGE, Nokia</w:t>
        </w:r>
      </w:ins>
    </w:p>
    <w:p w14:paraId="12A8CB87" w14:textId="77777777" w:rsidR="007963D3" w:rsidRPr="00E027BE" w:rsidRDefault="007963D3" w:rsidP="007963D3">
      <w:pPr>
        <w:numPr>
          <w:ilvl w:val="1"/>
          <w:numId w:val="44"/>
        </w:numPr>
        <w:jc w:val="both"/>
        <w:rPr>
          <w:ins w:id="248" w:author="zhe2" w:date="2025-08-26T13:16:00Z"/>
          <w:rFonts w:eastAsiaTheme="minorEastAsia"/>
          <w:b/>
          <w:i/>
          <w:szCs w:val="20"/>
          <w:lang w:eastAsia="zh-CN"/>
        </w:rPr>
      </w:pPr>
      <w:ins w:id="249" w:author="zhe2" w:date="2025-08-26T13:16:00Z">
        <w:r w:rsidRPr="00E027BE">
          <w:rPr>
            <w:rFonts w:eastAsiaTheme="minorEastAsia" w:hint="eastAsia"/>
            <w:b/>
            <w:i/>
            <w:szCs w:val="20"/>
            <w:lang w:eastAsia="zh-CN"/>
          </w:rPr>
          <w:t>O</w:t>
        </w:r>
        <w:r w:rsidRPr="00E027BE">
          <w:rPr>
            <w:rFonts w:eastAsiaTheme="minorEastAsia"/>
            <w:b/>
            <w:i/>
            <w:szCs w:val="20"/>
            <w:lang w:eastAsia="zh-CN"/>
          </w:rPr>
          <w:t>ption 2: (36+X</w:t>
        </w:r>
        <w:r w:rsidRPr="00E027BE">
          <w:rPr>
            <w:rFonts w:eastAsiaTheme="minorEastAsia" w:hint="eastAsia"/>
            <w:b/>
            <w:i/>
            <w:szCs w:val="20"/>
            <w:lang w:eastAsia="zh-CN"/>
          </w:rPr>
          <w:t>)</w:t>
        </w:r>
        <w:r w:rsidRPr="00E027BE">
          <w:rPr>
            <w:rFonts w:eastAsiaTheme="minorEastAsia"/>
            <w:b/>
            <w:i/>
            <w:szCs w:val="20"/>
            <w:lang w:eastAsia="zh-CN"/>
          </w:rPr>
          <w:t xml:space="preserve"> dBm/MHz</w:t>
        </w:r>
      </w:ins>
    </w:p>
    <w:p w14:paraId="7094B981" w14:textId="77777777" w:rsidR="007963D3" w:rsidRDefault="007963D3" w:rsidP="007963D3">
      <w:pPr>
        <w:numPr>
          <w:ilvl w:val="2"/>
          <w:numId w:val="44"/>
        </w:numPr>
        <w:jc w:val="both"/>
        <w:rPr>
          <w:ins w:id="250" w:author="zhe2" w:date="2025-08-26T13:16:00Z"/>
          <w:rFonts w:eastAsiaTheme="minorEastAsia"/>
          <w:b/>
          <w:i/>
          <w:szCs w:val="20"/>
          <w:lang w:eastAsia="zh-CN"/>
        </w:rPr>
      </w:pPr>
      <w:ins w:id="251" w:author="zhe2" w:date="2025-08-26T13:16:00Z">
        <w:r w:rsidRPr="00E027BE">
          <w:rPr>
            <w:rFonts w:eastAsiaTheme="minorEastAsia" w:hint="eastAsia"/>
            <w:b/>
            <w:i/>
            <w:szCs w:val="20"/>
            <w:lang w:eastAsia="zh-CN"/>
          </w:rPr>
          <w:t>X</w:t>
        </w:r>
        <w:r w:rsidRPr="00E027BE">
          <w:rPr>
            <w:rFonts w:eastAsiaTheme="minorEastAsia"/>
            <w:b/>
            <w:i/>
            <w:szCs w:val="20"/>
            <w:lang w:eastAsia="zh-CN"/>
          </w:rPr>
          <w:t xml:space="preserve"> = [</w:t>
        </w:r>
        <w:r>
          <w:rPr>
            <w:rFonts w:eastAsiaTheme="minorEastAsia"/>
            <w:b/>
            <w:i/>
            <w:szCs w:val="20"/>
            <w:lang w:eastAsia="zh-CN"/>
          </w:rPr>
          <w:t xml:space="preserve">0 </w:t>
        </w:r>
        <w:r w:rsidRPr="00E027BE">
          <w:rPr>
            <w:rFonts w:eastAsiaTheme="minorEastAsia"/>
            <w:b/>
            <w:i/>
            <w:szCs w:val="20"/>
            <w:lang w:eastAsia="zh-CN"/>
          </w:rPr>
          <w:t>or 6] dB</w:t>
        </w:r>
      </w:ins>
    </w:p>
    <w:p w14:paraId="149D844D" w14:textId="77777777" w:rsidR="007963D3" w:rsidRPr="00E027BE" w:rsidRDefault="007963D3" w:rsidP="007963D3">
      <w:pPr>
        <w:numPr>
          <w:ilvl w:val="2"/>
          <w:numId w:val="44"/>
        </w:numPr>
        <w:jc w:val="both"/>
        <w:rPr>
          <w:ins w:id="252" w:author="zhe2" w:date="2025-08-26T13:16:00Z"/>
          <w:rFonts w:eastAsiaTheme="minorEastAsia"/>
          <w:b/>
          <w:i/>
          <w:szCs w:val="20"/>
          <w:lang w:eastAsia="zh-CN"/>
        </w:rPr>
      </w:pPr>
      <w:ins w:id="253" w:author="zhe2" w:date="2025-08-26T13:16:00Z">
        <w:r>
          <w:rPr>
            <w:rFonts w:eastAsiaTheme="minorEastAsia" w:hint="eastAsia"/>
            <w:b/>
            <w:i/>
            <w:szCs w:val="20"/>
            <w:lang w:eastAsia="zh-CN"/>
          </w:rPr>
          <w:t>D</w:t>
        </w:r>
        <w:r>
          <w:rPr>
            <w:rFonts w:eastAsiaTheme="minorEastAsia"/>
            <w:b/>
            <w:i/>
            <w:szCs w:val="20"/>
            <w:lang w:eastAsia="zh-CN"/>
          </w:rPr>
          <w:t>CM, Ericsson, Qualcomm</w:t>
        </w:r>
      </w:ins>
    </w:p>
    <w:p w14:paraId="79E929F4" w14:textId="77777777" w:rsidR="007963D3" w:rsidRDefault="007963D3" w:rsidP="007963D3">
      <w:pPr>
        <w:jc w:val="both"/>
        <w:rPr>
          <w:ins w:id="254" w:author="zhe2" w:date="2025-08-26T13:16:00Z"/>
          <w:rFonts w:eastAsia="等线"/>
          <w:b/>
          <w:i/>
          <w:lang w:val="en-GB"/>
        </w:rPr>
      </w:pPr>
    </w:p>
    <w:p w14:paraId="00FB6763" w14:textId="77777777" w:rsidR="007963D3" w:rsidRDefault="007963D3" w:rsidP="007963D3">
      <w:pPr>
        <w:jc w:val="both"/>
        <w:outlineLvl w:val="2"/>
        <w:rPr>
          <w:ins w:id="255" w:author="zhe2" w:date="2025-08-26T13:16:00Z"/>
          <w:rFonts w:eastAsiaTheme="minorEastAsia"/>
          <w:b/>
          <w:i/>
          <w:lang w:eastAsia="zh-CN"/>
        </w:rPr>
      </w:pPr>
      <w:ins w:id="256" w:author="zhe2" w:date="2025-08-26T13:16:00Z">
        <w:r>
          <w:rPr>
            <w:rFonts w:eastAsiaTheme="minorEastAsia"/>
            <w:b/>
            <w:i/>
            <w:highlight w:val="yellow"/>
            <w:lang w:eastAsia="zh-CN"/>
          </w:rPr>
          <w:t>[Open][H] Proposal 3.3b-v2:</w:t>
        </w:r>
        <w:r>
          <w:rPr>
            <w:rFonts w:eastAsiaTheme="minorEastAsia"/>
            <w:b/>
            <w:i/>
            <w:lang w:eastAsia="zh-CN"/>
          </w:rPr>
          <w:t xml:space="preserve"> </w:t>
        </w:r>
      </w:ins>
    </w:p>
    <w:p w14:paraId="47B9EA40" w14:textId="77777777" w:rsidR="007963D3" w:rsidRDefault="007963D3" w:rsidP="007963D3">
      <w:pPr>
        <w:rPr>
          <w:ins w:id="257" w:author="zhe2" w:date="2025-08-26T13:16:00Z"/>
          <w:rFonts w:eastAsiaTheme="minorEastAsia"/>
          <w:b/>
          <w:i/>
          <w:szCs w:val="20"/>
          <w:lang w:eastAsia="zh-CN"/>
        </w:rPr>
      </w:pPr>
      <w:ins w:id="258" w:author="zhe2" w:date="2025-08-26T13:16:00Z">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Device Tx power assumption for evaluation purpose is from the followings:</w:t>
        </w:r>
      </w:ins>
    </w:p>
    <w:p w14:paraId="425C7650" w14:textId="77777777" w:rsidR="007963D3" w:rsidRDefault="007963D3" w:rsidP="007963D3">
      <w:pPr>
        <w:numPr>
          <w:ilvl w:val="0"/>
          <w:numId w:val="44"/>
        </w:numPr>
        <w:jc w:val="both"/>
        <w:rPr>
          <w:ins w:id="259" w:author="zhe2" w:date="2025-08-26T13:16:00Z"/>
          <w:rFonts w:eastAsiaTheme="minorEastAsia"/>
          <w:b/>
          <w:i/>
          <w:szCs w:val="20"/>
          <w:lang w:eastAsia="zh-CN"/>
        </w:rPr>
      </w:pPr>
      <w:ins w:id="260" w:author="zhe2" w:date="2025-08-26T13:16:00Z">
        <w:r>
          <w:rPr>
            <w:rFonts w:eastAsiaTheme="minorEastAsia"/>
            <w:b/>
            <w:i/>
            <w:szCs w:val="20"/>
            <w:lang w:eastAsia="zh-CN"/>
          </w:rPr>
          <w:t>Device 2b: {-10, -20</w:t>
        </w:r>
        <w:r>
          <w:rPr>
            <w:rFonts w:eastAsiaTheme="minorEastAsia" w:hint="eastAsia"/>
            <w:b/>
            <w:i/>
            <w:szCs w:val="20"/>
            <w:lang w:eastAsia="zh-CN"/>
          </w:rPr>
          <w:t>}</w:t>
        </w:r>
        <w:r>
          <w:rPr>
            <w:rFonts w:eastAsiaTheme="minorEastAsia"/>
            <w:b/>
            <w:i/>
            <w:szCs w:val="20"/>
            <w:lang w:eastAsia="zh-CN"/>
          </w:rPr>
          <w:t xml:space="preserve"> dBm</w:t>
        </w:r>
      </w:ins>
    </w:p>
    <w:p w14:paraId="7033B0ED" w14:textId="77777777" w:rsidR="007963D3" w:rsidRDefault="007963D3" w:rsidP="007963D3">
      <w:pPr>
        <w:numPr>
          <w:ilvl w:val="0"/>
          <w:numId w:val="44"/>
        </w:numPr>
        <w:jc w:val="both"/>
        <w:rPr>
          <w:ins w:id="261" w:author="zhe2" w:date="2025-08-26T13:16:00Z"/>
          <w:rFonts w:eastAsiaTheme="minorEastAsia"/>
          <w:b/>
          <w:i/>
          <w:szCs w:val="20"/>
          <w:lang w:eastAsia="zh-CN"/>
        </w:rPr>
      </w:pPr>
      <w:ins w:id="262" w:author="zhe2" w:date="2025-08-26T13:16:00Z">
        <w:r>
          <w:rPr>
            <w:rFonts w:eastAsiaTheme="minorEastAsia"/>
            <w:b/>
            <w:i/>
            <w:szCs w:val="20"/>
            <w:lang w:eastAsia="zh-CN"/>
          </w:rPr>
          <w:t xml:space="preserve">Device C: </w:t>
        </w:r>
        <w:r>
          <w:rPr>
            <w:rFonts w:eastAsiaTheme="minorEastAsia" w:hint="eastAsia"/>
            <w:b/>
            <w:i/>
            <w:szCs w:val="20"/>
            <w:lang w:eastAsia="zh-CN"/>
          </w:rPr>
          <w:t>{</w:t>
        </w:r>
        <w:r w:rsidRPr="00C40AC7">
          <w:rPr>
            <w:rFonts w:eastAsiaTheme="minorEastAsia"/>
            <w:b/>
            <w:i/>
            <w:szCs w:val="20"/>
            <w:highlight w:val="cyan"/>
            <w:lang w:eastAsia="zh-CN"/>
          </w:rPr>
          <w:t>0,</w:t>
        </w:r>
        <w:r>
          <w:rPr>
            <w:rFonts w:eastAsiaTheme="minorEastAsia"/>
            <w:b/>
            <w:i/>
            <w:szCs w:val="20"/>
            <w:lang w:eastAsia="zh-CN"/>
          </w:rPr>
          <w:t xml:space="preserve"> </w:t>
        </w:r>
        <w:r w:rsidRPr="00C40AC7">
          <w:rPr>
            <w:rFonts w:eastAsiaTheme="minorEastAsia"/>
            <w:b/>
            <w:i/>
            <w:szCs w:val="20"/>
            <w:highlight w:val="cyan"/>
            <w:lang w:eastAsia="zh-CN"/>
          </w:rPr>
          <w:t>5</w:t>
        </w:r>
        <w:r>
          <w:rPr>
            <w:rFonts w:eastAsiaTheme="minorEastAsia" w:hint="eastAsia"/>
            <w:b/>
            <w:i/>
            <w:szCs w:val="20"/>
            <w:lang w:eastAsia="zh-CN"/>
          </w:rPr>
          <w:t>}</w:t>
        </w:r>
        <w:r>
          <w:rPr>
            <w:rFonts w:eastAsiaTheme="minorEastAsia"/>
            <w:b/>
            <w:i/>
            <w:szCs w:val="20"/>
            <w:lang w:eastAsia="zh-CN"/>
          </w:rPr>
          <w:t xml:space="preserve"> dBm</w:t>
        </w:r>
      </w:ins>
    </w:p>
    <w:p w14:paraId="0A177A73" w14:textId="77777777" w:rsidR="007963D3" w:rsidRDefault="007963D3" w:rsidP="007963D3">
      <w:pPr>
        <w:ind w:left="720"/>
        <w:jc w:val="both"/>
        <w:rPr>
          <w:ins w:id="263" w:author="zhe2" w:date="2025-08-26T13:16:00Z"/>
          <w:rFonts w:eastAsiaTheme="minorEastAsia"/>
          <w:b/>
          <w:i/>
          <w:szCs w:val="20"/>
          <w:lang w:eastAsia="zh-CN"/>
        </w:rPr>
      </w:pPr>
      <w:ins w:id="264" w:author="zhe2" w:date="2025-08-26T13:16:00Z">
        <w:r>
          <w:rPr>
            <w:rFonts w:eastAsiaTheme="minorEastAsia" w:hint="eastAsia"/>
            <w:b/>
            <w:i/>
            <w:szCs w:val="20"/>
            <w:lang w:eastAsia="zh-CN"/>
          </w:rPr>
          <w:t>N</w:t>
        </w:r>
        <w:r>
          <w:rPr>
            <w:rFonts w:eastAsiaTheme="minorEastAsia"/>
            <w:b/>
            <w:i/>
            <w:szCs w:val="20"/>
            <w:lang w:eastAsia="zh-CN"/>
          </w:rPr>
          <w:t>ote</w:t>
        </w:r>
        <w:r>
          <w:rPr>
            <w:rFonts w:eastAsiaTheme="minorEastAsia" w:hint="eastAsia"/>
            <w:b/>
            <w:i/>
            <w:szCs w:val="20"/>
            <w:lang w:eastAsia="zh-CN"/>
          </w:rPr>
          <w:t>:</w:t>
        </w:r>
        <w:r>
          <w:rPr>
            <w:rFonts w:eastAsiaTheme="minorEastAsia"/>
            <w:b/>
            <w:i/>
            <w:szCs w:val="20"/>
            <w:lang w:eastAsia="zh-CN"/>
          </w:rPr>
          <w:t xml:space="preserve"> Companies can also report other value(s) used in their evaluations.</w:t>
        </w:r>
      </w:ins>
    </w:p>
    <w:p w14:paraId="41C1351D" w14:textId="77777777" w:rsidR="007963D3" w:rsidRDefault="007963D3" w:rsidP="007963D3">
      <w:pPr>
        <w:jc w:val="both"/>
        <w:rPr>
          <w:ins w:id="265" w:author="zhe2" w:date="2025-08-26T13:16:00Z"/>
          <w:rFonts w:eastAsia="等线"/>
          <w:b/>
          <w:i/>
          <w:lang w:val="en-GB"/>
        </w:rPr>
      </w:pPr>
    </w:p>
    <w:p w14:paraId="2C1F813D" w14:textId="77777777" w:rsidR="007963D3" w:rsidRDefault="007963D3" w:rsidP="007963D3">
      <w:pPr>
        <w:jc w:val="both"/>
        <w:outlineLvl w:val="2"/>
        <w:rPr>
          <w:ins w:id="266" w:author="zhe2" w:date="2025-08-26T13:16:00Z"/>
          <w:rFonts w:eastAsiaTheme="minorEastAsia"/>
          <w:b/>
          <w:i/>
          <w:lang w:eastAsia="zh-CN"/>
        </w:rPr>
      </w:pPr>
      <w:ins w:id="267" w:author="zhe2" w:date="2025-08-26T13:16:00Z">
        <w:r>
          <w:rPr>
            <w:rFonts w:eastAsiaTheme="minorEastAsia"/>
            <w:b/>
            <w:i/>
            <w:highlight w:val="yellow"/>
            <w:lang w:eastAsia="zh-CN"/>
          </w:rPr>
          <w:t>[Open][H] Proposal 3.3c-v1:</w:t>
        </w:r>
        <w:r>
          <w:rPr>
            <w:rFonts w:eastAsiaTheme="minorEastAsia"/>
            <w:b/>
            <w:i/>
            <w:lang w:eastAsia="zh-CN"/>
          </w:rPr>
          <w:t xml:space="preserve"> </w:t>
        </w:r>
      </w:ins>
    </w:p>
    <w:p w14:paraId="4FADC39F" w14:textId="77777777" w:rsidR="007963D3" w:rsidRDefault="007963D3" w:rsidP="007963D3">
      <w:pPr>
        <w:rPr>
          <w:ins w:id="268" w:author="zhe2" w:date="2025-08-26T13:16:00Z"/>
          <w:rFonts w:eastAsiaTheme="minorEastAsia"/>
          <w:b/>
          <w:i/>
          <w:szCs w:val="20"/>
          <w:lang w:eastAsia="zh-CN"/>
        </w:rPr>
      </w:pPr>
      <w:ins w:id="269" w:author="zhe2" w:date="2025-08-26T13:16:00Z">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BS antenna gain assumption in link budget for evaluation purpose is from the followings:</w:t>
        </w:r>
      </w:ins>
    </w:p>
    <w:p w14:paraId="58368905" w14:textId="77777777" w:rsidR="007963D3" w:rsidRPr="009526BF" w:rsidRDefault="007963D3" w:rsidP="007963D3">
      <w:pPr>
        <w:numPr>
          <w:ilvl w:val="0"/>
          <w:numId w:val="44"/>
        </w:numPr>
        <w:jc w:val="both"/>
        <w:rPr>
          <w:ins w:id="270" w:author="zhe2" w:date="2025-08-26T13:16:00Z"/>
          <w:rFonts w:eastAsiaTheme="minorEastAsia"/>
          <w:b/>
          <w:i/>
          <w:szCs w:val="20"/>
          <w:highlight w:val="cyan"/>
          <w:lang w:eastAsia="zh-CN"/>
        </w:rPr>
      </w:pPr>
      <w:ins w:id="271" w:author="zhe2" w:date="2025-08-26T13:16:00Z">
        <w:r w:rsidRPr="009526BF">
          <w:rPr>
            <w:rFonts w:eastAsiaTheme="minorEastAsia"/>
            <w:b/>
            <w:i/>
            <w:szCs w:val="20"/>
            <w:highlight w:val="cyan"/>
            <w:lang w:eastAsia="zh-CN"/>
          </w:rPr>
          <w:t>Option 1: 17dBi</w:t>
        </w:r>
      </w:ins>
    </w:p>
    <w:p w14:paraId="3F3371FD" w14:textId="77777777" w:rsidR="007963D3" w:rsidRDefault="007963D3" w:rsidP="007963D3">
      <w:pPr>
        <w:numPr>
          <w:ilvl w:val="1"/>
          <w:numId w:val="44"/>
        </w:numPr>
        <w:jc w:val="both"/>
        <w:rPr>
          <w:ins w:id="272" w:author="zhe2" w:date="2025-08-26T13:16:00Z"/>
          <w:rFonts w:eastAsiaTheme="minorEastAsia"/>
          <w:b/>
          <w:i/>
          <w:szCs w:val="20"/>
          <w:lang w:eastAsia="zh-CN"/>
        </w:rPr>
      </w:pPr>
      <w:ins w:id="273" w:author="zhe2" w:date="2025-08-26T13:16:00Z">
        <w:r>
          <w:rPr>
            <w:rFonts w:eastAsiaTheme="minorEastAsia" w:hint="eastAsia"/>
            <w:b/>
            <w:i/>
            <w:szCs w:val="20"/>
            <w:lang w:eastAsia="zh-CN"/>
          </w:rPr>
          <w:t>T</w:t>
        </w:r>
        <w:r>
          <w:rPr>
            <w:rFonts w:eastAsiaTheme="minorEastAsia"/>
            <w:b/>
            <w:i/>
            <w:szCs w:val="20"/>
            <w:lang w:eastAsia="zh-CN"/>
          </w:rPr>
          <w:t>his assumes in the LLS table (as per TR38.769), the values in “[0h1] Number of antenna elements” and “[0h2] the Number of TXRUs” would be same (as Rel-19)</w:t>
        </w:r>
      </w:ins>
    </w:p>
    <w:p w14:paraId="33A8C357" w14:textId="77777777" w:rsidR="007963D3" w:rsidRPr="002909B4" w:rsidRDefault="007963D3" w:rsidP="007963D3">
      <w:pPr>
        <w:numPr>
          <w:ilvl w:val="0"/>
          <w:numId w:val="44"/>
        </w:numPr>
        <w:jc w:val="both"/>
        <w:rPr>
          <w:ins w:id="274" w:author="zhe2" w:date="2025-08-26T13:16:00Z"/>
          <w:rFonts w:eastAsiaTheme="minorEastAsia"/>
          <w:b/>
          <w:i/>
          <w:strike/>
          <w:szCs w:val="20"/>
          <w:lang w:eastAsia="zh-CN"/>
        </w:rPr>
      </w:pPr>
      <w:ins w:id="275" w:author="zhe2" w:date="2025-08-26T13:16:00Z">
        <w:r w:rsidRPr="002909B4">
          <w:rPr>
            <w:rFonts w:eastAsiaTheme="minorEastAsia"/>
            <w:b/>
            <w:i/>
            <w:strike/>
            <w:szCs w:val="20"/>
            <w:lang w:eastAsia="zh-CN"/>
          </w:rPr>
          <w:t>Option 2: 8dBi</w:t>
        </w:r>
      </w:ins>
    </w:p>
    <w:p w14:paraId="6C5A9E92" w14:textId="77777777" w:rsidR="007963D3" w:rsidRPr="002909B4" w:rsidRDefault="007963D3" w:rsidP="007963D3">
      <w:pPr>
        <w:numPr>
          <w:ilvl w:val="1"/>
          <w:numId w:val="44"/>
        </w:numPr>
        <w:jc w:val="both"/>
        <w:rPr>
          <w:ins w:id="276" w:author="zhe2" w:date="2025-08-26T13:16:00Z"/>
          <w:rFonts w:eastAsiaTheme="minorEastAsia"/>
          <w:b/>
          <w:i/>
          <w:strike/>
          <w:szCs w:val="20"/>
          <w:lang w:eastAsia="zh-CN"/>
        </w:rPr>
      </w:pPr>
      <w:ins w:id="277" w:author="zhe2" w:date="2025-08-26T13:16:00Z">
        <w:r w:rsidRPr="002909B4">
          <w:rPr>
            <w:rFonts w:eastAsiaTheme="minorEastAsia" w:hint="eastAsia"/>
            <w:b/>
            <w:i/>
            <w:strike/>
            <w:szCs w:val="20"/>
            <w:lang w:eastAsia="zh-CN"/>
          </w:rPr>
          <w:t>T</w:t>
        </w:r>
        <w:r w:rsidRPr="002909B4">
          <w:rPr>
            <w:rFonts w:eastAsiaTheme="minorEastAsia"/>
            <w:b/>
            <w:i/>
            <w:strike/>
            <w:szCs w:val="20"/>
            <w:lang w:eastAsia="zh-CN"/>
          </w:rPr>
          <w:t>his assumes in the LLS table (as per TR38.769), the value in “[0h1] Number of antenna elements” would be 8 times of the value in “[0h2] the Number of TXRUs”</w:t>
        </w:r>
      </w:ins>
    </w:p>
    <w:p w14:paraId="6B822931" w14:textId="77777777" w:rsidR="007963D3" w:rsidRDefault="007963D3" w:rsidP="007963D3">
      <w:pPr>
        <w:jc w:val="both"/>
        <w:rPr>
          <w:ins w:id="278" w:author="zhe2" w:date="2025-08-26T13:16:00Z"/>
          <w:rFonts w:eastAsia="等线"/>
          <w:b/>
          <w:i/>
          <w:lang w:val="en-GB"/>
        </w:rPr>
      </w:pPr>
    </w:p>
    <w:p w14:paraId="7B733B34" w14:textId="77777777" w:rsidR="007963D3" w:rsidRDefault="007963D3" w:rsidP="007963D3">
      <w:pPr>
        <w:jc w:val="both"/>
        <w:outlineLvl w:val="2"/>
        <w:rPr>
          <w:ins w:id="279" w:author="zhe2" w:date="2025-08-26T13:16:00Z"/>
          <w:rFonts w:eastAsiaTheme="minorEastAsia"/>
          <w:b/>
          <w:i/>
          <w:lang w:eastAsia="zh-CN"/>
        </w:rPr>
      </w:pPr>
      <w:ins w:id="280" w:author="zhe2" w:date="2025-08-26T13:16:00Z">
        <w:r w:rsidRPr="00055C66">
          <w:rPr>
            <w:rFonts w:eastAsiaTheme="minorEastAsia"/>
            <w:b/>
            <w:i/>
            <w:highlight w:val="cyan"/>
            <w:lang w:eastAsia="zh-CN"/>
          </w:rPr>
          <w:t>[Open][H] Proposal 3.3d-v1:</w:t>
        </w:r>
        <w:r>
          <w:rPr>
            <w:rFonts w:eastAsiaTheme="minorEastAsia"/>
            <w:b/>
            <w:i/>
            <w:lang w:eastAsia="zh-CN"/>
          </w:rPr>
          <w:t xml:space="preserve"> </w:t>
        </w:r>
      </w:ins>
    </w:p>
    <w:p w14:paraId="0EB32438" w14:textId="77777777" w:rsidR="007963D3" w:rsidRDefault="007963D3" w:rsidP="007963D3">
      <w:pPr>
        <w:rPr>
          <w:ins w:id="281" w:author="zhe2" w:date="2025-08-26T13:16:00Z"/>
          <w:rFonts w:eastAsiaTheme="minorEastAsia"/>
          <w:b/>
          <w:i/>
          <w:szCs w:val="20"/>
          <w:lang w:eastAsia="zh-CN"/>
        </w:rPr>
      </w:pPr>
      <w:ins w:id="282" w:author="zhe2" w:date="2025-08-26T13:16:00Z">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Device antenna gain assumption in link budget for evaluation purpose is 0dBi for both Device 2b and C.</w:t>
        </w:r>
      </w:ins>
    </w:p>
    <w:p w14:paraId="0981223B" w14:textId="77777777" w:rsidR="007963D3" w:rsidRDefault="007963D3" w:rsidP="007963D3">
      <w:pPr>
        <w:jc w:val="both"/>
        <w:rPr>
          <w:ins w:id="283" w:author="zhe2" w:date="2025-08-26T13:16:00Z"/>
          <w:rFonts w:eastAsia="等线"/>
          <w:b/>
          <w:i/>
          <w:lang w:val="en-GB"/>
        </w:rPr>
      </w:pPr>
    </w:p>
    <w:p w14:paraId="3A0AF984" w14:textId="77777777" w:rsidR="007963D3" w:rsidRDefault="007963D3" w:rsidP="007963D3">
      <w:pPr>
        <w:jc w:val="both"/>
        <w:outlineLvl w:val="2"/>
        <w:rPr>
          <w:ins w:id="284" w:author="zhe2" w:date="2025-08-26T13:16:00Z"/>
          <w:rFonts w:eastAsiaTheme="minorEastAsia"/>
          <w:b/>
          <w:i/>
          <w:lang w:eastAsia="zh-CN"/>
        </w:rPr>
      </w:pPr>
      <w:ins w:id="285" w:author="zhe2" w:date="2025-08-26T13:16:00Z">
        <w:r w:rsidRPr="00055C66">
          <w:rPr>
            <w:rFonts w:eastAsiaTheme="minorEastAsia"/>
            <w:b/>
            <w:i/>
            <w:highlight w:val="cyan"/>
            <w:lang w:eastAsia="zh-CN"/>
          </w:rPr>
          <w:t>[Open][H] Proposal 3.3e-v1:</w:t>
        </w:r>
        <w:r>
          <w:rPr>
            <w:rFonts w:eastAsiaTheme="minorEastAsia"/>
            <w:b/>
            <w:i/>
            <w:lang w:eastAsia="zh-CN"/>
          </w:rPr>
          <w:t xml:space="preserve"> </w:t>
        </w:r>
      </w:ins>
    </w:p>
    <w:p w14:paraId="52130CC0" w14:textId="77777777" w:rsidR="007963D3" w:rsidRDefault="007963D3" w:rsidP="007963D3">
      <w:pPr>
        <w:rPr>
          <w:ins w:id="286" w:author="zhe2" w:date="2025-08-26T13:16:00Z"/>
          <w:rFonts w:eastAsiaTheme="minorEastAsia"/>
          <w:b/>
          <w:i/>
          <w:szCs w:val="20"/>
          <w:lang w:eastAsia="zh-CN"/>
        </w:rPr>
      </w:pPr>
      <w:ins w:id="287" w:author="zhe2" w:date="2025-08-26T13:16:00Z">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BS noise figure assumption in link budget for evaluation purpose is 5dB.</w:t>
        </w:r>
      </w:ins>
    </w:p>
    <w:p w14:paraId="3FDD0CBF" w14:textId="77777777" w:rsidR="007963D3" w:rsidRDefault="007963D3" w:rsidP="007963D3">
      <w:pPr>
        <w:jc w:val="both"/>
        <w:rPr>
          <w:ins w:id="288" w:author="zhe2" w:date="2025-08-26T13:16:00Z"/>
          <w:rFonts w:eastAsia="等线"/>
          <w:b/>
          <w:i/>
          <w:lang w:val="en-GB"/>
        </w:rPr>
      </w:pPr>
    </w:p>
    <w:p w14:paraId="1E3EE3EA" w14:textId="77777777" w:rsidR="007963D3" w:rsidRDefault="007963D3" w:rsidP="007963D3">
      <w:pPr>
        <w:jc w:val="both"/>
        <w:outlineLvl w:val="2"/>
        <w:rPr>
          <w:ins w:id="289" w:author="zhe2" w:date="2025-08-26T13:16:00Z"/>
          <w:rFonts w:eastAsiaTheme="minorEastAsia"/>
          <w:b/>
          <w:i/>
          <w:lang w:eastAsia="zh-CN"/>
        </w:rPr>
      </w:pPr>
      <w:ins w:id="290" w:author="zhe2" w:date="2025-08-26T13:16:00Z">
        <w:r>
          <w:rPr>
            <w:rFonts w:eastAsiaTheme="minorEastAsia"/>
            <w:b/>
            <w:i/>
            <w:highlight w:val="yellow"/>
            <w:lang w:eastAsia="zh-CN"/>
          </w:rPr>
          <w:t>[Open][H] Proposal 3.3f-v1:</w:t>
        </w:r>
        <w:r>
          <w:rPr>
            <w:rFonts w:eastAsiaTheme="minorEastAsia"/>
            <w:b/>
            <w:i/>
            <w:lang w:eastAsia="zh-CN"/>
          </w:rPr>
          <w:t xml:space="preserve"> </w:t>
        </w:r>
      </w:ins>
    </w:p>
    <w:p w14:paraId="6DBA4A64" w14:textId="77777777" w:rsidR="007963D3" w:rsidRDefault="007963D3" w:rsidP="007963D3">
      <w:pPr>
        <w:rPr>
          <w:ins w:id="291" w:author="zhe2" w:date="2025-08-26T13:16:00Z"/>
          <w:rFonts w:eastAsiaTheme="minorEastAsia"/>
          <w:b/>
          <w:i/>
          <w:szCs w:val="20"/>
          <w:lang w:eastAsia="zh-CN"/>
        </w:rPr>
      </w:pPr>
      <w:ins w:id="292" w:author="zhe2" w:date="2025-08-26T13:16:00Z">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Device noise figure assumption in link budget for evaluation purpose is from the followings:</w:t>
        </w:r>
      </w:ins>
    </w:p>
    <w:p w14:paraId="1EC4DBFC" w14:textId="77777777" w:rsidR="007963D3" w:rsidRDefault="007963D3" w:rsidP="007963D3">
      <w:pPr>
        <w:numPr>
          <w:ilvl w:val="0"/>
          <w:numId w:val="44"/>
        </w:numPr>
        <w:jc w:val="both"/>
        <w:rPr>
          <w:ins w:id="293" w:author="zhe2" w:date="2025-08-26T13:16:00Z"/>
          <w:rFonts w:eastAsiaTheme="minorEastAsia"/>
          <w:b/>
          <w:i/>
          <w:szCs w:val="20"/>
          <w:lang w:eastAsia="zh-CN"/>
        </w:rPr>
      </w:pPr>
      <w:ins w:id="294" w:author="zhe2" w:date="2025-08-26T13:16:00Z">
        <w:r>
          <w:rPr>
            <w:rFonts w:eastAsiaTheme="minorEastAsia"/>
            <w:b/>
            <w:i/>
            <w:szCs w:val="20"/>
            <w:lang w:eastAsia="zh-CN"/>
          </w:rPr>
          <w:t>Option 1: CMCC, vivo, InterDigital, Qualcomm, Nokia, ZTE</w:t>
        </w:r>
      </w:ins>
    </w:p>
    <w:p w14:paraId="01381D8E" w14:textId="77777777" w:rsidR="007963D3" w:rsidRDefault="007963D3" w:rsidP="007963D3">
      <w:pPr>
        <w:numPr>
          <w:ilvl w:val="1"/>
          <w:numId w:val="44"/>
        </w:numPr>
        <w:jc w:val="both"/>
        <w:rPr>
          <w:ins w:id="295" w:author="zhe2" w:date="2025-08-26T13:16:00Z"/>
          <w:rFonts w:eastAsiaTheme="minorEastAsia"/>
          <w:b/>
          <w:i/>
          <w:szCs w:val="20"/>
          <w:lang w:eastAsia="zh-CN"/>
        </w:rPr>
      </w:pPr>
      <w:ins w:id="296" w:author="zhe2" w:date="2025-08-26T13:16:00Z">
        <w:r>
          <w:rPr>
            <w:rFonts w:eastAsiaTheme="minorEastAsia"/>
            <w:b/>
            <w:i/>
            <w:szCs w:val="20"/>
            <w:lang w:eastAsia="zh-CN"/>
          </w:rPr>
          <w:t>15dB for both Device 2b and Device C</w:t>
        </w:r>
      </w:ins>
    </w:p>
    <w:p w14:paraId="60D27D3E" w14:textId="77777777" w:rsidR="007963D3" w:rsidRDefault="007963D3" w:rsidP="007963D3">
      <w:pPr>
        <w:numPr>
          <w:ilvl w:val="0"/>
          <w:numId w:val="44"/>
        </w:numPr>
        <w:jc w:val="both"/>
        <w:rPr>
          <w:ins w:id="297" w:author="zhe2" w:date="2025-08-26T13:16:00Z"/>
          <w:rFonts w:eastAsiaTheme="minorEastAsia"/>
          <w:b/>
          <w:i/>
          <w:szCs w:val="20"/>
          <w:lang w:eastAsia="zh-CN"/>
        </w:rPr>
      </w:pPr>
      <w:ins w:id="298" w:author="zhe2" w:date="2025-08-26T13:16:00Z">
        <w:r>
          <w:rPr>
            <w:rFonts w:eastAsiaTheme="minorEastAsia"/>
            <w:b/>
            <w:i/>
            <w:szCs w:val="20"/>
            <w:lang w:eastAsia="zh-CN"/>
          </w:rPr>
          <w:t>Option 2: Sony, FUTUREWEI, Huawei, Qualcomm, Nokia, ZTE, Wiliot, LGE</w:t>
        </w:r>
      </w:ins>
    </w:p>
    <w:p w14:paraId="061B9742" w14:textId="77777777" w:rsidR="007963D3" w:rsidRDefault="007963D3" w:rsidP="007963D3">
      <w:pPr>
        <w:numPr>
          <w:ilvl w:val="1"/>
          <w:numId w:val="44"/>
        </w:numPr>
        <w:jc w:val="both"/>
        <w:rPr>
          <w:ins w:id="299" w:author="zhe2" w:date="2025-08-26T13:16:00Z"/>
          <w:rFonts w:eastAsiaTheme="minorEastAsia"/>
          <w:b/>
          <w:i/>
          <w:szCs w:val="20"/>
          <w:lang w:eastAsia="zh-CN"/>
        </w:rPr>
      </w:pPr>
      <w:ins w:id="300" w:author="zhe2" w:date="2025-08-26T13:16:00Z">
        <w:r>
          <w:rPr>
            <w:rFonts w:eastAsiaTheme="minorEastAsia"/>
            <w:b/>
            <w:i/>
            <w:szCs w:val="20"/>
            <w:lang w:eastAsia="zh-CN"/>
          </w:rPr>
          <w:t>Device 2b: [15] dB</w:t>
        </w:r>
      </w:ins>
    </w:p>
    <w:p w14:paraId="6B8674D9" w14:textId="77777777" w:rsidR="007963D3" w:rsidRPr="00AE3375" w:rsidRDefault="007963D3" w:rsidP="007963D3">
      <w:pPr>
        <w:numPr>
          <w:ilvl w:val="1"/>
          <w:numId w:val="44"/>
        </w:numPr>
        <w:jc w:val="both"/>
        <w:rPr>
          <w:ins w:id="301" w:author="zhe2" w:date="2025-08-26T13:16:00Z"/>
          <w:rFonts w:eastAsiaTheme="minorEastAsia"/>
          <w:szCs w:val="20"/>
          <w:lang w:eastAsia="zh-CN"/>
        </w:rPr>
      </w:pPr>
      <w:ins w:id="302" w:author="zhe2" w:date="2025-08-26T13:16:00Z">
        <w:r>
          <w:rPr>
            <w:rFonts w:eastAsiaTheme="minorEastAsia"/>
            <w:b/>
            <w:i/>
            <w:szCs w:val="20"/>
            <w:lang w:eastAsia="zh-CN"/>
          </w:rPr>
          <w:t>Device C: [13] dB</w:t>
        </w:r>
      </w:ins>
    </w:p>
    <w:p w14:paraId="203D99AD" w14:textId="77777777" w:rsidR="007963D3" w:rsidRDefault="007963D3" w:rsidP="007963D3">
      <w:pPr>
        <w:numPr>
          <w:ilvl w:val="1"/>
          <w:numId w:val="44"/>
        </w:numPr>
        <w:jc w:val="both"/>
        <w:rPr>
          <w:ins w:id="303" w:author="zhe2" w:date="2025-08-26T13:16:00Z"/>
          <w:rFonts w:eastAsiaTheme="minorEastAsia"/>
          <w:szCs w:val="20"/>
          <w:lang w:eastAsia="zh-CN"/>
        </w:rPr>
      </w:pPr>
      <w:ins w:id="304" w:author="zhe2" w:date="2025-08-26T13:16:00Z">
        <w:r>
          <w:rPr>
            <w:rFonts w:eastAsiaTheme="minorEastAsia" w:hint="eastAsia"/>
            <w:b/>
            <w:i/>
            <w:szCs w:val="20"/>
            <w:lang w:eastAsia="zh-CN"/>
          </w:rPr>
          <w:t>N</w:t>
        </w:r>
        <w:r>
          <w:rPr>
            <w:rFonts w:eastAsiaTheme="minorEastAsia"/>
            <w:b/>
            <w:i/>
            <w:szCs w:val="20"/>
            <w:lang w:eastAsia="zh-CN"/>
          </w:rPr>
          <w:t>ote: Wiliot suggest 40dB for Device 2b</w:t>
        </w:r>
      </w:ins>
    </w:p>
    <w:p w14:paraId="763D4A9A" w14:textId="77777777" w:rsidR="007963D3" w:rsidRDefault="007963D3" w:rsidP="007963D3">
      <w:pPr>
        <w:jc w:val="both"/>
        <w:rPr>
          <w:ins w:id="305" w:author="zhe2" w:date="2025-08-26T13:16:00Z"/>
          <w:rFonts w:eastAsia="等线"/>
          <w:b/>
          <w:i/>
          <w:lang w:val="en-GB"/>
        </w:rPr>
      </w:pPr>
    </w:p>
    <w:p w14:paraId="2863DE19" w14:textId="77777777" w:rsidR="007963D3" w:rsidRDefault="007963D3" w:rsidP="007963D3">
      <w:pPr>
        <w:jc w:val="both"/>
        <w:outlineLvl w:val="2"/>
        <w:rPr>
          <w:ins w:id="306" w:author="zhe2" w:date="2025-08-26T13:16:00Z"/>
          <w:rFonts w:eastAsiaTheme="minorEastAsia"/>
          <w:b/>
          <w:i/>
          <w:lang w:eastAsia="zh-CN"/>
        </w:rPr>
      </w:pPr>
      <w:ins w:id="307" w:author="zhe2" w:date="2025-08-26T13:16:00Z">
        <w:r w:rsidRPr="001A59DE">
          <w:rPr>
            <w:rFonts w:eastAsiaTheme="minorEastAsia"/>
            <w:b/>
            <w:i/>
            <w:highlight w:val="cyan"/>
            <w:lang w:eastAsia="zh-CN"/>
          </w:rPr>
          <w:t>[Open][H] Proposal 3.3</w:t>
        </w:r>
        <w:r w:rsidRPr="001A59DE">
          <w:rPr>
            <w:rFonts w:eastAsiaTheme="minorEastAsia" w:hint="eastAsia"/>
            <w:b/>
            <w:i/>
            <w:highlight w:val="cyan"/>
            <w:lang w:eastAsia="zh-CN"/>
          </w:rPr>
          <w:t>g</w:t>
        </w:r>
        <w:r w:rsidRPr="001A59DE">
          <w:rPr>
            <w:rFonts w:eastAsiaTheme="minorEastAsia"/>
            <w:b/>
            <w:i/>
            <w:highlight w:val="cyan"/>
            <w:lang w:eastAsia="zh-CN"/>
          </w:rPr>
          <w:t>-v1:</w:t>
        </w:r>
        <w:r>
          <w:rPr>
            <w:rFonts w:eastAsiaTheme="minorEastAsia"/>
            <w:b/>
            <w:i/>
            <w:lang w:eastAsia="zh-CN"/>
          </w:rPr>
          <w:t xml:space="preserve"> </w:t>
        </w:r>
      </w:ins>
    </w:p>
    <w:p w14:paraId="1A4C2B25" w14:textId="77777777" w:rsidR="007963D3" w:rsidRDefault="007963D3" w:rsidP="007963D3">
      <w:pPr>
        <w:rPr>
          <w:ins w:id="308" w:author="zhe2" w:date="2025-08-26T13:16:00Z"/>
          <w:rFonts w:eastAsiaTheme="minorEastAsia"/>
          <w:b/>
          <w:i/>
          <w:szCs w:val="20"/>
          <w:lang w:eastAsia="zh-CN"/>
        </w:rPr>
      </w:pPr>
      <w:ins w:id="309" w:author="zhe2" w:date="2025-08-26T13:16:00Z">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R2D transmission bandwidth assumption in link budget and LLS for evaluation purpose is from the followings:</w:t>
        </w:r>
      </w:ins>
    </w:p>
    <w:p w14:paraId="771FD78C" w14:textId="77777777" w:rsidR="007963D3" w:rsidRDefault="007963D3" w:rsidP="007963D3">
      <w:pPr>
        <w:numPr>
          <w:ilvl w:val="0"/>
          <w:numId w:val="44"/>
        </w:numPr>
        <w:jc w:val="both"/>
        <w:rPr>
          <w:ins w:id="310" w:author="zhe2" w:date="2025-08-26T13:16:00Z"/>
          <w:rFonts w:eastAsiaTheme="minorEastAsia"/>
          <w:b/>
          <w:i/>
          <w:szCs w:val="20"/>
          <w:lang w:eastAsia="zh-CN"/>
        </w:rPr>
      </w:pPr>
      <w:ins w:id="311" w:author="zhe2" w:date="2025-08-26T13:16:00Z">
        <w:r>
          <w:rPr>
            <w:rFonts w:eastAsiaTheme="minorEastAsia"/>
            <w:b/>
            <w:i/>
            <w:szCs w:val="20"/>
            <w:lang w:eastAsia="zh-CN"/>
          </w:rPr>
          <w:t>180</w:t>
        </w:r>
        <w:r>
          <w:rPr>
            <w:rFonts w:eastAsiaTheme="minorEastAsia" w:hint="eastAsia"/>
            <w:b/>
            <w:i/>
            <w:szCs w:val="20"/>
            <w:lang w:eastAsia="zh-CN"/>
          </w:rPr>
          <w:t>kHz</w:t>
        </w:r>
        <w:r>
          <w:rPr>
            <w:rFonts w:eastAsiaTheme="minorEastAsia"/>
            <w:b/>
            <w:i/>
            <w:szCs w:val="20"/>
            <w:lang w:eastAsia="zh-CN"/>
          </w:rPr>
          <w:t xml:space="preserve"> as starting </w:t>
        </w:r>
        <w:r>
          <w:rPr>
            <w:rFonts w:eastAsiaTheme="minorEastAsia" w:hint="eastAsia"/>
            <w:b/>
            <w:i/>
            <w:szCs w:val="20"/>
            <w:lang w:eastAsia="zh-CN"/>
          </w:rPr>
          <w:t>point</w:t>
        </w:r>
      </w:ins>
    </w:p>
    <w:p w14:paraId="1B9CFD0A" w14:textId="77777777" w:rsidR="007963D3" w:rsidRDefault="007963D3" w:rsidP="007963D3">
      <w:pPr>
        <w:numPr>
          <w:ilvl w:val="1"/>
          <w:numId w:val="44"/>
        </w:numPr>
        <w:jc w:val="both"/>
        <w:rPr>
          <w:ins w:id="312" w:author="zhe2" w:date="2025-08-26T13:16:00Z"/>
          <w:rFonts w:eastAsiaTheme="minorEastAsia"/>
          <w:b/>
          <w:i/>
          <w:szCs w:val="20"/>
          <w:lang w:eastAsia="zh-CN"/>
        </w:rPr>
      </w:pPr>
      <w:ins w:id="313" w:author="zhe2" w:date="2025-08-26T13:16:00Z">
        <w:r>
          <w:rPr>
            <w:rFonts w:eastAsiaTheme="minorEastAsia"/>
            <w:b/>
            <w:i/>
            <w:szCs w:val="20"/>
            <w:lang w:eastAsia="zh-CN"/>
          </w:rPr>
          <w:lastRenderedPageBreak/>
          <w:t>Other values e.g. 360kHz, 540kHz of multiple 180kHz are not precluded and up to company report</w:t>
        </w:r>
      </w:ins>
    </w:p>
    <w:p w14:paraId="70A420C0" w14:textId="77777777" w:rsidR="007963D3" w:rsidRDefault="007963D3" w:rsidP="007963D3">
      <w:pPr>
        <w:jc w:val="both"/>
        <w:rPr>
          <w:ins w:id="314" w:author="zhe2" w:date="2025-08-26T13:16:00Z"/>
          <w:rFonts w:eastAsia="等线"/>
          <w:b/>
          <w:i/>
          <w:lang w:val="en-GB"/>
        </w:rPr>
      </w:pPr>
    </w:p>
    <w:p w14:paraId="638967D3" w14:textId="77777777" w:rsidR="007963D3" w:rsidRDefault="007963D3" w:rsidP="007963D3">
      <w:pPr>
        <w:jc w:val="both"/>
        <w:outlineLvl w:val="2"/>
        <w:rPr>
          <w:ins w:id="315" w:author="zhe2" w:date="2025-08-26T13:16:00Z"/>
          <w:rFonts w:eastAsiaTheme="minorEastAsia"/>
          <w:b/>
          <w:i/>
          <w:lang w:eastAsia="zh-CN"/>
        </w:rPr>
      </w:pPr>
      <w:ins w:id="316" w:author="zhe2" w:date="2025-08-26T13:16:00Z">
        <w:r w:rsidRPr="00A84266">
          <w:rPr>
            <w:rFonts w:eastAsiaTheme="minorEastAsia"/>
            <w:b/>
            <w:i/>
            <w:highlight w:val="cyan"/>
            <w:lang w:eastAsia="zh-CN"/>
          </w:rPr>
          <w:t>[Open][H] Proposal 3.3h-v1:</w:t>
        </w:r>
        <w:r>
          <w:rPr>
            <w:rFonts w:eastAsiaTheme="minorEastAsia"/>
            <w:b/>
            <w:i/>
            <w:lang w:eastAsia="zh-CN"/>
          </w:rPr>
          <w:t xml:space="preserve"> </w:t>
        </w:r>
      </w:ins>
    </w:p>
    <w:p w14:paraId="2960F015" w14:textId="77777777" w:rsidR="007963D3" w:rsidRDefault="007963D3" w:rsidP="007963D3">
      <w:pPr>
        <w:rPr>
          <w:ins w:id="317" w:author="zhe2" w:date="2025-08-26T13:16:00Z"/>
          <w:rFonts w:eastAsiaTheme="minorEastAsia"/>
          <w:b/>
          <w:i/>
          <w:szCs w:val="20"/>
          <w:lang w:eastAsia="zh-CN"/>
        </w:rPr>
      </w:pPr>
      <w:ins w:id="318" w:author="zhe2" w:date="2025-08-26T13:16:00Z">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R2D receiver bandwidth assumption in link budget and LLS for evaluation purpose is up to company report with considering:</w:t>
        </w:r>
      </w:ins>
    </w:p>
    <w:p w14:paraId="06E714B9" w14:textId="77777777" w:rsidR="007963D3" w:rsidRDefault="007963D3" w:rsidP="007963D3">
      <w:pPr>
        <w:numPr>
          <w:ilvl w:val="0"/>
          <w:numId w:val="44"/>
        </w:numPr>
        <w:jc w:val="both"/>
        <w:rPr>
          <w:ins w:id="319" w:author="zhe2" w:date="2025-08-26T13:16:00Z"/>
          <w:rFonts w:eastAsiaTheme="minorEastAsia"/>
          <w:b/>
          <w:i/>
          <w:szCs w:val="20"/>
          <w:lang w:eastAsia="zh-CN"/>
        </w:rPr>
      </w:pPr>
      <w:ins w:id="320" w:author="zhe2" w:date="2025-08-26T13:16:00Z">
        <w:r>
          <w:rPr>
            <w:rFonts w:eastAsiaTheme="minorEastAsia"/>
            <w:b/>
            <w:i/>
            <w:szCs w:val="20"/>
            <w:lang w:eastAsia="zh-CN"/>
          </w:rPr>
          <w:t>R2D transmission bandwidth</w:t>
        </w:r>
      </w:ins>
    </w:p>
    <w:p w14:paraId="6A12AE6F" w14:textId="77777777" w:rsidR="007963D3" w:rsidRDefault="007963D3" w:rsidP="007963D3">
      <w:pPr>
        <w:numPr>
          <w:ilvl w:val="0"/>
          <w:numId w:val="44"/>
        </w:numPr>
        <w:jc w:val="both"/>
        <w:rPr>
          <w:ins w:id="321" w:author="zhe2" w:date="2025-08-26T13:16:00Z"/>
          <w:rFonts w:eastAsiaTheme="minorEastAsia"/>
          <w:b/>
          <w:i/>
          <w:szCs w:val="20"/>
          <w:lang w:eastAsia="zh-CN"/>
        </w:rPr>
      </w:pPr>
      <w:ins w:id="322" w:author="zhe2" w:date="2025-08-26T13:16:00Z">
        <w:r>
          <w:rPr>
            <w:rFonts w:eastAsiaTheme="minorEastAsia"/>
            <w:b/>
            <w:i/>
            <w:szCs w:val="20"/>
            <w:lang w:eastAsia="zh-CN"/>
          </w:rPr>
          <w:t>Device Rx LO uncertainty (e.g. CFO ppm assumption)</w:t>
        </w:r>
      </w:ins>
    </w:p>
    <w:p w14:paraId="69BABF20" w14:textId="77777777" w:rsidR="007963D3" w:rsidRDefault="007963D3" w:rsidP="007963D3">
      <w:pPr>
        <w:numPr>
          <w:ilvl w:val="0"/>
          <w:numId w:val="44"/>
        </w:numPr>
        <w:jc w:val="both"/>
        <w:rPr>
          <w:ins w:id="323" w:author="zhe2" w:date="2025-08-26T13:16:00Z"/>
          <w:rFonts w:eastAsiaTheme="minorEastAsia"/>
          <w:b/>
          <w:i/>
          <w:szCs w:val="20"/>
          <w:lang w:eastAsia="zh-CN"/>
        </w:rPr>
      </w:pPr>
      <w:ins w:id="324" w:author="zhe2" w:date="2025-08-26T13:16:00Z">
        <w:r>
          <w:rPr>
            <w:rFonts w:eastAsiaTheme="minorEastAsia"/>
            <w:b/>
            <w:i/>
            <w:szCs w:val="20"/>
            <w:lang w:eastAsia="zh-CN"/>
          </w:rPr>
          <w:t>Note: ED bandwidth and BB LPF bandwidth in LLS are assumed to be same as R2D receiver bandwidth in link budget for active device with ZIF/IF receiver</w:t>
        </w:r>
      </w:ins>
    </w:p>
    <w:p w14:paraId="3C43108F" w14:textId="77777777" w:rsidR="007963D3" w:rsidRDefault="007963D3" w:rsidP="007963D3">
      <w:pPr>
        <w:jc w:val="both"/>
        <w:rPr>
          <w:ins w:id="325" w:author="zhe2" w:date="2025-08-26T13:16:00Z"/>
          <w:rFonts w:eastAsia="等线"/>
          <w:b/>
          <w:i/>
          <w:lang w:val="en-GB"/>
        </w:rPr>
      </w:pPr>
    </w:p>
    <w:p w14:paraId="73DF00EF" w14:textId="77777777" w:rsidR="007963D3" w:rsidRDefault="007963D3" w:rsidP="007963D3">
      <w:pPr>
        <w:jc w:val="both"/>
        <w:outlineLvl w:val="2"/>
        <w:rPr>
          <w:ins w:id="326" w:author="zhe2" w:date="2025-08-26T13:16:00Z"/>
          <w:rFonts w:eastAsiaTheme="minorEastAsia"/>
          <w:b/>
          <w:i/>
          <w:lang w:eastAsia="zh-CN"/>
        </w:rPr>
      </w:pPr>
      <w:ins w:id="327" w:author="zhe2" w:date="2025-08-26T13:16:00Z">
        <w:r w:rsidRPr="00A84266">
          <w:rPr>
            <w:rFonts w:eastAsiaTheme="minorEastAsia"/>
            <w:b/>
            <w:i/>
            <w:highlight w:val="cyan"/>
            <w:lang w:eastAsia="zh-CN"/>
          </w:rPr>
          <w:t>[Open][H] Proposal 3.3i-v1:</w:t>
        </w:r>
        <w:r>
          <w:rPr>
            <w:rFonts w:eastAsiaTheme="minorEastAsia"/>
            <w:b/>
            <w:i/>
            <w:lang w:eastAsia="zh-CN"/>
          </w:rPr>
          <w:t xml:space="preserve"> </w:t>
        </w:r>
      </w:ins>
    </w:p>
    <w:p w14:paraId="4D33B980" w14:textId="77777777" w:rsidR="007963D3" w:rsidRDefault="007963D3" w:rsidP="007963D3">
      <w:pPr>
        <w:rPr>
          <w:ins w:id="328" w:author="zhe2" w:date="2025-08-26T13:16:00Z"/>
          <w:rFonts w:eastAsiaTheme="minorEastAsia"/>
          <w:b/>
          <w:i/>
          <w:szCs w:val="20"/>
          <w:lang w:eastAsia="zh-CN"/>
        </w:rPr>
      </w:pPr>
      <w:ins w:id="329" w:author="zhe2" w:date="2025-08-26T13:16:00Z">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D2R transmission bandwidth assumption in link budget and LLS for evaluation purpose is from the followings:</w:t>
        </w:r>
      </w:ins>
    </w:p>
    <w:p w14:paraId="546033E6" w14:textId="77777777" w:rsidR="007963D3" w:rsidRDefault="007963D3" w:rsidP="007963D3">
      <w:pPr>
        <w:numPr>
          <w:ilvl w:val="0"/>
          <w:numId w:val="44"/>
        </w:numPr>
        <w:jc w:val="both"/>
        <w:rPr>
          <w:ins w:id="330" w:author="zhe2" w:date="2025-08-26T13:16:00Z"/>
          <w:rFonts w:eastAsiaTheme="minorEastAsia"/>
          <w:b/>
          <w:i/>
          <w:szCs w:val="20"/>
          <w:lang w:eastAsia="zh-CN"/>
        </w:rPr>
      </w:pPr>
      <w:ins w:id="331" w:author="zhe2" w:date="2025-08-26T13:16:00Z">
        <w:r>
          <w:rPr>
            <w:rFonts w:eastAsiaTheme="minorEastAsia"/>
            <w:b/>
            <w:i/>
            <w:szCs w:val="20"/>
            <w:lang w:eastAsia="zh-CN"/>
          </w:rPr>
          <w:t xml:space="preserve">15kHz as </w:t>
        </w:r>
        <w:r>
          <w:rPr>
            <w:rFonts w:eastAsiaTheme="minorEastAsia" w:hint="eastAsia"/>
            <w:b/>
            <w:i/>
            <w:szCs w:val="20"/>
            <w:lang w:eastAsia="zh-CN"/>
          </w:rPr>
          <w:t>starting</w:t>
        </w:r>
        <w:r>
          <w:rPr>
            <w:rFonts w:eastAsiaTheme="minorEastAsia"/>
            <w:b/>
            <w:i/>
            <w:szCs w:val="20"/>
            <w:lang w:eastAsia="zh-CN"/>
          </w:rPr>
          <w:t xml:space="preserve"> </w:t>
        </w:r>
        <w:r>
          <w:rPr>
            <w:rFonts w:eastAsiaTheme="minorEastAsia" w:hint="eastAsia"/>
            <w:b/>
            <w:i/>
            <w:szCs w:val="20"/>
            <w:lang w:eastAsia="zh-CN"/>
          </w:rPr>
          <w:t>point</w:t>
        </w:r>
      </w:ins>
    </w:p>
    <w:p w14:paraId="09B3D493" w14:textId="77777777" w:rsidR="007963D3" w:rsidRDefault="007963D3" w:rsidP="007963D3">
      <w:pPr>
        <w:numPr>
          <w:ilvl w:val="1"/>
          <w:numId w:val="44"/>
        </w:numPr>
        <w:jc w:val="both"/>
        <w:rPr>
          <w:ins w:id="332" w:author="zhe2" w:date="2025-08-26T13:16:00Z"/>
          <w:rFonts w:eastAsiaTheme="minorEastAsia"/>
          <w:b/>
          <w:i/>
          <w:szCs w:val="20"/>
          <w:lang w:eastAsia="zh-CN"/>
        </w:rPr>
      </w:pPr>
      <w:ins w:id="333" w:author="zhe2" w:date="2025-08-26T13:16:00Z">
        <w:r>
          <w:rPr>
            <w:rFonts w:eastAsiaTheme="minorEastAsia"/>
            <w:b/>
            <w:i/>
            <w:szCs w:val="20"/>
            <w:lang w:eastAsia="zh-CN"/>
          </w:rPr>
          <w:t xml:space="preserve">Other values are not precluded </w:t>
        </w:r>
        <w:r>
          <w:rPr>
            <w:rFonts w:eastAsiaTheme="minorEastAsia" w:hint="eastAsia"/>
            <w:b/>
            <w:i/>
            <w:szCs w:val="20"/>
            <w:lang w:eastAsia="zh-CN"/>
          </w:rPr>
          <w:t>and</w:t>
        </w:r>
        <w:r>
          <w:rPr>
            <w:rFonts w:eastAsiaTheme="minorEastAsia"/>
            <w:b/>
            <w:i/>
            <w:szCs w:val="20"/>
            <w:lang w:eastAsia="zh-CN"/>
          </w:rPr>
          <w:t xml:space="preserve"> up to company report</w:t>
        </w:r>
      </w:ins>
    </w:p>
    <w:p w14:paraId="52EED2F5" w14:textId="77777777" w:rsidR="007963D3" w:rsidRDefault="007963D3" w:rsidP="007963D3">
      <w:pPr>
        <w:numPr>
          <w:ilvl w:val="1"/>
          <w:numId w:val="44"/>
        </w:numPr>
        <w:jc w:val="both"/>
        <w:rPr>
          <w:ins w:id="334" w:author="zhe2" w:date="2025-08-26T13:16:00Z"/>
          <w:rFonts w:eastAsiaTheme="minorEastAsia"/>
          <w:b/>
          <w:i/>
          <w:szCs w:val="20"/>
          <w:lang w:eastAsia="zh-CN"/>
        </w:rPr>
      </w:pPr>
      <w:ins w:id="335" w:author="zhe2" w:date="2025-08-26T13:16:00Z">
        <w:r>
          <w:rPr>
            <w:rFonts w:eastAsiaTheme="minorEastAsia" w:hint="eastAsia"/>
            <w:b/>
            <w:i/>
            <w:szCs w:val="20"/>
            <w:lang w:eastAsia="zh-CN"/>
          </w:rPr>
          <w:t>C</w:t>
        </w:r>
        <w:r>
          <w:rPr>
            <w:rFonts w:eastAsiaTheme="minorEastAsia"/>
            <w:b/>
            <w:i/>
            <w:szCs w:val="20"/>
            <w:lang w:eastAsia="zh-CN"/>
          </w:rPr>
          <w:t>ompanies to report which of DSB or SSB modulation is assumed for D2R transmission bandwidth</w:t>
        </w:r>
      </w:ins>
    </w:p>
    <w:p w14:paraId="5C1E4E4F" w14:textId="77777777" w:rsidR="007963D3" w:rsidRPr="007963D3" w:rsidRDefault="007963D3" w:rsidP="00033C0A">
      <w:pPr>
        <w:jc w:val="both"/>
        <w:rPr>
          <w:rFonts w:eastAsia="等线"/>
          <w:b/>
          <w:i/>
          <w:lang w:val="en-GB"/>
        </w:rPr>
      </w:pPr>
    </w:p>
    <w:p w14:paraId="33DC5555" w14:textId="77777777" w:rsidR="003B0995" w:rsidRDefault="00F53ECA">
      <w:pPr>
        <w:pStyle w:val="1"/>
        <w:ind w:left="862" w:hanging="862"/>
        <w:jc w:val="both"/>
        <w:rPr>
          <w:rFonts w:ascii="Times New Roman" w:hAnsi="Times New Roman"/>
          <w:sz w:val="24"/>
          <w:szCs w:val="24"/>
        </w:rPr>
      </w:pPr>
      <w:r>
        <w:rPr>
          <w:rFonts w:ascii="Times New Roman" w:hAnsi="Times New Roman"/>
          <w:sz w:val="24"/>
          <w:szCs w:val="24"/>
        </w:rPr>
        <w:t>RAN1 agreements achieved during Rel-20 SI</w:t>
      </w:r>
    </w:p>
    <w:p w14:paraId="26C25AF3" w14:textId="77777777" w:rsidR="003B0995" w:rsidRDefault="00F53ECA">
      <w:pPr>
        <w:pStyle w:val="2"/>
        <w:numPr>
          <w:ilvl w:val="0"/>
          <w:numId w:val="0"/>
        </w:numPr>
        <w:ind w:left="576" w:hanging="576"/>
        <w:jc w:val="both"/>
        <w:rPr>
          <w:rFonts w:ascii="Times New Roman" w:hAnsi="Times New Roman"/>
          <w:i w:val="0"/>
          <w:iCs w:val="0"/>
          <w:szCs w:val="24"/>
        </w:rPr>
      </w:pPr>
      <w:r>
        <w:rPr>
          <w:rFonts w:ascii="Times New Roman" w:hAnsi="Times New Roman"/>
          <w:i w:val="0"/>
          <w:iCs w:val="0"/>
          <w:szCs w:val="24"/>
        </w:rPr>
        <w:t>RAN1#122 (Bengaluru)</w:t>
      </w:r>
    </w:p>
    <w:p w14:paraId="0927D12E" w14:textId="77777777" w:rsidR="003B0995" w:rsidRDefault="003B0995">
      <w:pPr>
        <w:rPr>
          <w:rFonts w:ascii="Calibri" w:eastAsia="等线" w:hAnsi="Calibri"/>
          <w:b/>
          <w:i/>
          <w:kern w:val="2"/>
          <w:sz w:val="21"/>
          <w:szCs w:val="22"/>
          <w:lang w:eastAsia="zh-CN" w:bidi="ar-SA"/>
        </w:rPr>
      </w:pPr>
    </w:p>
    <w:p w14:paraId="57908E54" w14:textId="77777777" w:rsidR="003B0995" w:rsidRDefault="003B0995">
      <w:pPr>
        <w:rPr>
          <w:rFonts w:eastAsia="等线"/>
          <w:b/>
          <w:i/>
        </w:rPr>
      </w:pPr>
    </w:p>
    <w:p w14:paraId="5FB10454" w14:textId="77777777" w:rsidR="003B0995" w:rsidRDefault="00F53ECA">
      <w:pPr>
        <w:pStyle w:val="1"/>
        <w:ind w:left="862" w:hanging="862"/>
        <w:jc w:val="both"/>
        <w:rPr>
          <w:rFonts w:ascii="Times New Roman" w:hAnsi="Times New Roman"/>
          <w:sz w:val="24"/>
          <w:szCs w:val="24"/>
        </w:rPr>
      </w:pPr>
      <w:r>
        <w:rPr>
          <w:rFonts w:ascii="Times New Roman" w:hAnsi="Times New Roman"/>
          <w:sz w:val="24"/>
          <w:szCs w:val="24"/>
        </w:rPr>
        <w:t>Reference</w:t>
      </w:r>
    </w:p>
    <w:p w14:paraId="25000639" w14:textId="77777777" w:rsidR="003B0995" w:rsidRDefault="00F53ECA">
      <w:pPr>
        <w:pStyle w:val="aff4"/>
        <w:numPr>
          <w:ilvl w:val="0"/>
          <w:numId w:val="46"/>
        </w:numPr>
        <w:ind w:firstLineChars="0"/>
        <w:rPr>
          <w:rFonts w:ascii="Times New Roman" w:eastAsiaTheme="minorEastAsia" w:hAnsi="Times New Roman"/>
        </w:rPr>
      </w:pPr>
      <w:r>
        <w:rPr>
          <w:rFonts w:ascii="Times New Roman" w:eastAsiaTheme="minorEastAsia" w:hAnsi="Times New Roman"/>
        </w:rPr>
        <w:t>TR 38.769</w:t>
      </w:r>
      <w:r>
        <w:rPr>
          <w:rFonts w:ascii="Times New Roman" w:eastAsiaTheme="minorEastAsia" w:hAnsi="Times New Roman"/>
        </w:rPr>
        <w:tab/>
        <w:t>Study on solutions for ambient IoT (Internet of Things)</w:t>
      </w:r>
    </w:p>
    <w:p w14:paraId="0CFB8E47" w14:textId="77777777" w:rsidR="003B0995" w:rsidRDefault="00F53ECA">
      <w:pPr>
        <w:pStyle w:val="aff4"/>
        <w:numPr>
          <w:ilvl w:val="0"/>
          <w:numId w:val="46"/>
        </w:numPr>
        <w:ind w:firstLineChars="0"/>
        <w:rPr>
          <w:rFonts w:ascii="Times New Roman" w:eastAsiaTheme="minorEastAsia" w:hAnsi="Times New Roman"/>
        </w:rPr>
      </w:pPr>
      <w:r>
        <w:rPr>
          <w:rFonts w:ascii="Times New Roman" w:eastAsiaTheme="minorEastAsia" w:hAnsi="Times New Roman"/>
        </w:rPr>
        <w:t>TS 38.291</w:t>
      </w:r>
      <w:r>
        <w:tab/>
      </w:r>
      <w:r>
        <w:tab/>
      </w:r>
      <w:r>
        <w:rPr>
          <w:rFonts w:ascii="Times New Roman" w:eastAsiaTheme="minorEastAsia" w:hAnsi="Times New Roman"/>
        </w:rPr>
        <w:t>Ambient IoT Physical layer</w:t>
      </w:r>
    </w:p>
    <w:p w14:paraId="298DFDE8" w14:textId="77777777" w:rsidR="003B0995" w:rsidRDefault="00F53ECA">
      <w:pPr>
        <w:pStyle w:val="aff4"/>
        <w:numPr>
          <w:ilvl w:val="0"/>
          <w:numId w:val="46"/>
        </w:numPr>
        <w:ind w:firstLineChars="0"/>
        <w:rPr>
          <w:rFonts w:ascii="Times New Roman" w:eastAsiaTheme="minorEastAsia" w:hAnsi="Times New Roman"/>
        </w:rPr>
      </w:pPr>
      <w:r>
        <w:rPr>
          <w:rFonts w:ascii="Times New Roman" w:eastAsiaTheme="minorEastAsia" w:hAnsi="Times New Roman"/>
        </w:rPr>
        <w:t>RP-251884</w:t>
      </w:r>
      <w:r>
        <w:rPr>
          <w:rFonts w:ascii="Times New Roman" w:eastAsiaTheme="minorEastAsia" w:hAnsi="Times New Roman"/>
        </w:rPr>
        <w:tab/>
        <w:t>New SID on enhancements for solutions for Ambient IoT (Internet of Things) in NR outdoor for active devices</w:t>
      </w:r>
    </w:p>
    <w:p w14:paraId="47526507" w14:textId="77777777" w:rsidR="003B0995" w:rsidRDefault="00F53ECA">
      <w:pPr>
        <w:pStyle w:val="aff4"/>
        <w:numPr>
          <w:ilvl w:val="0"/>
          <w:numId w:val="46"/>
        </w:numPr>
        <w:ind w:firstLineChars="0"/>
        <w:rPr>
          <w:rFonts w:ascii="Times New Roman" w:eastAsiaTheme="minorEastAsia" w:hAnsi="Times New Roman"/>
        </w:rPr>
      </w:pPr>
      <w:r>
        <w:rPr>
          <w:rFonts w:ascii="Times New Roman" w:eastAsiaTheme="minorEastAsia" w:hAnsi="Times New Roman"/>
        </w:rPr>
        <w:t>R1-2505154</w:t>
      </w:r>
      <w:r>
        <w:rPr>
          <w:rFonts w:ascii="Times New Roman" w:eastAsiaTheme="minorEastAsia" w:hAnsi="Times New Roman"/>
        </w:rPr>
        <w:tab/>
        <w:t>Discussion on Evaluation Methodology for R20 A-IoT</w:t>
      </w:r>
      <w:r>
        <w:rPr>
          <w:rFonts w:ascii="Times New Roman" w:eastAsiaTheme="minorEastAsia" w:hAnsi="Times New Roman"/>
        </w:rPr>
        <w:tab/>
        <w:t>FUTUREWEI</w:t>
      </w:r>
    </w:p>
    <w:p w14:paraId="3EFA9CC7" w14:textId="77777777" w:rsidR="003B0995" w:rsidRDefault="00F53ECA">
      <w:pPr>
        <w:pStyle w:val="aff4"/>
        <w:numPr>
          <w:ilvl w:val="0"/>
          <w:numId w:val="46"/>
        </w:numPr>
        <w:ind w:firstLineChars="0"/>
        <w:rPr>
          <w:rFonts w:ascii="Times New Roman" w:eastAsiaTheme="minorEastAsia" w:hAnsi="Times New Roman"/>
        </w:rPr>
      </w:pPr>
      <w:r>
        <w:rPr>
          <w:rFonts w:ascii="Times New Roman" w:eastAsiaTheme="minorEastAsia" w:hAnsi="Times New Roman"/>
        </w:rPr>
        <w:t>R1-2505166</w:t>
      </w:r>
      <w:r>
        <w:rPr>
          <w:rFonts w:ascii="Times New Roman" w:eastAsiaTheme="minorEastAsia" w:hAnsi="Times New Roman"/>
        </w:rPr>
        <w:tab/>
        <w:t>Discussion on evaluation assumptions and results for Ambient IoT</w:t>
      </w:r>
      <w:r>
        <w:rPr>
          <w:rFonts w:ascii="Times New Roman" w:eastAsiaTheme="minorEastAsia" w:hAnsi="Times New Roman"/>
        </w:rPr>
        <w:tab/>
        <w:t>Spreadtrum, UNISOC</w:t>
      </w:r>
    </w:p>
    <w:p w14:paraId="2F5D52F7" w14:textId="77777777" w:rsidR="003B0995" w:rsidRDefault="00F53ECA">
      <w:pPr>
        <w:pStyle w:val="aff4"/>
        <w:numPr>
          <w:ilvl w:val="0"/>
          <w:numId w:val="46"/>
        </w:numPr>
        <w:ind w:firstLineChars="0"/>
        <w:rPr>
          <w:rFonts w:ascii="Times New Roman" w:eastAsiaTheme="minorEastAsia" w:hAnsi="Times New Roman"/>
        </w:rPr>
      </w:pPr>
      <w:r>
        <w:rPr>
          <w:rFonts w:ascii="Times New Roman" w:eastAsiaTheme="minorEastAsia" w:hAnsi="Times New Roman"/>
        </w:rPr>
        <w:t>R1-2505212</w:t>
      </w:r>
      <w:r>
        <w:rPr>
          <w:rFonts w:ascii="Times New Roman" w:eastAsiaTheme="minorEastAsia" w:hAnsi="Times New Roman"/>
        </w:rPr>
        <w:tab/>
        <w:t>Evaluation for active A-IoT device in outdoor scenario</w:t>
      </w:r>
      <w:r>
        <w:rPr>
          <w:rFonts w:ascii="Times New Roman" w:eastAsiaTheme="minorEastAsia" w:hAnsi="Times New Roman"/>
        </w:rPr>
        <w:tab/>
        <w:t>Huawei, HiSilicon</w:t>
      </w:r>
    </w:p>
    <w:p w14:paraId="2A448AF3" w14:textId="77777777" w:rsidR="003B0995" w:rsidRDefault="00F53ECA">
      <w:pPr>
        <w:pStyle w:val="aff4"/>
        <w:numPr>
          <w:ilvl w:val="0"/>
          <w:numId w:val="46"/>
        </w:numPr>
        <w:ind w:firstLineChars="0"/>
        <w:rPr>
          <w:rFonts w:ascii="Times New Roman" w:eastAsiaTheme="minorEastAsia" w:hAnsi="Times New Roman"/>
        </w:rPr>
      </w:pPr>
      <w:r>
        <w:rPr>
          <w:rFonts w:ascii="Times New Roman" w:eastAsiaTheme="minorEastAsia" w:hAnsi="Times New Roman"/>
        </w:rPr>
        <w:t>R1-2505246</w:t>
      </w:r>
      <w:r>
        <w:rPr>
          <w:rFonts w:ascii="Times New Roman" w:eastAsiaTheme="minorEastAsia" w:hAnsi="Times New Roman"/>
        </w:rPr>
        <w:tab/>
        <w:t>Evaluations</w:t>
      </w:r>
      <w:r>
        <w:rPr>
          <w:rFonts w:ascii="Times New Roman" w:eastAsiaTheme="minorEastAsia" w:hAnsi="Times New Roman"/>
        </w:rPr>
        <w:tab/>
        <w:t>Ericsson</w:t>
      </w:r>
    </w:p>
    <w:p w14:paraId="22934F1E" w14:textId="77777777" w:rsidR="003B0995" w:rsidRDefault="00F53ECA">
      <w:pPr>
        <w:pStyle w:val="aff4"/>
        <w:numPr>
          <w:ilvl w:val="0"/>
          <w:numId w:val="46"/>
        </w:numPr>
        <w:ind w:firstLineChars="0"/>
        <w:rPr>
          <w:rFonts w:ascii="Times New Roman" w:eastAsiaTheme="minorEastAsia" w:hAnsi="Times New Roman"/>
        </w:rPr>
      </w:pPr>
      <w:r>
        <w:rPr>
          <w:rFonts w:ascii="Times New Roman" w:eastAsiaTheme="minorEastAsia" w:hAnsi="Times New Roman"/>
        </w:rPr>
        <w:t>R1-2505304</w:t>
      </w:r>
      <w:r>
        <w:rPr>
          <w:rFonts w:ascii="Times New Roman" w:eastAsiaTheme="minorEastAsia" w:hAnsi="Times New Roman"/>
        </w:rPr>
        <w:tab/>
        <w:t>Evaluation methodology for A-IoT outdoor deployment scenarios</w:t>
      </w:r>
      <w:r>
        <w:rPr>
          <w:rFonts w:ascii="Times New Roman" w:eastAsiaTheme="minorEastAsia" w:hAnsi="Times New Roman"/>
        </w:rPr>
        <w:tab/>
        <w:t>CATT</w:t>
      </w:r>
    </w:p>
    <w:p w14:paraId="084EE647" w14:textId="77777777" w:rsidR="003B0995" w:rsidRDefault="00F53ECA">
      <w:pPr>
        <w:pStyle w:val="aff4"/>
        <w:numPr>
          <w:ilvl w:val="0"/>
          <w:numId w:val="46"/>
        </w:numPr>
        <w:ind w:firstLineChars="0"/>
        <w:rPr>
          <w:rFonts w:ascii="Times New Roman" w:eastAsiaTheme="minorEastAsia" w:hAnsi="Times New Roman"/>
        </w:rPr>
      </w:pPr>
      <w:r>
        <w:rPr>
          <w:rFonts w:ascii="Times New Roman" w:eastAsiaTheme="minorEastAsia" w:hAnsi="Times New Roman"/>
        </w:rPr>
        <w:t>R1-2505410</w:t>
      </w:r>
      <w:r>
        <w:rPr>
          <w:rFonts w:ascii="Times New Roman" w:eastAsiaTheme="minorEastAsia" w:hAnsi="Times New Roman"/>
        </w:rPr>
        <w:tab/>
        <w:t>Evaluation methodologies, assumptions and results for R20 AIoT</w:t>
      </w:r>
      <w:r>
        <w:rPr>
          <w:rFonts w:ascii="Times New Roman" w:eastAsiaTheme="minorEastAsia" w:hAnsi="Times New Roman"/>
        </w:rPr>
        <w:tab/>
        <w:t>vivo</w:t>
      </w:r>
    </w:p>
    <w:p w14:paraId="55E4E3FE" w14:textId="77777777" w:rsidR="003B0995" w:rsidRDefault="00F53ECA">
      <w:pPr>
        <w:pStyle w:val="aff4"/>
        <w:numPr>
          <w:ilvl w:val="0"/>
          <w:numId w:val="46"/>
        </w:numPr>
        <w:ind w:firstLineChars="0"/>
        <w:rPr>
          <w:rFonts w:ascii="Times New Roman" w:eastAsiaTheme="minorEastAsia" w:hAnsi="Times New Roman"/>
        </w:rPr>
      </w:pPr>
      <w:r>
        <w:rPr>
          <w:rFonts w:ascii="Times New Roman" w:eastAsiaTheme="minorEastAsia" w:hAnsi="Times New Roman"/>
        </w:rPr>
        <w:t>R1-2505423</w:t>
      </w:r>
      <w:r>
        <w:rPr>
          <w:rFonts w:ascii="Times New Roman" w:eastAsiaTheme="minorEastAsia" w:hAnsi="Times New Roman"/>
        </w:rPr>
        <w:tab/>
        <w:t>Initial views on Evaluation Methodology for Rel-20 AIoT</w:t>
      </w:r>
      <w:r>
        <w:rPr>
          <w:rFonts w:ascii="Times New Roman" w:eastAsiaTheme="minorEastAsia" w:hAnsi="Times New Roman"/>
        </w:rPr>
        <w:tab/>
        <w:t>Nokia</w:t>
      </w:r>
    </w:p>
    <w:p w14:paraId="490B7BF0" w14:textId="77777777" w:rsidR="003B0995" w:rsidRDefault="00F53ECA">
      <w:pPr>
        <w:pStyle w:val="aff4"/>
        <w:numPr>
          <w:ilvl w:val="0"/>
          <w:numId w:val="46"/>
        </w:numPr>
        <w:ind w:firstLineChars="0"/>
        <w:rPr>
          <w:rFonts w:ascii="Times New Roman" w:eastAsiaTheme="minorEastAsia" w:hAnsi="Times New Roman"/>
        </w:rPr>
      </w:pPr>
      <w:r>
        <w:rPr>
          <w:rFonts w:ascii="Times New Roman" w:eastAsiaTheme="minorEastAsia" w:hAnsi="Times New Roman"/>
        </w:rPr>
        <w:t>R1-2505457</w:t>
      </w:r>
      <w:r>
        <w:rPr>
          <w:rFonts w:ascii="Times New Roman" w:eastAsiaTheme="minorEastAsia" w:hAnsi="Times New Roman"/>
        </w:rPr>
        <w:tab/>
        <w:t>Discussion on evaluation methodology for Ambient IoT in NR outdoor for active devices</w:t>
      </w:r>
      <w:r>
        <w:rPr>
          <w:rFonts w:ascii="Times New Roman" w:eastAsiaTheme="minorEastAsia" w:hAnsi="Times New Roman"/>
        </w:rPr>
        <w:tab/>
        <w:t>Xiaomi</w:t>
      </w:r>
    </w:p>
    <w:p w14:paraId="589E78E8" w14:textId="77777777" w:rsidR="003B0995" w:rsidRDefault="00F53ECA">
      <w:pPr>
        <w:pStyle w:val="aff4"/>
        <w:numPr>
          <w:ilvl w:val="0"/>
          <w:numId w:val="46"/>
        </w:numPr>
        <w:ind w:firstLineChars="0"/>
        <w:rPr>
          <w:rFonts w:ascii="Times New Roman" w:eastAsiaTheme="minorEastAsia" w:hAnsi="Times New Roman"/>
        </w:rPr>
      </w:pPr>
      <w:r>
        <w:rPr>
          <w:rFonts w:ascii="Times New Roman" w:eastAsiaTheme="minorEastAsia" w:hAnsi="Times New Roman"/>
        </w:rPr>
        <w:t>R1-2505513</w:t>
      </w:r>
      <w:r>
        <w:rPr>
          <w:rFonts w:ascii="Times New Roman" w:eastAsiaTheme="minorEastAsia" w:hAnsi="Times New Roman"/>
        </w:rPr>
        <w:tab/>
        <w:t>Discussion on evaluations for Ambient IoT</w:t>
      </w:r>
      <w:r>
        <w:rPr>
          <w:rFonts w:ascii="Times New Roman" w:eastAsiaTheme="minorEastAsia" w:hAnsi="Times New Roman"/>
        </w:rPr>
        <w:tab/>
        <w:t>China Telecom</w:t>
      </w:r>
    </w:p>
    <w:p w14:paraId="52914A80" w14:textId="77777777" w:rsidR="003B0995" w:rsidRDefault="00F53ECA">
      <w:pPr>
        <w:pStyle w:val="aff4"/>
        <w:numPr>
          <w:ilvl w:val="0"/>
          <w:numId w:val="46"/>
        </w:numPr>
        <w:ind w:firstLineChars="0"/>
        <w:rPr>
          <w:rFonts w:ascii="Times New Roman" w:eastAsiaTheme="minorEastAsia" w:hAnsi="Times New Roman"/>
        </w:rPr>
      </w:pPr>
      <w:r>
        <w:rPr>
          <w:rFonts w:ascii="Times New Roman" w:eastAsiaTheme="minorEastAsia" w:hAnsi="Times New Roman"/>
        </w:rPr>
        <w:t>R1-2505578</w:t>
      </w:r>
      <w:r>
        <w:rPr>
          <w:rFonts w:ascii="Times New Roman" w:eastAsiaTheme="minorEastAsia" w:hAnsi="Times New Roman"/>
        </w:rPr>
        <w:tab/>
        <w:t>Evaluation methodology and assumptions for Rel-20 Ambient IoT</w:t>
      </w:r>
      <w:r>
        <w:rPr>
          <w:rFonts w:ascii="Times New Roman" w:eastAsiaTheme="minorEastAsia" w:hAnsi="Times New Roman"/>
        </w:rPr>
        <w:tab/>
        <w:t>Samsung</w:t>
      </w:r>
    </w:p>
    <w:p w14:paraId="2AE3F1C2" w14:textId="77777777" w:rsidR="003B0995" w:rsidRDefault="00F53ECA">
      <w:pPr>
        <w:pStyle w:val="aff4"/>
        <w:numPr>
          <w:ilvl w:val="0"/>
          <w:numId w:val="46"/>
        </w:numPr>
        <w:ind w:firstLineChars="0"/>
        <w:rPr>
          <w:rFonts w:ascii="Times New Roman" w:eastAsiaTheme="minorEastAsia" w:hAnsi="Times New Roman"/>
        </w:rPr>
      </w:pPr>
      <w:r>
        <w:rPr>
          <w:rFonts w:ascii="Times New Roman" w:eastAsiaTheme="minorEastAsia" w:hAnsi="Times New Roman"/>
        </w:rPr>
        <w:t>R1-2505603</w:t>
      </w:r>
      <w:r>
        <w:rPr>
          <w:rFonts w:ascii="Times New Roman" w:eastAsiaTheme="minorEastAsia" w:hAnsi="Times New Roman"/>
        </w:rPr>
        <w:tab/>
        <w:t>Discussion on evaluation of active Ambient IoT device</w:t>
      </w:r>
      <w:r>
        <w:rPr>
          <w:rFonts w:ascii="Times New Roman" w:eastAsiaTheme="minorEastAsia" w:hAnsi="Times New Roman"/>
        </w:rPr>
        <w:tab/>
        <w:t>ZTE Corporation, Sanechips</w:t>
      </w:r>
    </w:p>
    <w:p w14:paraId="05BE707A" w14:textId="77777777" w:rsidR="003B0995" w:rsidRDefault="00F53ECA">
      <w:pPr>
        <w:pStyle w:val="aff4"/>
        <w:numPr>
          <w:ilvl w:val="0"/>
          <w:numId w:val="46"/>
        </w:numPr>
        <w:ind w:firstLineChars="0"/>
        <w:rPr>
          <w:rFonts w:ascii="Times New Roman" w:eastAsiaTheme="minorEastAsia" w:hAnsi="Times New Roman"/>
        </w:rPr>
      </w:pPr>
      <w:r>
        <w:rPr>
          <w:rFonts w:ascii="Times New Roman" w:eastAsiaTheme="minorEastAsia" w:hAnsi="Times New Roman"/>
        </w:rPr>
        <w:t>R1-2505615</w:t>
      </w:r>
      <w:r>
        <w:rPr>
          <w:rFonts w:ascii="Times New Roman" w:eastAsiaTheme="minorEastAsia" w:hAnsi="Times New Roman"/>
        </w:rPr>
        <w:tab/>
        <w:t>Discussion on evaluation for Ambient IoT</w:t>
      </w:r>
      <w:r>
        <w:rPr>
          <w:rFonts w:ascii="Times New Roman" w:eastAsiaTheme="minorEastAsia" w:hAnsi="Times New Roman"/>
        </w:rPr>
        <w:tab/>
        <w:t>Transsion Holdings</w:t>
      </w:r>
    </w:p>
    <w:p w14:paraId="75EDB95B" w14:textId="77777777" w:rsidR="003B0995" w:rsidRDefault="00F53ECA">
      <w:pPr>
        <w:pStyle w:val="aff4"/>
        <w:numPr>
          <w:ilvl w:val="0"/>
          <w:numId w:val="46"/>
        </w:numPr>
        <w:ind w:firstLineChars="0"/>
        <w:rPr>
          <w:rFonts w:ascii="Times New Roman" w:eastAsiaTheme="minorEastAsia" w:hAnsi="Times New Roman"/>
        </w:rPr>
      </w:pPr>
      <w:r>
        <w:rPr>
          <w:rFonts w:ascii="Times New Roman" w:eastAsiaTheme="minorEastAsia" w:hAnsi="Times New Roman"/>
        </w:rPr>
        <w:t>R1-2505751</w:t>
      </w:r>
      <w:r>
        <w:rPr>
          <w:rFonts w:ascii="Times New Roman" w:eastAsiaTheme="minorEastAsia" w:hAnsi="Times New Roman"/>
        </w:rPr>
        <w:tab/>
        <w:t>Discussion on EVM for R20 A-IoT</w:t>
      </w:r>
      <w:r>
        <w:rPr>
          <w:rFonts w:ascii="Times New Roman" w:eastAsiaTheme="minorEastAsia" w:hAnsi="Times New Roman"/>
        </w:rPr>
        <w:tab/>
        <w:t>OPPO</w:t>
      </w:r>
    </w:p>
    <w:p w14:paraId="3BECCB60" w14:textId="77777777" w:rsidR="003B0995" w:rsidRDefault="00F53ECA">
      <w:pPr>
        <w:pStyle w:val="aff4"/>
        <w:numPr>
          <w:ilvl w:val="0"/>
          <w:numId w:val="46"/>
        </w:numPr>
        <w:ind w:firstLineChars="0"/>
        <w:rPr>
          <w:rFonts w:ascii="Times New Roman" w:eastAsiaTheme="minorEastAsia" w:hAnsi="Times New Roman"/>
        </w:rPr>
      </w:pPr>
      <w:r>
        <w:rPr>
          <w:rFonts w:ascii="Times New Roman" w:eastAsiaTheme="minorEastAsia" w:hAnsi="Times New Roman"/>
        </w:rPr>
        <w:t>R1-2505793</w:t>
      </w:r>
      <w:r>
        <w:rPr>
          <w:rFonts w:ascii="Times New Roman" w:eastAsiaTheme="minorEastAsia" w:hAnsi="Times New Roman"/>
        </w:rPr>
        <w:tab/>
        <w:t xml:space="preserve">Evaluation assumptions for outdoor Ambient IoT </w:t>
      </w:r>
      <w:r>
        <w:rPr>
          <w:rFonts w:ascii="Times New Roman" w:eastAsiaTheme="minorEastAsia" w:hAnsi="Times New Roman"/>
        </w:rPr>
        <w:tab/>
        <w:t>Tejas Network Limited</w:t>
      </w:r>
    </w:p>
    <w:p w14:paraId="0642EA56" w14:textId="77777777" w:rsidR="003B0995" w:rsidRDefault="00F53ECA">
      <w:pPr>
        <w:pStyle w:val="aff4"/>
        <w:numPr>
          <w:ilvl w:val="0"/>
          <w:numId w:val="46"/>
        </w:numPr>
        <w:ind w:firstLineChars="0"/>
        <w:rPr>
          <w:rFonts w:ascii="Times New Roman" w:eastAsiaTheme="minorEastAsia" w:hAnsi="Times New Roman"/>
        </w:rPr>
      </w:pPr>
      <w:r>
        <w:rPr>
          <w:rFonts w:ascii="Times New Roman" w:eastAsiaTheme="minorEastAsia" w:hAnsi="Times New Roman"/>
        </w:rPr>
        <w:t>R1-2505852</w:t>
      </w:r>
      <w:r>
        <w:rPr>
          <w:rFonts w:ascii="Times New Roman" w:eastAsiaTheme="minorEastAsia" w:hAnsi="Times New Roman"/>
        </w:rPr>
        <w:tab/>
        <w:t>Evaluations for Rel-20 Ambient IoT SI</w:t>
      </w:r>
      <w:r>
        <w:rPr>
          <w:rFonts w:ascii="Times New Roman" w:eastAsiaTheme="minorEastAsia" w:hAnsi="Times New Roman"/>
        </w:rPr>
        <w:tab/>
        <w:t>LG Electronics</w:t>
      </w:r>
    </w:p>
    <w:p w14:paraId="50248B28" w14:textId="77777777" w:rsidR="003B0995" w:rsidRDefault="00F53ECA">
      <w:pPr>
        <w:pStyle w:val="aff4"/>
        <w:numPr>
          <w:ilvl w:val="0"/>
          <w:numId w:val="46"/>
        </w:numPr>
        <w:ind w:firstLineChars="0"/>
        <w:rPr>
          <w:rFonts w:ascii="Times New Roman" w:eastAsiaTheme="minorEastAsia" w:hAnsi="Times New Roman"/>
        </w:rPr>
      </w:pPr>
      <w:r>
        <w:rPr>
          <w:rFonts w:ascii="Times New Roman" w:eastAsiaTheme="minorEastAsia" w:hAnsi="Times New Roman"/>
        </w:rPr>
        <w:t>R1-2505907</w:t>
      </w:r>
      <w:r>
        <w:rPr>
          <w:rFonts w:ascii="Times New Roman" w:eastAsiaTheme="minorEastAsia" w:hAnsi="Times New Roman"/>
        </w:rPr>
        <w:tab/>
        <w:t>On Rel-20 Ambient IoT evaluation assumptions</w:t>
      </w:r>
      <w:r>
        <w:rPr>
          <w:rFonts w:ascii="Times New Roman" w:eastAsiaTheme="minorEastAsia" w:hAnsi="Times New Roman"/>
        </w:rPr>
        <w:tab/>
        <w:t>Apple</w:t>
      </w:r>
    </w:p>
    <w:p w14:paraId="24FB53ED" w14:textId="77777777" w:rsidR="003B0995" w:rsidRDefault="00F53ECA">
      <w:pPr>
        <w:pStyle w:val="aff4"/>
        <w:numPr>
          <w:ilvl w:val="0"/>
          <w:numId w:val="46"/>
        </w:numPr>
        <w:ind w:firstLineChars="0"/>
        <w:rPr>
          <w:rFonts w:ascii="Times New Roman" w:eastAsiaTheme="minorEastAsia" w:hAnsi="Times New Roman"/>
        </w:rPr>
      </w:pPr>
      <w:r>
        <w:rPr>
          <w:rFonts w:ascii="Times New Roman" w:eastAsiaTheme="minorEastAsia" w:hAnsi="Times New Roman"/>
        </w:rPr>
        <w:t>R1-2505923</w:t>
      </w:r>
      <w:r>
        <w:rPr>
          <w:rFonts w:ascii="Times New Roman" w:eastAsiaTheme="minorEastAsia" w:hAnsi="Times New Roman"/>
        </w:rPr>
        <w:tab/>
        <w:t>Evaluations for Ambient IoT</w:t>
      </w:r>
      <w:r>
        <w:rPr>
          <w:rFonts w:ascii="Times New Roman" w:eastAsiaTheme="minorEastAsia" w:hAnsi="Times New Roman"/>
        </w:rPr>
        <w:tab/>
        <w:t>NEC</w:t>
      </w:r>
    </w:p>
    <w:p w14:paraId="58CF6F22" w14:textId="77777777" w:rsidR="003B0995" w:rsidRDefault="00F53ECA">
      <w:pPr>
        <w:pStyle w:val="aff4"/>
        <w:numPr>
          <w:ilvl w:val="0"/>
          <w:numId w:val="46"/>
        </w:numPr>
        <w:ind w:firstLineChars="0"/>
        <w:rPr>
          <w:rFonts w:ascii="Times New Roman" w:eastAsiaTheme="minorEastAsia" w:hAnsi="Times New Roman"/>
        </w:rPr>
      </w:pPr>
      <w:r>
        <w:rPr>
          <w:rFonts w:ascii="Times New Roman" w:eastAsiaTheme="minorEastAsia" w:hAnsi="Times New Roman"/>
        </w:rPr>
        <w:t>R1-2506091</w:t>
      </w:r>
      <w:r>
        <w:rPr>
          <w:rFonts w:ascii="Times New Roman" w:eastAsiaTheme="minorEastAsia" w:hAnsi="Times New Roman"/>
        </w:rPr>
        <w:tab/>
        <w:t>Discussion on evaluation assumptions</w:t>
      </w:r>
      <w:r>
        <w:rPr>
          <w:rFonts w:ascii="Times New Roman" w:eastAsiaTheme="minorEastAsia" w:hAnsi="Times New Roman"/>
        </w:rPr>
        <w:tab/>
        <w:t>CMCC</w:t>
      </w:r>
    </w:p>
    <w:p w14:paraId="28E7427F" w14:textId="77777777" w:rsidR="003B0995" w:rsidRDefault="00F53ECA">
      <w:pPr>
        <w:pStyle w:val="aff4"/>
        <w:numPr>
          <w:ilvl w:val="0"/>
          <w:numId w:val="46"/>
        </w:numPr>
        <w:ind w:firstLineChars="0"/>
        <w:rPr>
          <w:rFonts w:ascii="Times New Roman" w:eastAsiaTheme="minorEastAsia" w:hAnsi="Times New Roman"/>
        </w:rPr>
      </w:pPr>
      <w:r>
        <w:rPr>
          <w:rFonts w:ascii="Times New Roman" w:eastAsiaTheme="minorEastAsia" w:hAnsi="Times New Roman"/>
        </w:rPr>
        <w:t>R1-2506112</w:t>
      </w:r>
      <w:r>
        <w:rPr>
          <w:rFonts w:ascii="Times New Roman" w:eastAsiaTheme="minorEastAsia" w:hAnsi="Times New Roman"/>
        </w:rPr>
        <w:tab/>
        <w:t>Ambient IoT evaluations for outdoor active devices</w:t>
      </w:r>
      <w:r>
        <w:rPr>
          <w:rFonts w:ascii="Times New Roman" w:eastAsiaTheme="minorEastAsia" w:hAnsi="Times New Roman"/>
        </w:rPr>
        <w:tab/>
        <w:t>Sony</w:t>
      </w:r>
    </w:p>
    <w:p w14:paraId="4AEEBF21" w14:textId="77777777" w:rsidR="003B0995" w:rsidRDefault="00F53ECA">
      <w:pPr>
        <w:pStyle w:val="aff4"/>
        <w:numPr>
          <w:ilvl w:val="0"/>
          <w:numId w:val="46"/>
        </w:numPr>
        <w:ind w:firstLineChars="0"/>
        <w:rPr>
          <w:rFonts w:ascii="Times New Roman" w:eastAsiaTheme="minorEastAsia" w:hAnsi="Times New Roman"/>
        </w:rPr>
      </w:pPr>
      <w:r>
        <w:rPr>
          <w:rFonts w:ascii="Times New Roman" w:eastAsiaTheme="minorEastAsia" w:hAnsi="Times New Roman"/>
        </w:rPr>
        <w:t>R1-2506158</w:t>
      </w:r>
      <w:r>
        <w:rPr>
          <w:rFonts w:ascii="Times New Roman" w:eastAsiaTheme="minorEastAsia" w:hAnsi="Times New Roman"/>
        </w:rPr>
        <w:tab/>
        <w:t>Evaluations for Active Device in Ambient IoT</w:t>
      </w:r>
      <w:r>
        <w:rPr>
          <w:rFonts w:ascii="Times New Roman" w:eastAsiaTheme="minorEastAsia" w:hAnsi="Times New Roman"/>
        </w:rPr>
        <w:tab/>
        <w:t>InterDigital, Inc.</w:t>
      </w:r>
    </w:p>
    <w:p w14:paraId="44272948" w14:textId="77777777" w:rsidR="003B0995" w:rsidRDefault="00F53ECA">
      <w:pPr>
        <w:pStyle w:val="aff4"/>
        <w:numPr>
          <w:ilvl w:val="0"/>
          <w:numId w:val="46"/>
        </w:numPr>
        <w:ind w:firstLineChars="0"/>
        <w:rPr>
          <w:rFonts w:ascii="Times New Roman" w:eastAsiaTheme="minorEastAsia" w:hAnsi="Times New Roman"/>
        </w:rPr>
      </w:pPr>
      <w:r>
        <w:rPr>
          <w:rFonts w:ascii="Times New Roman" w:eastAsiaTheme="minorEastAsia" w:hAnsi="Times New Roman"/>
        </w:rPr>
        <w:t>R1-2506212</w:t>
      </w:r>
      <w:r>
        <w:rPr>
          <w:rFonts w:ascii="Times New Roman" w:eastAsiaTheme="minorEastAsia" w:hAnsi="Times New Roman"/>
        </w:rPr>
        <w:tab/>
        <w:t>Evaluations</w:t>
      </w:r>
      <w:r>
        <w:rPr>
          <w:rFonts w:ascii="Times New Roman" w:eastAsiaTheme="minorEastAsia" w:hAnsi="Times New Roman"/>
        </w:rPr>
        <w:tab/>
        <w:t>Qualcomm Incorporated</w:t>
      </w:r>
    </w:p>
    <w:p w14:paraId="2D679642" w14:textId="77777777" w:rsidR="003B0995" w:rsidRDefault="00F53ECA">
      <w:pPr>
        <w:pStyle w:val="aff4"/>
        <w:numPr>
          <w:ilvl w:val="0"/>
          <w:numId w:val="46"/>
        </w:numPr>
        <w:ind w:firstLineChars="0"/>
        <w:rPr>
          <w:rFonts w:ascii="Times New Roman" w:eastAsiaTheme="minorEastAsia" w:hAnsi="Times New Roman"/>
        </w:rPr>
      </w:pPr>
      <w:r>
        <w:rPr>
          <w:rFonts w:ascii="Times New Roman" w:eastAsiaTheme="minorEastAsia" w:hAnsi="Times New Roman"/>
        </w:rPr>
        <w:t>R1-2506299</w:t>
      </w:r>
      <w:r>
        <w:rPr>
          <w:rFonts w:ascii="Times New Roman" w:eastAsiaTheme="minorEastAsia" w:hAnsi="Times New Roman"/>
        </w:rPr>
        <w:tab/>
        <w:t>Study on evaluations for Ambient IoT outdoor for active device</w:t>
      </w:r>
      <w:r>
        <w:rPr>
          <w:rFonts w:ascii="Times New Roman" w:eastAsiaTheme="minorEastAsia" w:hAnsi="Times New Roman"/>
        </w:rPr>
        <w:tab/>
        <w:t xml:space="preserve">NTT DOCOMO, </w:t>
      </w:r>
      <w:r>
        <w:rPr>
          <w:rFonts w:ascii="Times New Roman" w:eastAsiaTheme="minorEastAsia" w:hAnsi="Times New Roman"/>
        </w:rPr>
        <w:lastRenderedPageBreak/>
        <w:t>INC.</w:t>
      </w:r>
    </w:p>
    <w:p w14:paraId="79FC396A" w14:textId="77777777" w:rsidR="003B0995" w:rsidRDefault="00F53ECA">
      <w:pPr>
        <w:pStyle w:val="aff4"/>
        <w:numPr>
          <w:ilvl w:val="0"/>
          <w:numId w:val="46"/>
        </w:numPr>
        <w:ind w:firstLineChars="0"/>
        <w:rPr>
          <w:rFonts w:ascii="Times New Roman" w:eastAsiaTheme="minorEastAsia" w:hAnsi="Times New Roman"/>
        </w:rPr>
      </w:pPr>
      <w:r>
        <w:rPr>
          <w:rFonts w:ascii="Times New Roman" w:eastAsiaTheme="minorEastAsia" w:hAnsi="Times New Roman"/>
        </w:rPr>
        <w:t>R1-2506373</w:t>
      </w:r>
      <w:r>
        <w:rPr>
          <w:rFonts w:ascii="Times New Roman" w:eastAsiaTheme="minorEastAsia" w:hAnsi="Times New Roman"/>
        </w:rPr>
        <w:tab/>
        <w:t>Discussion on evaluation methodology for Rel-20 AIoT</w:t>
      </w:r>
      <w:r>
        <w:rPr>
          <w:rFonts w:ascii="Times New Roman" w:eastAsiaTheme="minorEastAsia" w:hAnsi="Times New Roman"/>
        </w:rPr>
        <w:tab/>
        <w:t>IIT Kanpur</w:t>
      </w:r>
    </w:p>
    <w:bookmarkEnd w:id="95"/>
    <w:p w14:paraId="5C3396BC" w14:textId="77777777" w:rsidR="003B0995" w:rsidRDefault="003B0995">
      <w:pPr>
        <w:pStyle w:val="aff4"/>
        <w:widowControl/>
        <w:ind w:firstLineChars="0" w:firstLine="0"/>
        <w:jc w:val="left"/>
        <w:rPr>
          <w:rFonts w:ascii="Times New Roman" w:eastAsiaTheme="minorEastAsia" w:hAnsi="Times New Roman"/>
        </w:rPr>
      </w:pPr>
    </w:p>
    <w:sectPr w:rsidR="003B0995">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ABFB8" w14:textId="77777777" w:rsidR="00081624" w:rsidRDefault="00081624" w:rsidP="00B9490D">
      <w:r>
        <w:separator/>
      </w:r>
    </w:p>
  </w:endnote>
  <w:endnote w:type="continuationSeparator" w:id="0">
    <w:p w14:paraId="35417A50" w14:textId="77777777" w:rsidR="00081624" w:rsidRDefault="00081624" w:rsidP="00B94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D01E2" w14:textId="77777777" w:rsidR="00081624" w:rsidRDefault="00081624" w:rsidP="00B9490D">
      <w:r>
        <w:separator/>
      </w:r>
    </w:p>
  </w:footnote>
  <w:footnote w:type="continuationSeparator" w:id="0">
    <w:p w14:paraId="6CB0E575" w14:textId="77777777" w:rsidR="00081624" w:rsidRDefault="00081624" w:rsidP="00B949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4CA0880"/>
    <w:multiLevelType w:val="multilevel"/>
    <w:tmpl w:val="F4CA0880"/>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Helvetica" w:hAnsi="Helvetica" w:hint="default"/>
      </w:rPr>
    </w:lvl>
    <w:lvl w:ilvl="2">
      <w:start w:val="1"/>
      <w:numFmt w:val="bullet"/>
      <w:lvlText w:val=""/>
      <w:lvlJc w:val="left"/>
      <w:pPr>
        <w:tabs>
          <w:tab w:val="left" w:pos="1260"/>
        </w:tabs>
        <w:ind w:left="1680" w:hanging="420"/>
      </w:pPr>
      <w:rPr>
        <w:rFonts w:ascii="Helvetica" w:hAnsi="Helvetica" w:hint="default"/>
      </w:rPr>
    </w:lvl>
    <w:lvl w:ilvl="3">
      <w:start w:val="1"/>
      <w:numFmt w:val="bullet"/>
      <w:lvlText w:val=""/>
      <w:lvlJc w:val="left"/>
      <w:pPr>
        <w:tabs>
          <w:tab w:val="left" w:pos="1680"/>
        </w:tabs>
        <w:ind w:left="2100" w:hanging="420"/>
      </w:pPr>
      <w:rPr>
        <w:rFonts w:ascii="Helvetica" w:hAnsi="Helvetica" w:hint="default"/>
      </w:rPr>
    </w:lvl>
    <w:lvl w:ilvl="4">
      <w:start w:val="1"/>
      <w:numFmt w:val="bullet"/>
      <w:lvlText w:val=""/>
      <w:lvlJc w:val="left"/>
      <w:pPr>
        <w:tabs>
          <w:tab w:val="left" w:pos="2100"/>
        </w:tabs>
        <w:ind w:left="2520" w:hanging="420"/>
      </w:pPr>
      <w:rPr>
        <w:rFonts w:ascii="Helvetica" w:hAnsi="Helvetica" w:hint="default"/>
      </w:rPr>
    </w:lvl>
    <w:lvl w:ilvl="5">
      <w:start w:val="1"/>
      <w:numFmt w:val="bullet"/>
      <w:lvlText w:val=""/>
      <w:lvlJc w:val="left"/>
      <w:pPr>
        <w:tabs>
          <w:tab w:val="left" w:pos="2520"/>
        </w:tabs>
        <w:ind w:left="2940" w:hanging="420"/>
      </w:pPr>
      <w:rPr>
        <w:rFonts w:ascii="Helvetica" w:hAnsi="Helvetica" w:hint="default"/>
      </w:rPr>
    </w:lvl>
    <w:lvl w:ilvl="6">
      <w:start w:val="1"/>
      <w:numFmt w:val="bullet"/>
      <w:lvlText w:val=""/>
      <w:lvlJc w:val="left"/>
      <w:pPr>
        <w:tabs>
          <w:tab w:val="left" w:pos="2940"/>
        </w:tabs>
        <w:ind w:left="3360" w:hanging="420"/>
      </w:pPr>
      <w:rPr>
        <w:rFonts w:ascii="Helvetica" w:hAnsi="Helvetica" w:hint="default"/>
      </w:rPr>
    </w:lvl>
    <w:lvl w:ilvl="7">
      <w:start w:val="1"/>
      <w:numFmt w:val="bullet"/>
      <w:lvlText w:val=""/>
      <w:lvlJc w:val="left"/>
      <w:pPr>
        <w:tabs>
          <w:tab w:val="left" w:pos="3360"/>
        </w:tabs>
        <w:ind w:left="3780" w:hanging="420"/>
      </w:pPr>
      <w:rPr>
        <w:rFonts w:ascii="Helvetica" w:hAnsi="Helvetica" w:hint="default"/>
      </w:rPr>
    </w:lvl>
    <w:lvl w:ilvl="8">
      <w:start w:val="1"/>
      <w:numFmt w:val="bullet"/>
      <w:lvlText w:val=""/>
      <w:lvlJc w:val="left"/>
      <w:pPr>
        <w:tabs>
          <w:tab w:val="left" w:pos="3780"/>
        </w:tabs>
        <w:ind w:left="4200" w:hanging="420"/>
      </w:pPr>
      <w:rPr>
        <w:rFonts w:ascii="Helvetica" w:hAnsi="Helvetica" w:hint="default"/>
      </w:r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536C4E"/>
    <w:multiLevelType w:val="multilevel"/>
    <w:tmpl w:val="01536C4E"/>
    <w:lvl w:ilvl="0">
      <w:start w:val="2"/>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7795A5A"/>
    <w:multiLevelType w:val="multilevel"/>
    <w:tmpl w:val="07795A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7B973C1"/>
    <w:multiLevelType w:val="multilevel"/>
    <w:tmpl w:val="07B973C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CD16F8E"/>
    <w:multiLevelType w:val="multilevel"/>
    <w:tmpl w:val="0CD16F8E"/>
    <w:lvl w:ilvl="0">
      <w:start w:val="4"/>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08321BE"/>
    <w:multiLevelType w:val="multilevel"/>
    <w:tmpl w:val="108321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5F57B93"/>
    <w:multiLevelType w:val="multilevel"/>
    <w:tmpl w:val="15F57B93"/>
    <w:lvl w:ilvl="0">
      <w:numFmt w:val="bullet"/>
      <w:lvlText w:val="-"/>
      <w:lvlJc w:val="left"/>
      <w:pPr>
        <w:ind w:left="720" w:hanging="360"/>
      </w:pPr>
      <w:rPr>
        <w:rFonts w:ascii="Times" w:eastAsia="等线"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8821C8"/>
    <w:multiLevelType w:val="multilevel"/>
    <w:tmpl w:val="1D8821C8"/>
    <w:lvl w:ilvl="0">
      <w:numFmt w:val="bullet"/>
      <w:lvlText w:val="-"/>
      <w:lvlJc w:val="left"/>
      <w:pPr>
        <w:ind w:left="360" w:hanging="360"/>
      </w:pPr>
      <w:rPr>
        <w:rFonts w:ascii="Times New Roman" w:eastAsia="宋体" w:hAnsi="Times New Roman" w:cs="Times New Roman" w:hint="default"/>
        <w:b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E611B60"/>
    <w:multiLevelType w:val="multilevel"/>
    <w:tmpl w:val="1E611B6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0FA59C6"/>
    <w:multiLevelType w:val="multilevel"/>
    <w:tmpl w:val="20FA59C6"/>
    <w:lvl w:ilvl="0">
      <w:start w:val="10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056DB1"/>
    <w:multiLevelType w:val="multilevel"/>
    <w:tmpl w:val="21056DB1"/>
    <w:lvl w:ilvl="0">
      <w:start w:val="1"/>
      <w:numFmt w:val="bullet"/>
      <w:lvlText w:val="•"/>
      <w:lvlJc w:val="left"/>
      <w:pPr>
        <w:ind w:left="640" w:hanging="420"/>
      </w:pPr>
      <w:rPr>
        <w:rFonts w:ascii="Arial" w:hAnsi="Arial" w:hint="default"/>
        <w:color w:val="auto"/>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5" w15:restartNumberingAfterBreak="0">
    <w:nsid w:val="236D4324"/>
    <w:multiLevelType w:val="multilevel"/>
    <w:tmpl w:val="236D4324"/>
    <w:lvl w:ilvl="0">
      <w:start w:val="2"/>
      <w:numFmt w:val="bullet"/>
      <w:lvlText w:val="-"/>
      <w:lvlJc w:val="left"/>
      <w:pPr>
        <w:ind w:left="420" w:hanging="420"/>
      </w:pPr>
      <w:rPr>
        <w:rFonts w:ascii="Times New Roman" w:eastAsia="宋体" w:hAnsi="Times New Roman" w:cs="Times New Roman" w:hint="default"/>
      </w:rPr>
    </w:lvl>
    <w:lvl w:ilvl="1">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4DC531B"/>
    <w:multiLevelType w:val="multilevel"/>
    <w:tmpl w:val="24DC53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DD6A82"/>
    <w:multiLevelType w:val="multilevel"/>
    <w:tmpl w:val="28DD6A82"/>
    <w:lvl w:ilvl="0">
      <w:numFmt w:val="bullet"/>
      <w:lvlText w:val="-"/>
      <w:lvlJc w:val="left"/>
      <w:pPr>
        <w:ind w:left="860" w:hanging="440"/>
      </w:pPr>
      <w:rPr>
        <w:rFonts w:ascii="Times New Roman" w:eastAsia="MS Mincho" w:hAnsi="Times New Roman" w:cs="Times New Roman"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38DF00A6"/>
    <w:multiLevelType w:val="multilevel"/>
    <w:tmpl w:val="38DF00A6"/>
    <w:lvl w:ilvl="0">
      <w:start w:val="1"/>
      <w:numFmt w:val="bullet"/>
      <w:lvlText w:val="­"/>
      <w:lvlJc w:val="left"/>
      <w:pPr>
        <w:ind w:left="988" w:hanging="420"/>
      </w:pPr>
      <w:rPr>
        <w:rFonts w:ascii="Times New Roman"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22" w15:restartNumberingAfterBreak="0">
    <w:nsid w:val="39901B23"/>
    <w:multiLevelType w:val="multilevel"/>
    <w:tmpl w:val="39901B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FCF3254"/>
    <w:multiLevelType w:val="multilevel"/>
    <w:tmpl w:val="3FCF3254"/>
    <w:lvl w:ilvl="0">
      <w:start w:val="1"/>
      <w:numFmt w:val="bullet"/>
      <w:lvlText w:val="o"/>
      <w:lvlJc w:val="left"/>
      <w:pPr>
        <w:ind w:left="420" w:hanging="420"/>
      </w:pPr>
      <w:rPr>
        <w:rFonts w:ascii="Courier New" w:hAnsi="Courier New"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15:restartNumberingAfterBreak="0">
    <w:nsid w:val="43C80065"/>
    <w:multiLevelType w:val="multilevel"/>
    <w:tmpl w:val="43C80065"/>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lang w:val="en-US"/>
      </w:rPr>
    </w:lvl>
    <w:lvl w:ilvl="2">
      <w:start w:val="1"/>
      <w:numFmt w:val="decimal"/>
      <w:pStyle w:val="30"/>
      <w:lvlText w:val="%1.%2.%3"/>
      <w:lvlJc w:val="left"/>
      <w:pPr>
        <w:tabs>
          <w:tab w:val="left" w:pos="720"/>
        </w:tabs>
        <w:ind w:left="720" w:hanging="720"/>
      </w:pPr>
      <w:rPr>
        <w:rFonts w:ascii="Times New Roman" w:hAnsi="Times New Roman" w:cs="Times New Roman" w:hint="default"/>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7" w15:restartNumberingAfterBreak="0">
    <w:nsid w:val="44D13A51"/>
    <w:multiLevelType w:val="multilevel"/>
    <w:tmpl w:val="44D13A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AF262A8"/>
    <w:multiLevelType w:val="multilevel"/>
    <w:tmpl w:val="4AF262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numFmt w:val="bullet"/>
      <w:lvlText w:val="-"/>
      <w:lvlJc w:val="left"/>
      <w:pPr>
        <w:ind w:left="3240" w:hanging="360"/>
      </w:pPr>
      <w:rPr>
        <w:rFonts w:ascii="Aptos" w:eastAsia="Malgun Gothic" w:hAnsi="Aptos" w:cstheme="minorBidi"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0" w15:restartNumberingAfterBreak="0">
    <w:nsid w:val="4FB17BAE"/>
    <w:multiLevelType w:val="multilevel"/>
    <w:tmpl w:val="4FB17B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ascii="Times New Roman" w:hAnsi="Times New Roman" w:cs="Times New Roman" w:hint="default"/>
        <w:b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4B8548B"/>
    <w:multiLevelType w:val="multilevel"/>
    <w:tmpl w:val="54B8548B"/>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3" w15:restartNumberingAfterBreak="0">
    <w:nsid w:val="5D584565"/>
    <w:multiLevelType w:val="multilevel"/>
    <w:tmpl w:val="5D584565"/>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5E5D588F"/>
    <w:multiLevelType w:val="multilevel"/>
    <w:tmpl w:val="5E5D58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7F334C4"/>
    <w:multiLevelType w:val="multilevel"/>
    <w:tmpl w:val="67F334C4"/>
    <w:lvl w:ilvl="0">
      <w:start w:val="4"/>
      <w:numFmt w:val="bullet"/>
      <w:lvlText w:val="-"/>
      <w:lvlJc w:val="left"/>
      <w:pPr>
        <w:ind w:left="1160" w:hanging="360"/>
      </w:pPr>
      <w:rPr>
        <w:rFonts w:ascii="Times New Roman" w:eastAsia="Malgun Gothic" w:hAnsi="Times New Roman" w:cs="Times New Roman" w:hint="default"/>
      </w:rPr>
    </w:lvl>
    <w:lvl w:ilvl="1">
      <w:start w:val="1"/>
      <w:numFmt w:val="bullet"/>
      <w:lvlText w:val=""/>
      <w:lvlJc w:val="left"/>
      <w:pPr>
        <w:ind w:left="1600" w:hanging="400"/>
      </w:pPr>
      <w:rPr>
        <w:rFonts w:ascii="Wingdings" w:hAnsi="Wingdings"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37" w15:restartNumberingAfterBreak="0">
    <w:nsid w:val="691D4F7F"/>
    <w:multiLevelType w:val="multilevel"/>
    <w:tmpl w:val="691D4F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825D41"/>
    <w:multiLevelType w:val="multilevel"/>
    <w:tmpl w:val="71825D41"/>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560" w:hanging="360"/>
      </w:pPr>
      <w:rPr>
        <w:rFonts w:ascii="Times" w:eastAsiaTheme="minorEastAsia" w:hAnsi="Times" w:cs="Time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7BE1987"/>
    <w:multiLevelType w:val="multilevel"/>
    <w:tmpl w:val="77BE1987"/>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6"/>
  </w:num>
  <w:num w:numId="2">
    <w:abstractNumId w:val="45"/>
  </w:num>
  <w:num w:numId="3">
    <w:abstractNumId w:val="2"/>
  </w:num>
  <w:num w:numId="4">
    <w:abstractNumId w:val="5"/>
  </w:num>
  <w:num w:numId="5">
    <w:abstractNumId w:val="0"/>
  </w:num>
  <w:num w:numId="6">
    <w:abstractNumId w:val="44"/>
  </w:num>
  <w:num w:numId="7">
    <w:abstractNumId w:val="39"/>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2"/>
  </w:num>
  <w:num w:numId="11">
    <w:abstractNumId w:val="16"/>
  </w:num>
  <w:num w:numId="12">
    <w:abstractNumId w:val="23"/>
  </w:num>
  <w:num w:numId="13">
    <w:abstractNumId w:val="41"/>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8"/>
  </w:num>
  <w:num w:numId="17">
    <w:abstractNumId w:val="14"/>
  </w:num>
  <w:num w:numId="18">
    <w:abstractNumId w:val="25"/>
  </w:num>
  <w:num w:numId="19">
    <w:abstractNumId w:val="40"/>
  </w:num>
  <w:num w:numId="20">
    <w:abstractNumId w:val="6"/>
  </w:num>
  <w:num w:numId="21">
    <w:abstractNumId w:val="22"/>
  </w:num>
  <w:num w:numId="22">
    <w:abstractNumId w:val="11"/>
  </w:num>
  <w:num w:numId="23">
    <w:abstractNumId w:val="4"/>
  </w:num>
  <w:num w:numId="24">
    <w:abstractNumId w:val="15"/>
  </w:num>
  <w:num w:numId="25">
    <w:abstractNumId w:val="33"/>
  </w:num>
  <w:num w:numId="26">
    <w:abstractNumId w:val="9"/>
  </w:num>
  <w:num w:numId="27">
    <w:abstractNumId w:val="34"/>
  </w:num>
  <w:num w:numId="28">
    <w:abstractNumId w:val="21"/>
  </w:num>
  <w:num w:numId="29">
    <w:abstractNumId w:val="7"/>
  </w:num>
  <w:num w:numId="30">
    <w:abstractNumId w:val="1"/>
  </w:num>
  <w:num w:numId="31">
    <w:abstractNumId w:val="36"/>
  </w:num>
  <w:num w:numId="32">
    <w:abstractNumId w:val="13"/>
  </w:num>
  <w:num w:numId="33">
    <w:abstractNumId w:val="43"/>
  </w:num>
  <w:num w:numId="34">
    <w:abstractNumId w:val="24"/>
  </w:num>
  <w:num w:numId="35">
    <w:abstractNumId w:val="10"/>
  </w:num>
  <w:num w:numId="36">
    <w:abstractNumId w:val="12"/>
  </w:num>
  <w:num w:numId="37">
    <w:abstractNumId w:val="32"/>
  </w:num>
  <w:num w:numId="38">
    <w:abstractNumId w:val="38"/>
  </w:num>
  <w:num w:numId="39">
    <w:abstractNumId w:val="28"/>
  </w:num>
  <w:num w:numId="40">
    <w:abstractNumId w:val="27"/>
  </w:num>
  <w:num w:numId="41">
    <w:abstractNumId w:val="37"/>
  </w:num>
  <w:num w:numId="42">
    <w:abstractNumId w:val="17"/>
  </w:num>
  <w:num w:numId="43">
    <w:abstractNumId w:val="8"/>
  </w:num>
  <w:num w:numId="44">
    <w:abstractNumId w:val="20"/>
  </w:num>
  <w:num w:numId="45">
    <w:abstractNumId w:val="29"/>
  </w:num>
  <w:num w:numId="4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2">
    <w15:presenceInfo w15:providerId="None" w15:userId="zh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trackRevisions/>
  <w:doNotTrackFormatting/>
  <w:defaultTabStop w:val="799"/>
  <w:hyphenationZone w:val="425"/>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345EEA"/>
    <w:rsid w:val="9BB6A628"/>
    <w:rsid w:val="D7EDB6D6"/>
    <w:rsid w:val="D9EF1F9A"/>
    <w:rsid w:val="DF7365D2"/>
    <w:rsid w:val="DF770015"/>
    <w:rsid w:val="DFC5D979"/>
    <w:rsid w:val="E5FCB45B"/>
    <w:rsid w:val="F7FE6CC1"/>
    <w:rsid w:val="FABF79E6"/>
    <w:rsid w:val="FBFFB7DF"/>
    <w:rsid w:val="FCBB2FBA"/>
    <w:rsid w:val="FE8EA7AF"/>
    <w:rsid w:val="FED13922"/>
    <w:rsid w:val="00000A8D"/>
    <w:rsid w:val="00000DF2"/>
    <w:rsid w:val="00000FA9"/>
    <w:rsid w:val="00001256"/>
    <w:rsid w:val="00001662"/>
    <w:rsid w:val="00001CE2"/>
    <w:rsid w:val="00002141"/>
    <w:rsid w:val="00002148"/>
    <w:rsid w:val="00002391"/>
    <w:rsid w:val="00002B74"/>
    <w:rsid w:val="00002D9A"/>
    <w:rsid w:val="000033E5"/>
    <w:rsid w:val="00003462"/>
    <w:rsid w:val="00003765"/>
    <w:rsid w:val="00003AF5"/>
    <w:rsid w:val="00003B94"/>
    <w:rsid w:val="00003D28"/>
    <w:rsid w:val="0000404A"/>
    <w:rsid w:val="00004254"/>
    <w:rsid w:val="000044D5"/>
    <w:rsid w:val="0000450E"/>
    <w:rsid w:val="0000452E"/>
    <w:rsid w:val="000046D4"/>
    <w:rsid w:val="000049DC"/>
    <w:rsid w:val="00004ACE"/>
    <w:rsid w:val="00004F38"/>
    <w:rsid w:val="000053E5"/>
    <w:rsid w:val="0000560A"/>
    <w:rsid w:val="000058E2"/>
    <w:rsid w:val="000059E0"/>
    <w:rsid w:val="00006397"/>
    <w:rsid w:val="000069B9"/>
    <w:rsid w:val="00006E91"/>
    <w:rsid w:val="0000707D"/>
    <w:rsid w:val="0000732E"/>
    <w:rsid w:val="0000736B"/>
    <w:rsid w:val="000077BD"/>
    <w:rsid w:val="00007B13"/>
    <w:rsid w:val="00010179"/>
    <w:rsid w:val="00010196"/>
    <w:rsid w:val="00010876"/>
    <w:rsid w:val="0001096D"/>
    <w:rsid w:val="00010F29"/>
    <w:rsid w:val="0001112F"/>
    <w:rsid w:val="000112DD"/>
    <w:rsid w:val="00011AFF"/>
    <w:rsid w:val="00011D1D"/>
    <w:rsid w:val="00011DB5"/>
    <w:rsid w:val="00011E81"/>
    <w:rsid w:val="000126D4"/>
    <w:rsid w:val="000126DC"/>
    <w:rsid w:val="000132D3"/>
    <w:rsid w:val="0001337F"/>
    <w:rsid w:val="000138C9"/>
    <w:rsid w:val="000139E3"/>
    <w:rsid w:val="00013F2A"/>
    <w:rsid w:val="00014031"/>
    <w:rsid w:val="00014094"/>
    <w:rsid w:val="000143C7"/>
    <w:rsid w:val="000144C7"/>
    <w:rsid w:val="0001459F"/>
    <w:rsid w:val="000149D0"/>
    <w:rsid w:val="00014BB6"/>
    <w:rsid w:val="00014DC2"/>
    <w:rsid w:val="0001507B"/>
    <w:rsid w:val="000154E8"/>
    <w:rsid w:val="00015630"/>
    <w:rsid w:val="00015CF6"/>
    <w:rsid w:val="00016171"/>
    <w:rsid w:val="00016265"/>
    <w:rsid w:val="000162FD"/>
    <w:rsid w:val="00016413"/>
    <w:rsid w:val="00016EB2"/>
    <w:rsid w:val="00016F47"/>
    <w:rsid w:val="00016F88"/>
    <w:rsid w:val="00017077"/>
    <w:rsid w:val="0001736C"/>
    <w:rsid w:val="00017511"/>
    <w:rsid w:val="00017BE7"/>
    <w:rsid w:val="00017DAF"/>
    <w:rsid w:val="0002007E"/>
    <w:rsid w:val="0002063E"/>
    <w:rsid w:val="000206F5"/>
    <w:rsid w:val="000209A2"/>
    <w:rsid w:val="00020B95"/>
    <w:rsid w:val="00021171"/>
    <w:rsid w:val="0002146D"/>
    <w:rsid w:val="00021556"/>
    <w:rsid w:val="00021703"/>
    <w:rsid w:val="000217C2"/>
    <w:rsid w:val="0002185B"/>
    <w:rsid w:val="00021963"/>
    <w:rsid w:val="00021A46"/>
    <w:rsid w:val="00021A5F"/>
    <w:rsid w:val="00021ABD"/>
    <w:rsid w:val="00021AFD"/>
    <w:rsid w:val="00021BEB"/>
    <w:rsid w:val="00022410"/>
    <w:rsid w:val="000226B4"/>
    <w:rsid w:val="00022AAF"/>
    <w:rsid w:val="00022E64"/>
    <w:rsid w:val="00022F67"/>
    <w:rsid w:val="00023077"/>
    <w:rsid w:val="000232BB"/>
    <w:rsid w:val="00023629"/>
    <w:rsid w:val="00023DE5"/>
    <w:rsid w:val="0002415E"/>
    <w:rsid w:val="0002429E"/>
    <w:rsid w:val="0002481E"/>
    <w:rsid w:val="000249A5"/>
    <w:rsid w:val="00024B62"/>
    <w:rsid w:val="00024BDD"/>
    <w:rsid w:val="00025755"/>
    <w:rsid w:val="00025890"/>
    <w:rsid w:val="00025981"/>
    <w:rsid w:val="00025A77"/>
    <w:rsid w:val="00025B5E"/>
    <w:rsid w:val="00026277"/>
    <w:rsid w:val="000266B6"/>
    <w:rsid w:val="0002696C"/>
    <w:rsid w:val="0002698A"/>
    <w:rsid w:val="000269F3"/>
    <w:rsid w:val="00026B0E"/>
    <w:rsid w:val="00026BD9"/>
    <w:rsid w:val="00026C5E"/>
    <w:rsid w:val="00026CC1"/>
    <w:rsid w:val="00026FD7"/>
    <w:rsid w:val="0002730E"/>
    <w:rsid w:val="00027418"/>
    <w:rsid w:val="000279CA"/>
    <w:rsid w:val="00027BB2"/>
    <w:rsid w:val="00027C34"/>
    <w:rsid w:val="00027F55"/>
    <w:rsid w:val="0003005D"/>
    <w:rsid w:val="00030311"/>
    <w:rsid w:val="000303C5"/>
    <w:rsid w:val="00030484"/>
    <w:rsid w:val="00030488"/>
    <w:rsid w:val="0003073A"/>
    <w:rsid w:val="0003097F"/>
    <w:rsid w:val="00030AB5"/>
    <w:rsid w:val="00030C89"/>
    <w:rsid w:val="000312EB"/>
    <w:rsid w:val="000313B6"/>
    <w:rsid w:val="00031581"/>
    <w:rsid w:val="00031BE9"/>
    <w:rsid w:val="00031C11"/>
    <w:rsid w:val="00032B3B"/>
    <w:rsid w:val="00033235"/>
    <w:rsid w:val="000332E2"/>
    <w:rsid w:val="00033327"/>
    <w:rsid w:val="00033945"/>
    <w:rsid w:val="00033AAE"/>
    <w:rsid w:val="00033C0A"/>
    <w:rsid w:val="00033C66"/>
    <w:rsid w:val="00033D0F"/>
    <w:rsid w:val="000340B9"/>
    <w:rsid w:val="0003424B"/>
    <w:rsid w:val="000344BD"/>
    <w:rsid w:val="00034C56"/>
    <w:rsid w:val="00034F76"/>
    <w:rsid w:val="000351B4"/>
    <w:rsid w:val="0003539E"/>
    <w:rsid w:val="000353D6"/>
    <w:rsid w:val="00035962"/>
    <w:rsid w:val="00035A4F"/>
    <w:rsid w:val="00035AEC"/>
    <w:rsid w:val="00035C3D"/>
    <w:rsid w:val="00035DE7"/>
    <w:rsid w:val="0003626A"/>
    <w:rsid w:val="0003635B"/>
    <w:rsid w:val="000365F5"/>
    <w:rsid w:val="0003661B"/>
    <w:rsid w:val="0003669A"/>
    <w:rsid w:val="0003671C"/>
    <w:rsid w:val="000369FC"/>
    <w:rsid w:val="00036C9F"/>
    <w:rsid w:val="00036EE0"/>
    <w:rsid w:val="000372EC"/>
    <w:rsid w:val="0003736F"/>
    <w:rsid w:val="00037375"/>
    <w:rsid w:val="00037612"/>
    <w:rsid w:val="00037669"/>
    <w:rsid w:val="00037A11"/>
    <w:rsid w:val="00037B7D"/>
    <w:rsid w:val="0004004A"/>
    <w:rsid w:val="000401C4"/>
    <w:rsid w:val="0004024E"/>
    <w:rsid w:val="00040992"/>
    <w:rsid w:val="00040BC8"/>
    <w:rsid w:val="00040DC9"/>
    <w:rsid w:val="00040EA1"/>
    <w:rsid w:val="0004159F"/>
    <w:rsid w:val="00041A86"/>
    <w:rsid w:val="00041B29"/>
    <w:rsid w:val="00041D06"/>
    <w:rsid w:val="00041DF1"/>
    <w:rsid w:val="00041E6B"/>
    <w:rsid w:val="00041F0B"/>
    <w:rsid w:val="00041F27"/>
    <w:rsid w:val="00041FB7"/>
    <w:rsid w:val="00042129"/>
    <w:rsid w:val="00042519"/>
    <w:rsid w:val="000429AC"/>
    <w:rsid w:val="000429EF"/>
    <w:rsid w:val="00042A85"/>
    <w:rsid w:val="00042C61"/>
    <w:rsid w:val="0004337D"/>
    <w:rsid w:val="000434FC"/>
    <w:rsid w:val="00043EDE"/>
    <w:rsid w:val="0004416F"/>
    <w:rsid w:val="000443F7"/>
    <w:rsid w:val="00044599"/>
    <w:rsid w:val="00044A13"/>
    <w:rsid w:val="00044BD0"/>
    <w:rsid w:val="00044BD4"/>
    <w:rsid w:val="00044E45"/>
    <w:rsid w:val="000450DA"/>
    <w:rsid w:val="00045306"/>
    <w:rsid w:val="000453F5"/>
    <w:rsid w:val="00045426"/>
    <w:rsid w:val="00045F25"/>
    <w:rsid w:val="00045FA1"/>
    <w:rsid w:val="000460BA"/>
    <w:rsid w:val="0004638C"/>
    <w:rsid w:val="00046650"/>
    <w:rsid w:val="00046A01"/>
    <w:rsid w:val="00046D7C"/>
    <w:rsid w:val="00046E4F"/>
    <w:rsid w:val="00047A58"/>
    <w:rsid w:val="00047FF4"/>
    <w:rsid w:val="0005011F"/>
    <w:rsid w:val="0005049A"/>
    <w:rsid w:val="00050640"/>
    <w:rsid w:val="00050DDB"/>
    <w:rsid w:val="0005107B"/>
    <w:rsid w:val="000510E5"/>
    <w:rsid w:val="0005190A"/>
    <w:rsid w:val="00051D32"/>
    <w:rsid w:val="0005224D"/>
    <w:rsid w:val="00052411"/>
    <w:rsid w:val="00052672"/>
    <w:rsid w:val="000527DB"/>
    <w:rsid w:val="000529FD"/>
    <w:rsid w:val="00052ACE"/>
    <w:rsid w:val="00052ED3"/>
    <w:rsid w:val="00053056"/>
    <w:rsid w:val="000531D1"/>
    <w:rsid w:val="000533FE"/>
    <w:rsid w:val="00053611"/>
    <w:rsid w:val="000540DB"/>
    <w:rsid w:val="0005424A"/>
    <w:rsid w:val="00054572"/>
    <w:rsid w:val="0005460C"/>
    <w:rsid w:val="000549A4"/>
    <w:rsid w:val="00054B8D"/>
    <w:rsid w:val="00054D75"/>
    <w:rsid w:val="00054DD5"/>
    <w:rsid w:val="00054E25"/>
    <w:rsid w:val="0005525E"/>
    <w:rsid w:val="00055283"/>
    <w:rsid w:val="000553B9"/>
    <w:rsid w:val="000555DE"/>
    <w:rsid w:val="00055815"/>
    <w:rsid w:val="00055BCD"/>
    <w:rsid w:val="00055C66"/>
    <w:rsid w:val="00055D5A"/>
    <w:rsid w:val="000568B4"/>
    <w:rsid w:val="00056ADD"/>
    <w:rsid w:val="000573D3"/>
    <w:rsid w:val="000576D4"/>
    <w:rsid w:val="000579F4"/>
    <w:rsid w:val="000600DA"/>
    <w:rsid w:val="00060542"/>
    <w:rsid w:val="000605DA"/>
    <w:rsid w:val="000608C1"/>
    <w:rsid w:val="00060997"/>
    <w:rsid w:val="00060B00"/>
    <w:rsid w:val="00060B38"/>
    <w:rsid w:val="00060C52"/>
    <w:rsid w:val="00060C6D"/>
    <w:rsid w:val="00060E31"/>
    <w:rsid w:val="0006150F"/>
    <w:rsid w:val="0006151E"/>
    <w:rsid w:val="000619E4"/>
    <w:rsid w:val="000619F0"/>
    <w:rsid w:val="00061C5F"/>
    <w:rsid w:val="00061E23"/>
    <w:rsid w:val="000620A2"/>
    <w:rsid w:val="0006256E"/>
    <w:rsid w:val="00062684"/>
    <w:rsid w:val="00062928"/>
    <w:rsid w:val="00062C9C"/>
    <w:rsid w:val="00062DEF"/>
    <w:rsid w:val="00063174"/>
    <w:rsid w:val="000631BD"/>
    <w:rsid w:val="00063291"/>
    <w:rsid w:val="00063645"/>
    <w:rsid w:val="0006365A"/>
    <w:rsid w:val="000636A6"/>
    <w:rsid w:val="000637FA"/>
    <w:rsid w:val="000637FB"/>
    <w:rsid w:val="00063C89"/>
    <w:rsid w:val="00063D32"/>
    <w:rsid w:val="0006432D"/>
    <w:rsid w:val="0006435A"/>
    <w:rsid w:val="00064394"/>
    <w:rsid w:val="00064521"/>
    <w:rsid w:val="0006473E"/>
    <w:rsid w:val="00064AF8"/>
    <w:rsid w:val="00064B48"/>
    <w:rsid w:val="000651C3"/>
    <w:rsid w:val="0006525F"/>
    <w:rsid w:val="0006555B"/>
    <w:rsid w:val="0006559E"/>
    <w:rsid w:val="00065635"/>
    <w:rsid w:val="000656E1"/>
    <w:rsid w:val="00065AAC"/>
    <w:rsid w:val="00065E54"/>
    <w:rsid w:val="00065E73"/>
    <w:rsid w:val="000668C8"/>
    <w:rsid w:val="00066BDE"/>
    <w:rsid w:val="0006718B"/>
    <w:rsid w:val="00067213"/>
    <w:rsid w:val="00067F54"/>
    <w:rsid w:val="00070352"/>
    <w:rsid w:val="0007042B"/>
    <w:rsid w:val="000704CC"/>
    <w:rsid w:val="0007060F"/>
    <w:rsid w:val="000709A8"/>
    <w:rsid w:val="00070E52"/>
    <w:rsid w:val="000713EC"/>
    <w:rsid w:val="000717C7"/>
    <w:rsid w:val="0007195C"/>
    <w:rsid w:val="00071AB8"/>
    <w:rsid w:val="00071F20"/>
    <w:rsid w:val="0007263C"/>
    <w:rsid w:val="0007284C"/>
    <w:rsid w:val="00072C6E"/>
    <w:rsid w:val="00072CE4"/>
    <w:rsid w:val="00072F7D"/>
    <w:rsid w:val="00073430"/>
    <w:rsid w:val="00073AE3"/>
    <w:rsid w:val="00073BEE"/>
    <w:rsid w:val="00073C45"/>
    <w:rsid w:val="00073F52"/>
    <w:rsid w:val="00073F88"/>
    <w:rsid w:val="00074660"/>
    <w:rsid w:val="0007481F"/>
    <w:rsid w:val="00074A3E"/>
    <w:rsid w:val="00074B5E"/>
    <w:rsid w:val="00074D6C"/>
    <w:rsid w:val="00075196"/>
    <w:rsid w:val="0007522F"/>
    <w:rsid w:val="0007581F"/>
    <w:rsid w:val="00075903"/>
    <w:rsid w:val="00075C3C"/>
    <w:rsid w:val="00075E88"/>
    <w:rsid w:val="00076269"/>
    <w:rsid w:val="000765B5"/>
    <w:rsid w:val="0007685E"/>
    <w:rsid w:val="000768E5"/>
    <w:rsid w:val="00076C50"/>
    <w:rsid w:val="00076EDD"/>
    <w:rsid w:val="00077438"/>
    <w:rsid w:val="000775C9"/>
    <w:rsid w:val="00077720"/>
    <w:rsid w:val="00077770"/>
    <w:rsid w:val="00077778"/>
    <w:rsid w:val="00077DD1"/>
    <w:rsid w:val="00077E83"/>
    <w:rsid w:val="00080340"/>
    <w:rsid w:val="000803D5"/>
    <w:rsid w:val="000809D1"/>
    <w:rsid w:val="00080C16"/>
    <w:rsid w:val="00080C6D"/>
    <w:rsid w:val="00080C94"/>
    <w:rsid w:val="00081077"/>
    <w:rsid w:val="00081624"/>
    <w:rsid w:val="0008170C"/>
    <w:rsid w:val="000817B3"/>
    <w:rsid w:val="00081928"/>
    <w:rsid w:val="00081AC8"/>
    <w:rsid w:val="000821AF"/>
    <w:rsid w:val="0008231F"/>
    <w:rsid w:val="00082793"/>
    <w:rsid w:val="00082E4A"/>
    <w:rsid w:val="000833D9"/>
    <w:rsid w:val="00083449"/>
    <w:rsid w:val="0008354B"/>
    <w:rsid w:val="00083859"/>
    <w:rsid w:val="00083A1B"/>
    <w:rsid w:val="00083D8A"/>
    <w:rsid w:val="00083F90"/>
    <w:rsid w:val="00084066"/>
    <w:rsid w:val="00084275"/>
    <w:rsid w:val="000845D8"/>
    <w:rsid w:val="000846FA"/>
    <w:rsid w:val="000848A6"/>
    <w:rsid w:val="00084952"/>
    <w:rsid w:val="00084EBB"/>
    <w:rsid w:val="00085092"/>
    <w:rsid w:val="00085529"/>
    <w:rsid w:val="00085837"/>
    <w:rsid w:val="00085D19"/>
    <w:rsid w:val="00085DF1"/>
    <w:rsid w:val="00085E8A"/>
    <w:rsid w:val="00085EA6"/>
    <w:rsid w:val="0008652B"/>
    <w:rsid w:val="00086998"/>
    <w:rsid w:val="00086A28"/>
    <w:rsid w:val="00087614"/>
    <w:rsid w:val="000879F9"/>
    <w:rsid w:val="00087B1E"/>
    <w:rsid w:val="00087E98"/>
    <w:rsid w:val="00087F63"/>
    <w:rsid w:val="00087FEB"/>
    <w:rsid w:val="00090361"/>
    <w:rsid w:val="0009046E"/>
    <w:rsid w:val="0009061E"/>
    <w:rsid w:val="00090A21"/>
    <w:rsid w:val="00090BB5"/>
    <w:rsid w:val="00090C13"/>
    <w:rsid w:val="00091595"/>
    <w:rsid w:val="00091AAB"/>
    <w:rsid w:val="00091B63"/>
    <w:rsid w:val="00091F32"/>
    <w:rsid w:val="000920AE"/>
    <w:rsid w:val="0009267A"/>
    <w:rsid w:val="0009276C"/>
    <w:rsid w:val="0009284F"/>
    <w:rsid w:val="00092A8A"/>
    <w:rsid w:val="00093335"/>
    <w:rsid w:val="00093A77"/>
    <w:rsid w:val="00093EBE"/>
    <w:rsid w:val="000945C7"/>
    <w:rsid w:val="00094720"/>
    <w:rsid w:val="0009474F"/>
    <w:rsid w:val="00094B8F"/>
    <w:rsid w:val="00094BF4"/>
    <w:rsid w:val="00094C40"/>
    <w:rsid w:val="00094ED4"/>
    <w:rsid w:val="0009539E"/>
    <w:rsid w:val="000954FE"/>
    <w:rsid w:val="00096441"/>
    <w:rsid w:val="00096559"/>
    <w:rsid w:val="00096BA7"/>
    <w:rsid w:val="00096D31"/>
    <w:rsid w:val="00097CB3"/>
    <w:rsid w:val="00097F19"/>
    <w:rsid w:val="000A005D"/>
    <w:rsid w:val="000A016D"/>
    <w:rsid w:val="000A041F"/>
    <w:rsid w:val="000A0466"/>
    <w:rsid w:val="000A0641"/>
    <w:rsid w:val="000A0825"/>
    <w:rsid w:val="000A08BA"/>
    <w:rsid w:val="000A0AC4"/>
    <w:rsid w:val="000A0DF2"/>
    <w:rsid w:val="000A0F3E"/>
    <w:rsid w:val="000A153E"/>
    <w:rsid w:val="000A1561"/>
    <w:rsid w:val="000A15D6"/>
    <w:rsid w:val="000A1641"/>
    <w:rsid w:val="000A1BFB"/>
    <w:rsid w:val="000A217C"/>
    <w:rsid w:val="000A22E4"/>
    <w:rsid w:val="000A2753"/>
    <w:rsid w:val="000A2BDC"/>
    <w:rsid w:val="000A30F4"/>
    <w:rsid w:val="000A3DD8"/>
    <w:rsid w:val="000A3E79"/>
    <w:rsid w:val="000A417E"/>
    <w:rsid w:val="000A4793"/>
    <w:rsid w:val="000A487A"/>
    <w:rsid w:val="000A5081"/>
    <w:rsid w:val="000A5082"/>
    <w:rsid w:val="000A57EE"/>
    <w:rsid w:val="000A5C11"/>
    <w:rsid w:val="000A6610"/>
    <w:rsid w:val="000A6A84"/>
    <w:rsid w:val="000A6AC0"/>
    <w:rsid w:val="000A6CE5"/>
    <w:rsid w:val="000A6DEE"/>
    <w:rsid w:val="000A7613"/>
    <w:rsid w:val="000A7DE1"/>
    <w:rsid w:val="000A7F1E"/>
    <w:rsid w:val="000B0174"/>
    <w:rsid w:val="000B0A0A"/>
    <w:rsid w:val="000B123F"/>
    <w:rsid w:val="000B14C3"/>
    <w:rsid w:val="000B1519"/>
    <w:rsid w:val="000B1544"/>
    <w:rsid w:val="000B25F2"/>
    <w:rsid w:val="000B273C"/>
    <w:rsid w:val="000B2ADA"/>
    <w:rsid w:val="000B2D45"/>
    <w:rsid w:val="000B2E4D"/>
    <w:rsid w:val="000B2F5A"/>
    <w:rsid w:val="000B2F83"/>
    <w:rsid w:val="000B2FAF"/>
    <w:rsid w:val="000B39CF"/>
    <w:rsid w:val="000B3A68"/>
    <w:rsid w:val="000B3CBE"/>
    <w:rsid w:val="000B3EC0"/>
    <w:rsid w:val="000B4254"/>
    <w:rsid w:val="000B42FB"/>
    <w:rsid w:val="000B44AF"/>
    <w:rsid w:val="000B4C5A"/>
    <w:rsid w:val="000B4EDE"/>
    <w:rsid w:val="000B4FC3"/>
    <w:rsid w:val="000B4FF3"/>
    <w:rsid w:val="000B5376"/>
    <w:rsid w:val="000B5563"/>
    <w:rsid w:val="000B5715"/>
    <w:rsid w:val="000B572E"/>
    <w:rsid w:val="000B5982"/>
    <w:rsid w:val="000B598A"/>
    <w:rsid w:val="000B5C44"/>
    <w:rsid w:val="000B6193"/>
    <w:rsid w:val="000B66E2"/>
    <w:rsid w:val="000B6706"/>
    <w:rsid w:val="000B68D7"/>
    <w:rsid w:val="000B6B23"/>
    <w:rsid w:val="000B6B57"/>
    <w:rsid w:val="000B7183"/>
    <w:rsid w:val="000B73A0"/>
    <w:rsid w:val="000B77C1"/>
    <w:rsid w:val="000C025F"/>
    <w:rsid w:val="000C0377"/>
    <w:rsid w:val="000C0A68"/>
    <w:rsid w:val="000C0CBA"/>
    <w:rsid w:val="000C0FCD"/>
    <w:rsid w:val="000C10E1"/>
    <w:rsid w:val="000C17C8"/>
    <w:rsid w:val="000C1853"/>
    <w:rsid w:val="000C19F4"/>
    <w:rsid w:val="000C1E5E"/>
    <w:rsid w:val="000C2116"/>
    <w:rsid w:val="000C230A"/>
    <w:rsid w:val="000C23C8"/>
    <w:rsid w:val="000C24E8"/>
    <w:rsid w:val="000C254D"/>
    <w:rsid w:val="000C256E"/>
    <w:rsid w:val="000C2F91"/>
    <w:rsid w:val="000C2FF1"/>
    <w:rsid w:val="000C3007"/>
    <w:rsid w:val="000C32B4"/>
    <w:rsid w:val="000C358B"/>
    <w:rsid w:val="000C375E"/>
    <w:rsid w:val="000C3888"/>
    <w:rsid w:val="000C39BF"/>
    <w:rsid w:val="000C401F"/>
    <w:rsid w:val="000C417D"/>
    <w:rsid w:val="000C426F"/>
    <w:rsid w:val="000C4279"/>
    <w:rsid w:val="000C4338"/>
    <w:rsid w:val="000C4360"/>
    <w:rsid w:val="000C4418"/>
    <w:rsid w:val="000C47DE"/>
    <w:rsid w:val="000C4860"/>
    <w:rsid w:val="000C5281"/>
    <w:rsid w:val="000C52B9"/>
    <w:rsid w:val="000C54AB"/>
    <w:rsid w:val="000C5996"/>
    <w:rsid w:val="000C5ACB"/>
    <w:rsid w:val="000C5B7D"/>
    <w:rsid w:val="000C5B9D"/>
    <w:rsid w:val="000C5C1B"/>
    <w:rsid w:val="000C5C37"/>
    <w:rsid w:val="000C5CE6"/>
    <w:rsid w:val="000C61AA"/>
    <w:rsid w:val="000C61FA"/>
    <w:rsid w:val="000C6658"/>
    <w:rsid w:val="000C69F2"/>
    <w:rsid w:val="000C6B41"/>
    <w:rsid w:val="000C6C61"/>
    <w:rsid w:val="000C72F7"/>
    <w:rsid w:val="000C7321"/>
    <w:rsid w:val="000C7480"/>
    <w:rsid w:val="000C748B"/>
    <w:rsid w:val="000C74E2"/>
    <w:rsid w:val="000C7741"/>
    <w:rsid w:val="000C789B"/>
    <w:rsid w:val="000C7A30"/>
    <w:rsid w:val="000C7C94"/>
    <w:rsid w:val="000C7E0F"/>
    <w:rsid w:val="000D04D6"/>
    <w:rsid w:val="000D07C1"/>
    <w:rsid w:val="000D07EE"/>
    <w:rsid w:val="000D0B29"/>
    <w:rsid w:val="000D0C07"/>
    <w:rsid w:val="000D0E76"/>
    <w:rsid w:val="000D0FCA"/>
    <w:rsid w:val="000D10D6"/>
    <w:rsid w:val="000D15BF"/>
    <w:rsid w:val="000D2046"/>
    <w:rsid w:val="000D241E"/>
    <w:rsid w:val="000D242E"/>
    <w:rsid w:val="000D31C8"/>
    <w:rsid w:val="000D31D3"/>
    <w:rsid w:val="000D339E"/>
    <w:rsid w:val="000D3ABD"/>
    <w:rsid w:val="000D434A"/>
    <w:rsid w:val="000D43B6"/>
    <w:rsid w:val="000D4D58"/>
    <w:rsid w:val="000D51BB"/>
    <w:rsid w:val="000D58B9"/>
    <w:rsid w:val="000D59F9"/>
    <w:rsid w:val="000D5E40"/>
    <w:rsid w:val="000D5E61"/>
    <w:rsid w:val="000D6279"/>
    <w:rsid w:val="000D6932"/>
    <w:rsid w:val="000D698F"/>
    <w:rsid w:val="000D6C31"/>
    <w:rsid w:val="000D72AD"/>
    <w:rsid w:val="000D74C7"/>
    <w:rsid w:val="000D76E9"/>
    <w:rsid w:val="000D7AEA"/>
    <w:rsid w:val="000D7BA4"/>
    <w:rsid w:val="000D7F08"/>
    <w:rsid w:val="000E0F36"/>
    <w:rsid w:val="000E1114"/>
    <w:rsid w:val="000E14C5"/>
    <w:rsid w:val="000E1602"/>
    <w:rsid w:val="000E1ADA"/>
    <w:rsid w:val="000E1B93"/>
    <w:rsid w:val="000E20FE"/>
    <w:rsid w:val="000E28F6"/>
    <w:rsid w:val="000E2AAC"/>
    <w:rsid w:val="000E2FC8"/>
    <w:rsid w:val="000E3246"/>
    <w:rsid w:val="000E3742"/>
    <w:rsid w:val="000E3993"/>
    <w:rsid w:val="000E3CED"/>
    <w:rsid w:val="000E4045"/>
    <w:rsid w:val="000E41DB"/>
    <w:rsid w:val="000E4384"/>
    <w:rsid w:val="000E474A"/>
    <w:rsid w:val="000E55ED"/>
    <w:rsid w:val="000E5603"/>
    <w:rsid w:val="000E58BA"/>
    <w:rsid w:val="000E5BCB"/>
    <w:rsid w:val="000E5FFC"/>
    <w:rsid w:val="000E606D"/>
    <w:rsid w:val="000E648F"/>
    <w:rsid w:val="000E67A5"/>
    <w:rsid w:val="000E68C1"/>
    <w:rsid w:val="000E6CD0"/>
    <w:rsid w:val="000E739B"/>
    <w:rsid w:val="000E73F5"/>
    <w:rsid w:val="000E75FF"/>
    <w:rsid w:val="000E7AA0"/>
    <w:rsid w:val="000E7BB4"/>
    <w:rsid w:val="000E7C72"/>
    <w:rsid w:val="000F00B1"/>
    <w:rsid w:val="000F01D8"/>
    <w:rsid w:val="000F042F"/>
    <w:rsid w:val="000F055A"/>
    <w:rsid w:val="000F06D3"/>
    <w:rsid w:val="000F07FB"/>
    <w:rsid w:val="000F08E2"/>
    <w:rsid w:val="000F1259"/>
    <w:rsid w:val="000F12E2"/>
    <w:rsid w:val="000F14A9"/>
    <w:rsid w:val="000F1627"/>
    <w:rsid w:val="000F16C3"/>
    <w:rsid w:val="000F1750"/>
    <w:rsid w:val="000F1984"/>
    <w:rsid w:val="000F1D60"/>
    <w:rsid w:val="000F1E13"/>
    <w:rsid w:val="000F1F70"/>
    <w:rsid w:val="000F1FA1"/>
    <w:rsid w:val="000F24A8"/>
    <w:rsid w:val="000F2517"/>
    <w:rsid w:val="000F2659"/>
    <w:rsid w:val="000F2968"/>
    <w:rsid w:val="000F2BF8"/>
    <w:rsid w:val="000F2F4E"/>
    <w:rsid w:val="000F3134"/>
    <w:rsid w:val="000F3668"/>
    <w:rsid w:val="000F3703"/>
    <w:rsid w:val="000F3876"/>
    <w:rsid w:val="000F3F99"/>
    <w:rsid w:val="000F49E1"/>
    <w:rsid w:val="000F5399"/>
    <w:rsid w:val="000F5AF6"/>
    <w:rsid w:val="000F60EE"/>
    <w:rsid w:val="000F6216"/>
    <w:rsid w:val="000F6408"/>
    <w:rsid w:val="000F660B"/>
    <w:rsid w:val="000F68AD"/>
    <w:rsid w:val="000F68B0"/>
    <w:rsid w:val="000F6B69"/>
    <w:rsid w:val="000F6EE0"/>
    <w:rsid w:val="000F7D37"/>
    <w:rsid w:val="00100273"/>
    <w:rsid w:val="00100443"/>
    <w:rsid w:val="001007AA"/>
    <w:rsid w:val="001007BC"/>
    <w:rsid w:val="001007E8"/>
    <w:rsid w:val="0010080A"/>
    <w:rsid w:val="00100998"/>
    <w:rsid w:val="001009BA"/>
    <w:rsid w:val="001018D5"/>
    <w:rsid w:val="00102110"/>
    <w:rsid w:val="0010230E"/>
    <w:rsid w:val="00102468"/>
    <w:rsid w:val="0010253C"/>
    <w:rsid w:val="0010274B"/>
    <w:rsid w:val="0010309E"/>
    <w:rsid w:val="00103766"/>
    <w:rsid w:val="00103879"/>
    <w:rsid w:val="00103D1F"/>
    <w:rsid w:val="00103F8D"/>
    <w:rsid w:val="00104043"/>
    <w:rsid w:val="0010489A"/>
    <w:rsid w:val="00104CA1"/>
    <w:rsid w:val="00104F96"/>
    <w:rsid w:val="00105472"/>
    <w:rsid w:val="0010556A"/>
    <w:rsid w:val="00105CDF"/>
    <w:rsid w:val="00105CFD"/>
    <w:rsid w:val="00105E6F"/>
    <w:rsid w:val="001062C7"/>
    <w:rsid w:val="0010632A"/>
    <w:rsid w:val="00106770"/>
    <w:rsid w:val="00106CAB"/>
    <w:rsid w:val="00106F00"/>
    <w:rsid w:val="00106F1C"/>
    <w:rsid w:val="001070AB"/>
    <w:rsid w:val="001070DB"/>
    <w:rsid w:val="001071C5"/>
    <w:rsid w:val="00107310"/>
    <w:rsid w:val="00107410"/>
    <w:rsid w:val="00107787"/>
    <w:rsid w:val="00107A08"/>
    <w:rsid w:val="00107CF8"/>
    <w:rsid w:val="001104ED"/>
    <w:rsid w:val="001107F4"/>
    <w:rsid w:val="001109A5"/>
    <w:rsid w:val="00111072"/>
    <w:rsid w:val="0011118A"/>
    <w:rsid w:val="0011120C"/>
    <w:rsid w:val="001113E5"/>
    <w:rsid w:val="00111447"/>
    <w:rsid w:val="00111908"/>
    <w:rsid w:val="00111999"/>
    <w:rsid w:val="00111EDF"/>
    <w:rsid w:val="00111FA9"/>
    <w:rsid w:val="0011248D"/>
    <w:rsid w:val="001126E5"/>
    <w:rsid w:val="00112BE6"/>
    <w:rsid w:val="00113BD4"/>
    <w:rsid w:val="00113F0E"/>
    <w:rsid w:val="0011411C"/>
    <w:rsid w:val="001141E2"/>
    <w:rsid w:val="001146BE"/>
    <w:rsid w:val="00115211"/>
    <w:rsid w:val="001152CC"/>
    <w:rsid w:val="00115450"/>
    <w:rsid w:val="001158A3"/>
    <w:rsid w:val="00115D7B"/>
    <w:rsid w:val="001165D7"/>
    <w:rsid w:val="001166B9"/>
    <w:rsid w:val="00116C5F"/>
    <w:rsid w:val="00116E13"/>
    <w:rsid w:val="00116FEA"/>
    <w:rsid w:val="00117271"/>
    <w:rsid w:val="00117489"/>
    <w:rsid w:val="00117970"/>
    <w:rsid w:val="00117B6B"/>
    <w:rsid w:val="00117DA3"/>
    <w:rsid w:val="0012020D"/>
    <w:rsid w:val="00120257"/>
    <w:rsid w:val="001205B9"/>
    <w:rsid w:val="001207DD"/>
    <w:rsid w:val="00120884"/>
    <w:rsid w:val="00120B1A"/>
    <w:rsid w:val="00121149"/>
    <w:rsid w:val="0012142F"/>
    <w:rsid w:val="00121567"/>
    <w:rsid w:val="001218DB"/>
    <w:rsid w:val="00121E02"/>
    <w:rsid w:val="001224D2"/>
    <w:rsid w:val="00122507"/>
    <w:rsid w:val="00122542"/>
    <w:rsid w:val="0012279B"/>
    <w:rsid w:val="00122804"/>
    <w:rsid w:val="00122B63"/>
    <w:rsid w:val="00122FB7"/>
    <w:rsid w:val="001230B5"/>
    <w:rsid w:val="00123650"/>
    <w:rsid w:val="00123C87"/>
    <w:rsid w:val="00123FC5"/>
    <w:rsid w:val="00124022"/>
    <w:rsid w:val="001242C7"/>
    <w:rsid w:val="001246E4"/>
    <w:rsid w:val="00124B13"/>
    <w:rsid w:val="00124B80"/>
    <w:rsid w:val="00124F60"/>
    <w:rsid w:val="00125799"/>
    <w:rsid w:val="00125857"/>
    <w:rsid w:val="00125909"/>
    <w:rsid w:val="00125D41"/>
    <w:rsid w:val="00125FDA"/>
    <w:rsid w:val="001261AD"/>
    <w:rsid w:val="001262D9"/>
    <w:rsid w:val="0012630F"/>
    <w:rsid w:val="0012638B"/>
    <w:rsid w:val="001279C6"/>
    <w:rsid w:val="00127B50"/>
    <w:rsid w:val="00127B72"/>
    <w:rsid w:val="001300D9"/>
    <w:rsid w:val="001302C0"/>
    <w:rsid w:val="001302EF"/>
    <w:rsid w:val="00130301"/>
    <w:rsid w:val="00130389"/>
    <w:rsid w:val="0013080B"/>
    <w:rsid w:val="001308BA"/>
    <w:rsid w:val="001309C0"/>
    <w:rsid w:val="00130B68"/>
    <w:rsid w:val="001316D3"/>
    <w:rsid w:val="00131899"/>
    <w:rsid w:val="001318DA"/>
    <w:rsid w:val="00131BA1"/>
    <w:rsid w:val="00131CB0"/>
    <w:rsid w:val="00131CBE"/>
    <w:rsid w:val="00132849"/>
    <w:rsid w:val="00132AFB"/>
    <w:rsid w:val="00132C3E"/>
    <w:rsid w:val="00132C69"/>
    <w:rsid w:val="00132CBE"/>
    <w:rsid w:val="00132D2C"/>
    <w:rsid w:val="00132DF0"/>
    <w:rsid w:val="00132FB9"/>
    <w:rsid w:val="0013301D"/>
    <w:rsid w:val="00133400"/>
    <w:rsid w:val="0013385D"/>
    <w:rsid w:val="001338A9"/>
    <w:rsid w:val="00133E24"/>
    <w:rsid w:val="00133F7E"/>
    <w:rsid w:val="0013407A"/>
    <w:rsid w:val="001340AE"/>
    <w:rsid w:val="001350F2"/>
    <w:rsid w:val="001355F7"/>
    <w:rsid w:val="0013602A"/>
    <w:rsid w:val="00136058"/>
    <w:rsid w:val="00136346"/>
    <w:rsid w:val="00136503"/>
    <w:rsid w:val="001366AA"/>
    <w:rsid w:val="00136A70"/>
    <w:rsid w:val="00136C63"/>
    <w:rsid w:val="00136E63"/>
    <w:rsid w:val="00136FC9"/>
    <w:rsid w:val="0013724F"/>
    <w:rsid w:val="001376F6"/>
    <w:rsid w:val="00137928"/>
    <w:rsid w:val="00140437"/>
    <w:rsid w:val="00140444"/>
    <w:rsid w:val="00140DB7"/>
    <w:rsid w:val="00141177"/>
    <w:rsid w:val="001414AA"/>
    <w:rsid w:val="001415CA"/>
    <w:rsid w:val="00141FA7"/>
    <w:rsid w:val="0014202A"/>
    <w:rsid w:val="0014227F"/>
    <w:rsid w:val="001424A9"/>
    <w:rsid w:val="00142511"/>
    <w:rsid w:val="001429A3"/>
    <w:rsid w:val="001429BF"/>
    <w:rsid w:val="00142D3D"/>
    <w:rsid w:val="00142E81"/>
    <w:rsid w:val="00143AEF"/>
    <w:rsid w:val="00143CF2"/>
    <w:rsid w:val="00143E49"/>
    <w:rsid w:val="00143EE1"/>
    <w:rsid w:val="00143FF3"/>
    <w:rsid w:val="00144425"/>
    <w:rsid w:val="00144468"/>
    <w:rsid w:val="0014501F"/>
    <w:rsid w:val="001453A5"/>
    <w:rsid w:val="00145606"/>
    <w:rsid w:val="0014576F"/>
    <w:rsid w:val="00145DB6"/>
    <w:rsid w:val="00145E78"/>
    <w:rsid w:val="0014602C"/>
    <w:rsid w:val="00146331"/>
    <w:rsid w:val="00146683"/>
    <w:rsid w:val="001468BC"/>
    <w:rsid w:val="00146C80"/>
    <w:rsid w:val="00146C8F"/>
    <w:rsid w:val="00146D61"/>
    <w:rsid w:val="00147B61"/>
    <w:rsid w:val="00147D10"/>
    <w:rsid w:val="00150094"/>
    <w:rsid w:val="001500DF"/>
    <w:rsid w:val="0015044B"/>
    <w:rsid w:val="001508C0"/>
    <w:rsid w:val="00150BEC"/>
    <w:rsid w:val="00150CB5"/>
    <w:rsid w:val="00151032"/>
    <w:rsid w:val="00151B47"/>
    <w:rsid w:val="00151C4A"/>
    <w:rsid w:val="00151E2F"/>
    <w:rsid w:val="0015210A"/>
    <w:rsid w:val="001522EE"/>
    <w:rsid w:val="00152540"/>
    <w:rsid w:val="00153121"/>
    <w:rsid w:val="00153483"/>
    <w:rsid w:val="001534D3"/>
    <w:rsid w:val="001537F1"/>
    <w:rsid w:val="0015396D"/>
    <w:rsid w:val="00153C79"/>
    <w:rsid w:val="00153EF7"/>
    <w:rsid w:val="0015433E"/>
    <w:rsid w:val="00154461"/>
    <w:rsid w:val="00154527"/>
    <w:rsid w:val="0015452E"/>
    <w:rsid w:val="00154A04"/>
    <w:rsid w:val="001550D9"/>
    <w:rsid w:val="00155118"/>
    <w:rsid w:val="00155219"/>
    <w:rsid w:val="00155527"/>
    <w:rsid w:val="00155987"/>
    <w:rsid w:val="00155B1E"/>
    <w:rsid w:val="00155BC8"/>
    <w:rsid w:val="00155BF7"/>
    <w:rsid w:val="0015600B"/>
    <w:rsid w:val="00156069"/>
    <w:rsid w:val="00156174"/>
    <w:rsid w:val="00156485"/>
    <w:rsid w:val="00156BFC"/>
    <w:rsid w:val="00156CF6"/>
    <w:rsid w:val="00157607"/>
    <w:rsid w:val="00157F9F"/>
    <w:rsid w:val="0016011A"/>
    <w:rsid w:val="00160E67"/>
    <w:rsid w:val="00160FA2"/>
    <w:rsid w:val="00161D2E"/>
    <w:rsid w:val="00161EC0"/>
    <w:rsid w:val="00161EC7"/>
    <w:rsid w:val="00162114"/>
    <w:rsid w:val="0016219F"/>
    <w:rsid w:val="001624F9"/>
    <w:rsid w:val="00162CCA"/>
    <w:rsid w:val="001632F9"/>
    <w:rsid w:val="00163496"/>
    <w:rsid w:val="001636EE"/>
    <w:rsid w:val="001638A7"/>
    <w:rsid w:val="00163BE7"/>
    <w:rsid w:val="0016406C"/>
    <w:rsid w:val="00164076"/>
    <w:rsid w:val="001642CC"/>
    <w:rsid w:val="00164441"/>
    <w:rsid w:val="00164489"/>
    <w:rsid w:val="0016470D"/>
    <w:rsid w:val="0016476C"/>
    <w:rsid w:val="0016491A"/>
    <w:rsid w:val="001651C5"/>
    <w:rsid w:val="0016525E"/>
    <w:rsid w:val="0016568C"/>
    <w:rsid w:val="001656D0"/>
    <w:rsid w:val="00165A54"/>
    <w:rsid w:val="00165AED"/>
    <w:rsid w:val="00165F31"/>
    <w:rsid w:val="001663E0"/>
    <w:rsid w:val="0016675B"/>
    <w:rsid w:val="00166A17"/>
    <w:rsid w:val="001671FB"/>
    <w:rsid w:val="0016759E"/>
    <w:rsid w:val="0016761B"/>
    <w:rsid w:val="00167A03"/>
    <w:rsid w:val="00167B43"/>
    <w:rsid w:val="00167B82"/>
    <w:rsid w:val="0017008A"/>
    <w:rsid w:val="00170238"/>
    <w:rsid w:val="001704BD"/>
    <w:rsid w:val="0017082F"/>
    <w:rsid w:val="00170D69"/>
    <w:rsid w:val="00170EA0"/>
    <w:rsid w:val="00170F7F"/>
    <w:rsid w:val="00170FEF"/>
    <w:rsid w:val="00171046"/>
    <w:rsid w:val="001710AC"/>
    <w:rsid w:val="0017123B"/>
    <w:rsid w:val="00171A28"/>
    <w:rsid w:val="00171B09"/>
    <w:rsid w:val="00171D78"/>
    <w:rsid w:val="00172409"/>
    <w:rsid w:val="00172EAC"/>
    <w:rsid w:val="001731A9"/>
    <w:rsid w:val="0017322B"/>
    <w:rsid w:val="00173415"/>
    <w:rsid w:val="001734FE"/>
    <w:rsid w:val="00173594"/>
    <w:rsid w:val="001736B3"/>
    <w:rsid w:val="00173AFB"/>
    <w:rsid w:val="00173CF4"/>
    <w:rsid w:val="001746D0"/>
    <w:rsid w:val="001753F5"/>
    <w:rsid w:val="00175635"/>
    <w:rsid w:val="0017581A"/>
    <w:rsid w:val="0017584A"/>
    <w:rsid w:val="00175AF4"/>
    <w:rsid w:val="00175E2E"/>
    <w:rsid w:val="00176152"/>
    <w:rsid w:val="0017627E"/>
    <w:rsid w:val="00176426"/>
    <w:rsid w:val="001766E1"/>
    <w:rsid w:val="00176791"/>
    <w:rsid w:val="00176818"/>
    <w:rsid w:val="00176904"/>
    <w:rsid w:val="00176CF2"/>
    <w:rsid w:val="00177688"/>
    <w:rsid w:val="001777C6"/>
    <w:rsid w:val="00177EE2"/>
    <w:rsid w:val="0018004F"/>
    <w:rsid w:val="001809D5"/>
    <w:rsid w:val="00180B03"/>
    <w:rsid w:val="00180C66"/>
    <w:rsid w:val="00180D43"/>
    <w:rsid w:val="00180DAB"/>
    <w:rsid w:val="00181471"/>
    <w:rsid w:val="00181906"/>
    <w:rsid w:val="00181DDD"/>
    <w:rsid w:val="0018214E"/>
    <w:rsid w:val="00182437"/>
    <w:rsid w:val="00182F43"/>
    <w:rsid w:val="0018312F"/>
    <w:rsid w:val="0018386F"/>
    <w:rsid w:val="00183C11"/>
    <w:rsid w:val="001843DA"/>
    <w:rsid w:val="00184600"/>
    <w:rsid w:val="00184862"/>
    <w:rsid w:val="001849C2"/>
    <w:rsid w:val="00184D13"/>
    <w:rsid w:val="00184E5C"/>
    <w:rsid w:val="00184F4A"/>
    <w:rsid w:val="00185777"/>
    <w:rsid w:val="00185826"/>
    <w:rsid w:val="00185AB5"/>
    <w:rsid w:val="00186471"/>
    <w:rsid w:val="0018648B"/>
    <w:rsid w:val="00186520"/>
    <w:rsid w:val="001867B7"/>
    <w:rsid w:val="00186818"/>
    <w:rsid w:val="001868F1"/>
    <w:rsid w:val="00186947"/>
    <w:rsid w:val="00186E23"/>
    <w:rsid w:val="00186EEF"/>
    <w:rsid w:val="00187107"/>
    <w:rsid w:val="001871F5"/>
    <w:rsid w:val="001876C6"/>
    <w:rsid w:val="00187797"/>
    <w:rsid w:val="001878DC"/>
    <w:rsid w:val="00187920"/>
    <w:rsid w:val="00187D73"/>
    <w:rsid w:val="001906BC"/>
    <w:rsid w:val="0019075D"/>
    <w:rsid w:val="0019096F"/>
    <w:rsid w:val="00190EBA"/>
    <w:rsid w:val="001914AE"/>
    <w:rsid w:val="001914CB"/>
    <w:rsid w:val="001917C8"/>
    <w:rsid w:val="001917F7"/>
    <w:rsid w:val="00191AC9"/>
    <w:rsid w:val="00191C7D"/>
    <w:rsid w:val="00191D26"/>
    <w:rsid w:val="00191DA5"/>
    <w:rsid w:val="001921D1"/>
    <w:rsid w:val="00192753"/>
    <w:rsid w:val="00192B64"/>
    <w:rsid w:val="00192CE8"/>
    <w:rsid w:val="00193152"/>
    <w:rsid w:val="00193D0C"/>
    <w:rsid w:val="00193E06"/>
    <w:rsid w:val="001940B3"/>
    <w:rsid w:val="0019426E"/>
    <w:rsid w:val="001945F3"/>
    <w:rsid w:val="00194C4E"/>
    <w:rsid w:val="001952B0"/>
    <w:rsid w:val="0019550E"/>
    <w:rsid w:val="00195A8C"/>
    <w:rsid w:val="00195BA2"/>
    <w:rsid w:val="00195CA9"/>
    <w:rsid w:val="00195F29"/>
    <w:rsid w:val="001961EC"/>
    <w:rsid w:val="00196245"/>
    <w:rsid w:val="001962C0"/>
    <w:rsid w:val="00196308"/>
    <w:rsid w:val="00196386"/>
    <w:rsid w:val="00196BAA"/>
    <w:rsid w:val="00196C96"/>
    <w:rsid w:val="00196EE5"/>
    <w:rsid w:val="001974E6"/>
    <w:rsid w:val="00197F68"/>
    <w:rsid w:val="00197FB1"/>
    <w:rsid w:val="001A0C51"/>
    <w:rsid w:val="001A0CA9"/>
    <w:rsid w:val="001A12C6"/>
    <w:rsid w:val="001A145D"/>
    <w:rsid w:val="001A1485"/>
    <w:rsid w:val="001A159E"/>
    <w:rsid w:val="001A1653"/>
    <w:rsid w:val="001A194C"/>
    <w:rsid w:val="001A1AA4"/>
    <w:rsid w:val="001A1D03"/>
    <w:rsid w:val="001A2304"/>
    <w:rsid w:val="001A235A"/>
    <w:rsid w:val="001A23BF"/>
    <w:rsid w:val="001A24BE"/>
    <w:rsid w:val="001A279C"/>
    <w:rsid w:val="001A2B58"/>
    <w:rsid w:val="001A2D1E"/>
    <w:rsid w:val="001A357C"/>
    <w:rsid w:val="001A373D"/>
    <w:rsid w:val="001A3B89"/>
    <w:rsid w:val="001A3C48"/>
    <w:rsid w:val="001A3E46"/>
    <w:rsid w:val="001A3FB4"/>
    <w:rsid w:val="001A404A"/>
    <w:rsid w:val="001A42D4"/>
    <w:rsid w:val="001A478B"/>
    <w:rsid w:val="001A47B3"/>
    <w:rsid w:val="001A49AA"/>
    <w:rsid w:val="001A4A5D"/>
    <w:rsid w:val="001A4DC3"/>
    <w:rsid w:val="001A54C8"/>
    <w:rsid w:val="001A59DE"/>
    <w:rsid w:val="001A5A81"/>
    <w:rsid w:val="001A5DA6"/>
    <w:rsid w:val="001A5F33"/>
    <w:rsid w:val="001A600A"/>
    <w:rsid w:val="001A640A"/>
    <w:rsid w:val="001A641B"/>
    <w:rsid w:val="001A6431"/>
    <w:rsid w:val="001A669A"/>
    <w:rsid w:val="001A6D49"/>
    <w:rsid w:val="001A7167"/>
    <w:rsid w:val="001A716D"/>
    <w:rsid w:val="001A74EB"/>
    <w:rsid w:val="001A778E"/>
    <w:rsid w:val="001A7EFA"/>
    <w:rsid w:val="001B013C"/>
    <w:rsid w:val="001B01AD"/>
    <w:rsid w:val="001B0573"/>
    <w:rsid w:val="001B076F"/>
    <w:rsid w:val="001B080C"/>
    <w:rsid w:val="001B0BFB"/>
    <w:rsid w:val="001B0C86"/>
    <w:rsid w:val="001B167F"/>
    <w:rsid w:val="001B1CAB"/>
    <w:rsid w:val="001B1E11"/>
    <w:rsid w:val="001B1EBB"/>
    <w:rsid w:val="001B2DBC"/>
    <w:rsid w:val="001B2EE2"/>
    <w:rsid w:val="001B2F48"/>
    <w:rsid w:val="001B3109"/>
    <w:rsid w:val="001B3E13"/>
    <w:rsid w:val="001B3F4E"/>
    <w:rsid w:val="001B410E"/>
    <w:rsid w:val="001B4A82"/>
    <w:rsid w:val="001B4C83"/>
    <w:rsid w:val="001B4CF0"/>
    <w:rsid w:val="001B50FC"/>
    <w:rsid w:val="001B52EE"/>
    <w:rsid w:val="001B5525"/>
    <w:rsid w:val="001B55FC"/>
    <w:rsid w:val="001B56B9"/>
    <w:rsid w:val="001B5CD0"/>
    <w:rsid w:val="001B5D37"/>
    <w:rsid w:val="001B5E4B"/>
    <w:rsid w:val="001B5E71"/>
    <w:rsid w:val="001B5F66"/>
    <w:rsid w:val="001B5FA4"/>
    <w:rsid w:val="001B60E5"/>
    <w:rsid w:val="001B6550"/>
    <w:rsid w:val="001B6701"/>
    <w:rsid w:val="001B6734"/>
    <w:rsid w:val="001B699C"/>
    <w:rsid w:val="001B6DC2"/>
    <w:rsid w:val="001B7267"/>
    <w:rsid w:val="001B770F"/>
    <w:rsid w:val="001B7C70"/>
    <w:rsid w:val="001B7E5F"/>
    <w:rsid w:val="001C0009"/>
    <w:rsid w:val="001C0268"/>
    <w:rsid w:val="001C063A"/>
    <w:rsid w:val="001C0708"/>
    <w:rsid w:val="001C08DC"/>
    <w:rsid w:val="001C0BAC"/>
    <w:rsid w:val="001C0DF9"/>
    <w:rsid w:val="001C1144"/>
    <w:rsid w:val="001C12B4"/>
    <w:rsid w:val="001C156B"/>
    <w:rsid w:val="001C1817"/>
    <w:rsid w:val="001C216B"/>
    <w:rsid w:val="001C2358"/>
    <w:rsid w:val="001C27D8"/>
    <w:rsid w:val="001C29E7"/>
    <w:rsid w:val="001C377F"/>
    <w:rsid w:val="001C3B81"/>
    <w:rsid w:val="001C40BE"/>
    <w:rsid w:val="001C40D9"/>
    <w:rsid w:val="001C40E4"/>
    <w:rsid w:val="001C4269"/>
    <w:rsid w:val="001C4F58"/>
    <w:rsid w:val="001C51A7"/>
    <w:rsid w:val="001C5621"/>
    <w:rsid w:val="001C5827"/>
    <w:rsid w:val="001C5D56"/>
    <w:rsid w:val="001C6044"/>
    <w:rsid w:val="001C640C"/>
    <w:rsid w:val="001C643A"/>
    <w:rsid w:val="001C647F"/>
    <w:rsid w:val="001C6793"/>
    <w:rsid w:val="001C68F4"/>
    <w:rsid w:val="001C6FEB"/>
    <w:rsid w:val="001C72D8"/>
    <w:rsid w:val="001C73C1"/>
    <w:rsid w:val="001C74BE"/>
    <w:rsid w:val="001C769F"/>
    <w:rsid w:val="001C76D0"/>
    <w:rsid w:val="001C7AA0"/>
    <w:rsid w:val="001C7B4D"/>
    <w:rsid w:val="001C7DB8"/>
    <w:rsid w:val="001D0385"/>
    <w:rsid w:val="001D0C26"/>
    <w:rsid w:val="001D0C8A"/>
    <w:rsid w:val="001D0CB9"/>
    <w:rsid w:val="001D0D9D"/>
    <w:rsid w:val="001D1083"/>
    <w:rsid w:val="001D1148"/>
    <w:rsid w:val="001D11AC"/>
    <w:rsid w:val="001D1425"/>
    <w:rsid w:val="001D150F"/>
    <w:rsid w:val="001D2CB5"/>
    <w:rsid w:val="001D3948"/>
    <w:rsid w:val="001D3BB9"/>
    <w:rsid w:val="001D3CB2"/>
    <w:rsid w:val="001D3F92"/>
    <w:rsid w:val="001D414C"/>
    <w:rsid w:val="001D416F"/>
    <w:rsid w:val="001D41B7"/>
    <w:rsid w:val="001D4298"/>
    <w:rsid w:val="001D42ED"/>
    <w:rsid w:val="001D431E"/>
    <w:rsid w:val="001D472F"/>
    <w:rsid w:val="001D4D73"/>
    <w:rsid w:val="001D4E73"/>
    <w:rsid w:val="001D4FF0"/>
    <w:rsid w:val="001D5210"/>
    <w:rsid w:val="001D52A5"/>
    <w:rsid w:val="001D55BD"/>
    <w:rsid w:val="001D55F6"/>
    <w:rsid w:val="001D55FD"/>
    <w:rsid w:val="001D5746"/>
    <w:rsid w:val="001D5BD3"/>
    <w:rsid w:val="001D5DE7"/>
    <w:rsid w:val="001D5E58"/>
    <w:rsid w:val="001D621F"/>
    <w:rsid w:val="001D6693"/>
    <w:rsid w:val="001D676B"/>
    <w:rsid w:val="001D6D73"/>
    <w:rsid w:val="001D6EB4"/>
    <w:rsid w:val="001D6F38"/>
    <w:rsid w:val="001D7225"/>
    <w:rsid w:val="001D729D"/>
    <w:rsid w:val="001D76D2"/>
    <w:rsid w:val="001D7AE8"/>
    <w:rsid w:val="001D7C1A"/>
    <w:rsid w:val="001E0527"/>
    <w:rsid w:val="001E0EFF"/>
    <w:rsid w:val="001E108D"/>
    <w:rsid w:val="001E12C0"/>
    <w:rsid w:val="001E18DB"/>
    <w:rsid w:val="001E31AB"/>
    <w:rsid w:val="001E33EA"/>
    <w:rsid w:val="001E3648"/>
    <w:rsid w:val="001E39E8"/>
    <w:rsid w:val="001E3BD8"/>
    <w:rsid w:val="001E3F0A"/>
    <w:rsid w:val="001E4241"/>
    <w:rsid w:val="001E4F14"/>
    <w:rsid w:val="001E4FBF"/>
    <w:rsid w:val="001E50E9"/>
    <w:rsid w:val="001E52C2"/>
    <w:rsid w:val="001E53EB"/>
    <w:rsid w:val="001E5678"/>
    <w:rsid w:val="001E5F31"/>
    <w:rsid w:val="001E61FF"/>
    <w:rsid w:val="001E6283"/>
    <w:rsid w:val="001E6794"/>
    <w:rsid w:val="001E6901"/>
    <w:rsid w:val="001E696A"/>
    <w:rsid w:val="001E6B10"/>
    <w:rsid w:val="001E704E"/>
    <w:rsid w:val="001E7147"/>
    <w:rsid w:val="001E76D9"/>
    <w:rsid w:val="001E7B68"/>
    <w:rsid w:val="001E7D07"/>
    <w:rsid w:val="001E7D20"/>
    <w:rsid w:val="001E7E64"/>
    <w:rsid w:val="001F025E"/>
    <w:rsid w:val="001F02DA"/>
    <w:rsid w:val="001F05DC"/>
    <w:rsid w:val="001F09FF"/>
    <w:rsid w:val="001F0B04"/>
    <w:rsid w:val="001F0BD3"/>
    <w:rsid w:val="001F0ED4"/>
    <w:rsid w:val="001F1136"/>
    <w:rsid w:val="001F119D"/>
    <w:rsid w:val="001F20E5"/>
    <w:rsid w:val="001F24CE"/>
    <w:rsid w:val="001F269F"/>
    <w:rsid w:val="001F27AE"/>
    <w:rsid w:val="001F2C8F"/>
    <w:rsid w:val="001F3485"/>
    <w:rsid w:val="001F3669"/>
    <w:rsid w:val="001F37C1"/>
    <w:rsid w:val="001F3E30"/>
    <w:rsid w:val="001F3F1F"/>
    <w:rsid w:val="001F3F80"/>
    <w:rsid w:val="001F44C8"/>
    <w:rsid w:val="001F5007"/>
    <w:rsid w:val="001F56B2"/>
    <w:rsid w:val="001F5B53"/>
    <w:rsid w:val="001F5DFC"/>
    <w:rsid w:val="001F5FAD"/>
    <w:rsid w:val="001F6001"/>
    <w:rsid w:val="001F616E"/>
    <w:rsid w:val="001F6C7E"/>
    <w:rsid w:val="001F6DC0"/>
    <w:rsid w:val="001F6FA9"/>
    <w:rsid w:val="001F6FC3"/>
    <w:rsid w:val="001F7042"/>
    <w:rsid w:val="001F711B"/>
    <w:rsid w:val="001F7A98"/>
    <w:rsid w:val="001F7F83"/>
    <w:rsid w:val="0020021E"/>
    <w:rsid w:val="00200330"/>
    <w:rsid w:val="002003A5"/>
    <w:rsid w:val="00200544"/>
    <w:rsid w:val="002007F1"/>
    <w:rsid w:val="00200A93"/>
    <w:rsid w:val="00200E63"/>
    <w:rsid w:val="00200E7F"/>
    <w:rsid w:val="0020100B"/>
    <w:rsid w:val="002014E9"/>
    <w:rsid w:val="002018B7"/>
    <w:rsid w:val="00201A97"/>
    <w:rsid w:val="00202290"/>
    <w:rsid w:val="00202336"/>
    <w:rsid w:val="002024A8"/>
    <w:rsid w:val="00202838"/>
    <w:rsid w:val="00202881"/>
    <w:rsid w:val="00202A0F"/>
    <w:rsid w:val="00202A6C"/>
    <w:rsid w:val="00202C71"/>
    <w:rsid w:val="00203031"/>
    <w:rsid w:val="00203885"/>
    <w:rsid w:val="00203955"/>
    <w:rsid w:val="00203B8B"/>
    <w:rsid w:val="00203CB5"/>
    <w:rsid w:val="00203CC3"/>
    <w:rsid w:val="00204081"/>
    <w:rsid w:val="00204236"/>
    <w:rsid w:val="00204374"/>
    <w:rsid w:val="002044CA"/>
    <w:rsid w:val="002047B4"/>
    <w:rsid w:val="00204AB6"/>
    <w:rsid w:val="00204B9F"/>
    <w:rsid w:val="00204C0A"/>
    <w:rsid w:val="00204C26"/>
    <w:rsid w:val="00204F88"/>
    <w:rsid w:val="00205033"/>
    <w:rsid w:val="002055E9"/>
    <w:rsid w:val="002058BD"/>
    <w:rsid w:val="00205F9E"/>
    <w:rsid w:val="002063F5"/>
    <w:rsid w:val="00206421"/>
    <w:rsid w:val="002064FD"/>
    <w:rsid w:val="0020680F"/>
    <w:rsid w:val="00206CA7"/>
    <w:rsid w:val="00206F84"/>
    <w:rsid w:val="002072E4"/>
    <w:rsid w:val="00207664"/>
    <w:rsid w:val="00207746"/>
    <w:rsid w:val="00207A2D"/>
    <w:rsid w:val="00207F1C"/>
    <w:rsid w:val="00210026"/>
    <w:rsid w:val="00210516"/>
    <w:rsid w:val="00210863"/>
    <w:rsid w:val="002108C9"/>
    <w:rsid w:val="00210AA6"/>
    <w:rsid w:val="00210B7B"/>
    <w:rsid w:val="00210BB5"/>
    <w:rsid w:val="00210CB1"/>
    <w:rsid w:val="00211078"/>
    <w:rsid w:val="00211181"/>
    <w:rsid w:val="002113BF"/>
    <w:rsid w:val="002113F5"/>
    <w:rsid w:val="00211448"/>
    <w:rsid w:val="002115C8"/>
    <w:rsid w:val="00211740"/>
    <w:rsid w:val="00211A10"/>
    <w:rsid w:val="00211AEB"/>
    <w:rsid w:val="00211AF2"/>
    <w:rsid w:val="00211C35"/>
    <w:rsid w:val="00211C4C"/>
    <w:rsid w:val="0021214B"/>
    <w:rsid w:val="002121BA"/>
    <w:rsid w:val="00212572"/>
    <w:rsid w:val="00212E20"/>
    <w:rsid w:val="00212FEF"/>
    <w:rsid w:val="002130B1"/>
    <w:rsid w:val="0021324D"/>
    <w:rsid w:val="002137B9"/>
    <w:rsid w:val="00213B35"/>
    <w:rsid w:val="0021415E"/>
    <w:rsid w:val="00214557"/>
    <w:rsid w:val="00214F2A"/>
    <w:rsid w:val="00215182"/>
    <w:rsid w:val="00215229"/>
    <w:rsid w:val="002156E0"/>
    <w:rsid w:val="00216039"/>
    <w:rsid w:val="002160D7"/>
    <w:rsid w:val="00216601"/>
    <w:rsid w:val="002167BF"/>
    <w:rsid w:val="00216B7E"/>
    <w:rsid w:val="00216F91"/>
    <w:rsid w:val="0021702F"/>
    <w:rsid w:val="00217268"/>
    <w:rsid w:val="00217570"/>
    <w:rsid w:val="00217699"/>
    <w:rsid w:val="00217A9A"/>
    <w:rsid w:val="00217D78"/>
    <w:rsid w:val="00220583"/>
    <w:rsid w:val="0022060D"/>
    <w:rsid w:val="00220B85"/>
    <w:rsid w:val="00220C01"/>
    <w:rsid w:val="00221419"/>
    <w:rsid w:val="002214E6"/>
    <w:rsid w:val="00221DBA"/>
    <w:rsid w:val="00221E16"/>
    <w:rsid w:val="00221E20"/>
    <w:rsid w:val="0022215B"/>
    <w:rsid w:val="00222232"/>
    <w:rsid w:val="002225DA"/>
    <w:rsid w:val="00222C08"/>
    <w:rsid w:val="00223553"/>
    <w:rsid w:val="0022388B"/>
    <w:rsid w:val="002238D7"/>
    <w:rsid w:val="00223B1D"/>
    <w:rsid w:val="00223BC0"/>
    <w:rsid w:val="00223D38"/>
    <w:rsid w:val="0022413A"/>
    <w:rsid w:val="002243AF"/>
    <w:rsid w:val="0022451A"/>
    <w:rsid w:val="0022451E"/>
    <w:rsid w:val="002247EE"/>
    <w:rsid w:val="002251B7"/>
    <w:rsid w:val="0022563B"/>
    <w:rsid w:val="0022587A"/>
    <w:rsid w:val="00225CCB"/>
    <w:rsid w:val="00225EB9"/>
    <w:rsid w:val="00225FA0"/>
    <w:rsid w:val="00226640"/>
    <w:rsid w:val="00226979"/>
    <w:rsid w:val="00226987"/>
    <w:rsid w:val="00226E24"/>
    <w:rsid w:val="002277A0"/>
    <w:rsid w:val="002300A4"/>
    <w:rsid w:val="0023032B"/>
    <w:rsid w:val="00230664"/>
    <w:rsid w:val="002308F6"/>
    <w:rsid w:val="00230E48"/>
    <w:rsid w:val="002313EC"/>
    <w:rsid w:val="002318A4"/>
    <w:rsid w:val="00232533"/>
    <w:rsid w:val="00232542"/>
    <w:rsid w:val="002325BA"/>
    <w:rsid w:val="0023267F"/>
    <w:rsid w:val="002326F6"/>
    <w:rsid w:val="00232975"/>
    <w:rsid w:val="00232F3D"/>
    <w:rsid w:val="00232F9D"/>
    <w:rsid w:val="00233001"/>
    <w:rsid w:val="00233245"/>
    <w:rsid w:val="002336AB"/>
    <w:rsid w:val="0023404F"/>
    <w:rsid w:val="002340AC"/>
    <w:rsid w:val="00234487"/>
    <w:rsid w:val="0023456E"/>
    <w:rsid w:val="002354E3"/>
    <w:rsid w:val="00235796"/>
    <w:rsid w:val="002357A6"/>
    <w:rsid w:val="00235824"/>
    <w:rsid w:val="002358DC"/>
    <w:rsid w:val="0023599C"/>
    <w:rsid w:val="002360FB"/>
    <w:rsid w:val="00236225"/>
    <w:rsid w:val="002364BF"/>
    <w:rsid w:val="00236855"/>
    <w:rsid w:val="00236911"/>
    <w:rsid w:val="002369FC"/>
    <w:rsid w:val="00236A79"/>
    <w:rsid w:val="00236BB0"/>
    <w:rsid w:val="00236D46"/>
    <w:rsid w:val="00236F02"/>
    <w:rsid w:val="002372B9"/>
    <w:rsid w:val="00237498"/>
    <w:rsid w:val="00237671"/>
    <w:rsid w:val="00237A3A"/>
    <w:rsid w:val="00237B27"/>
    <w:rsid w:val="0024000D"/>
    <w:rsid w:val="00240289"/>
    <w:rsid w:val="002403C8"/>
    <w:rsid w:val="002408BF"/>
    <w:rsid w:val="00240B79"/>
    <w:rsid w:val="00240E27"/>
    <w:rsid w:val="00240EA0"/>
    <w:rsid w:val="00240F24"/>
    <w:rsid w:val="00240F54"/>
    <w:rsid w:val="00241044"/>
    <w:rsid w:val="002411BC"/>
    <w:rsid w:val="00241346"/>
    <w:rsid w:val="002413C3"/>
    <w:rsid w:val="002418CB"/>
    <w:rsid w:val="00241958"/>
    <w:rsid w:val="00241B63"/>
    <w:rsid w:val="00241E2C"/>
    <w:rsid w:val="0024202F"/>
    <w:rsid w:val="002420AF"/>
    <w:rsid w:val="00242105"/>
    <w:rsid w:val="0024215A"/>
    <w:rsid w:val="00242737"/>
    <w:rsid w:val="002427B1"/>
    <w:rsid w:val="00242A80"/>
    <w:rsid w:val="00242E90"/>
    <w:rsid w:val="00242F2D"/>
    <w:rsid w:val="00242F96"/>
    <w:rsid w:val="002430DD"/>
    <w:rsid w:val="0024381F"/>
    <w:rsid w:val="00243A46"/>
    <w:rsid w:val="00243CA0"/>
    <w:rsid w:val="00243CE1"/>
    <w:rsid w:val="00243F4E"/>
    <w:rsid w:val="002440EA"/>
    <w:rsid w:val="002446F5"/>
    <w:rsid w:val="0024474B"/>
    <w:rsid w:val="00244A68"/>
    <w:rsid w:val="00244A6C"/>
    <w:rsid w:val="00244C63"/>
    <w:rsid w:val="00245337"/>
    <w:rsid w:val="0024589E"/>
    <w:rsid w:val="002465E4"/>
    <w:rsid w:val="0024661B"/>
    <w:rsid w:val="00246843"/>
    <w:rsid w:val="00246C12"/>
    <w:rsid w:val="00246C5D"/>
    <w:rsid w:val="00246E01"/>
    <w:rsid w:val="002473CC"/>
    <w:rsid w:val="00247983"/>
    <w:rsid w:val="00247AB8"/>
    <w:rsid w:val="00247B08"/>
    <w:rsid w:val="00247BBA"/>
    <w:rsid w:val="00247CC4"/>
    <w:rsid w:val="00247E20"/>
    <w:rsid w:val="00250176"/>
    <w:rsid w:val="00250250"/>
    <w:rsid w:val="002502F7"/>
    <w:rsid w:val="0025049C"/>
    <w:rsid w:val="00250D87"/>
    <w:rsid w:val="0025104E"/>
    <w:rsid w:val="00251074"/>
    <w:rsid w:val="0025116B"/>
    <w:rsid w:val="0025121B"/>
    <w:rsid w:val="002519AB"/>
    <w:rsid w:val="00251A50"/>
    <w:rsid w:val="00252454"/>
    <w:rsid w:val="00252683"/>
    <w:rsid w:val="0025277E"/>
    <w:rsid w:val="0025291E"/>
    <w:rsid w:val="00252F06"/>
    <w:rsid w:val="002530BD"/>
    <w:rsid w:val="0025358D"/>
    <w:rsid w:val="002537AC"/>
    <w:rsid w:val="002538DF"/>
    <w:rsid w:val="00253C6C"/>
    <w:rsid w:val="002540E4"/>
    <w:rsid w:val="00254662"/>
    <w:rsid w:val="0025466B"/>
    <w:rsid w:val="0025558F"/>
    <w:rsid w:val="00255925"/>
    <w:rsid w:val="00255966"/>
    <w:rsid w:val="00255C15"/>
    <w:rsid w:val="00255DA4"/>
    <w:rsid w:val="00255E3E"/>
    <w:rsid w:val="00255EF6"/>
    <w:rsid w:val="002561AF"/>
    <w:rsid w:val="00256228"/>
    <w:rsid w:val="0025659E"/>
    <w:rsid w:val="00256998"/>
    <w:rsid w:val="002569B7"/>
    <w:rsid w:val="0025733A"/>
    <w:rsid w:val="0025787C"/>
    <w:rsid w:val="002578F1"/>
    <w:rsid w:val="00257E54"/>
    <w:rsid w:val="00257F50"/>
    <w:rsid w:val="002601E8"/>
    <w:rsid w:val="002603B9"/>
    <w:rsid w:val="00260406"/>
    <w:rsid w:val="00260754"/>
    <w:rsid w:val="00260A08"/>
    <w:rsid w:val="00260A2C"/>
    <w:rsid w:val="0026157E"/>
    <w:rsid w:val="0026161E"/>
    <w:rsid w:val="00261720"/>
    <w:rsid w:val="0026183C"/>
    <w:rsid w:val="0026216B"/>
    <w:rsid w:val="002623E1"/>
    <w:rsid w:val="002626E4"/>
    <w:rsid w:val="002627AD"/>
    <w:rsid w:val="0026286B"/>
    <w:rsid w:val="00262BDF"/>
    <w:rsid w:val="00262F92"/>
    <w:rsid w:val="00262FAB"/>
    <w:rsid w:val="002632B6"/>
    <w:rsid w:val="002634DC"/>
    <w:rsid w:val="00263834"/>
    <w:rsid w:val="00263C8D"/>
    <w:rsid w:val="00264607"/>
    <w:rsid w:val="00264987"/>
    <w:rsid w:val="002649C9"/>
    <w:rsid w:val="00264E1B"/>
    <w:rsid w:val="00265032"/>
    <w:rsid w:val="0026528C"/>
    <w:rsid w:val="00265406"/>
    <w:rsid w:val="0026557D"/>
    <w:rsid w:val="002656D2"/>
    <w:rsid w:val="00265760"/>
    <w:rsid w:val="00265A2F"/>
    <w:rsid w:val="00265E22"/>
    <w:rsid w:val="00265F37"/>
    <w:rsid w:val="00265F44"/>
    <w:rsid w:val="002661BE"/>
    <w:rsid w:val="00266568"/>
    <w:rsid w:val="0026664C"/>
    <w:rsid w:val="002666E6"/>
    <w:rsid w:val="00266D18"/>
    <w:rsid w:val="00267746"/>
    <w:rsid w:val="00267929"/>
    <w:rsid w:val="00267F03"/>
    <w:rsid w:val="002702AB"/>
    <w:rsid w:val="002703DF"/>
    <w:rsid w:val="002706BE"/>
    <w:rsid w:val="00270779"/>
    <w:rsid w:val="002709D5"/>
    <w:rsid w:val="00270DE0"/>
    <w:rsid w:val="00271440"/>
    <w:rsid w:val="00271486"/>
    <w:rsid w:val="00271586"/>
    <w:rsid w:val="0027178F"/>
    <w:rsid w:val="0027184A"/>
    <w:rsid w:val="0027194C"/>
    <w:rsid w:val="00271CD9"/>
    <w:rsid w:val="00272662"/>
    <w:rsid w:val="0027317C"/>
    <w:rsid w:val="00273258"/>
    <w:rsid w:val="0027333B"/>
    <w:rsid w:val="0027358D"/>
    <w:rsid w:val="002738F5"/>
    <w:rsid w:val="0027397C"/>
    <w:rsid w:val="00273A65"/>
    <w:rsid w:val="00273DAF"/>
    <w:rsid w:val="00274137"/>
    <w:rsid w:val="002741A5"/>
    <w:rsid w:val="002741F7"/>
    <w:rsid w:val="00274264"/>
    <w:rsid w:val="00274287"/>
    <w:rsid w:val="00274385"/>
    <w:rsid w:val="00274586"/>
    <w:rsid w:val="002748E8"/>
    <w:rsid w:val="00274937"/>
    <w:rsid w:val="00275125"/>
    <w:rsid w:val="002752A4"/>
    <w:rsid w:val="00275384"/>
    <w:rsid w:val="002758D0"/>
    <w:rsid w:val="00276822"/>
    <w:rsid w:val="002768B8"/>
    <w:rsid w:val="00276B03"/>
    <w:rsid w:val="00276B71"/>
    <w:rsid w:val="0027726F"/>
    <w:rsid w:val="002774BB"/>
    <w:rsid w:val="00277537"/>
    <w:rsid w:val="00277660"/>
    <w:rsid w:val="00277DEB"/>
    <w:rsid w:val="00277FBD"/>
    <w:rsid w:val="00280929"/>
    <w:rsid w:val="00280940"/>
    <w:rsid w:val="00280DBC"/>
    <w:rsid w:val="0028197C"/>
    <w:rsid w:val="00282066"/>
    <w:rsid w:val="0028228D"/>
    <w:rsid w:val="0028241A"/>
    <w:rsid w:val="00282E2C"/>
    <w:rsid w:val="00283554"/>
    <w:rsid w:val="00283595"/>
    <w:rsid w:val="00283E09"/>
    <w:rsid w:val="002843E1"/>
    <w:rsid w:val="002844E7"/>
    <w:rsid w:val="00284524"/>
    <w:rsid w:val="0028473A"/>
    <w:rsid w:val="002847CE"/>
    <w:rsid w:val="002849D2"/>
    <w:rsid w:val="00284BAE"/>
    <w:rsid w:val="00284EF2"/>
    <w:rsid w:val="00285064"/>
    <w:rsid w:val="0028578E"/>
    <w:rsid w:val="002857F9"/>
    <w:rsid w:val="00285A58"/>
    <w:rsid w:val="00285A7B"/>
    <w:rsid w:val="00285D8E"/>
    <w:rsid w:val="0028616D"/>
    <w:rsid w:val="0028639A"/>
    <w:rsid w:val="002867EB"/>
    <w:rsid w:val="00286CFC"/>
    <w:rsid w:val="00286D49"/>
    <w:rsid w:val="002871A0"/>
    <w:rsid w:val="00287344"/>
    <w:rsid w:val="00287B30"/>
    <w:rsid w:val="00290075"/>
    <w:rsid w:val="00290211"/>
    <w:rsid w:val="00290575"/>
    <w:rsid w:val="00290784"/>
    <w:rsid w:val="002908C9"/>
    <w:rsid w:val="002909B4"/>
    <w:rsid w:val="00290CDA"/>
    <w:rsid w:val="00290D61"/>
    <w:rsid w:val="00291004"/>
    <w:rsid w:val="00291202"/>
    <w:rsid w:val="00291681"/>
    <w:rsid w:val="002916C2"/>
    <w:rsid w:val="0029184A"/>
    <w:rsid w:val="002918B7"/>
    <w:rsid w:val="00291BAE"/>
    <w:rsid w:val="00291C08"/>
    <w:rsid w:val="002920E0"/>
    <w:rsid w:val="002923A2"/>
    <w:rsid w:val="00292ACF"/>
    <w:rsid w:val="00292BC8"/>
    <w:rsid w:val="00292E44"/>
    <w:rsid w:val="00292FC5"/>
    <w:rsid w:val="002930F2"/>
    <w:rsid w:val="00293C36"/>
    <w:rsid w:val="00293DB3"/>
    <w:rsid w:val="00293E9A"/>
    <w:rsid w:val="0029433B"/>
    <w:rsid w:val="002943CE"/>
    <w:rsid w:val="00294482"/>
    <w:rsid w:val="0029470B"/>
    <w:rsid w:val="00294C8B"/>
    <w:rsid w:val="002950D8"/>
    <w:rsid w:val="00295380"/>
    <w:rsid w:val="0029544C"/>
    <w:rsid w:val="0029552A"/>
    <w:rsid w:val="00295860"/>
    <w:rsid w:val="00295B07"/>
    <w:rsid w:val="00296055"/>
    <w:rsid w:val="002963E5"/>
    <w:rsid w:val="002965CE"/>
    <w:rsid w:val="00296CD4"/>
    <w:rsid w:val="00296FAA"/>
    <w:rsid w:val="00296FFF"/>
    <w:rsid w:val="00297000"/>
    <w:rsid w:val="0029757E"/>
    <w:rsid w:val="0029762F"/>
    <w:rsid w:val="00297AFD"/>
    <w:rsid w:val="00297BF3"/>
    <w:rsid w:val="00297C8B"/>
    <w:rsid w:val="00297CB1"/>
    <w:rsid w:val="00297DD6"/>
    <w:rsid w:val="002A0178"/>
    <w:rsid w:val="002A093B"/>
    <w:rsid w:val="002A0A00"/>
    <w:rsid w:val="002A0A4C"/>
    <w:rsid w:val="002A1095"/>
    <w:rsid w:val="002A10D1"/>
    <w:rsid w:val="002A131C"/>
    <w:rsid w:val="002A1484"/>
    <w:rsid w:val="002A15AD"/>
    <w:rsid w:val="002A162B"/>
    <w:rsid w:val="002A1709"/>
    <w:rsid w:val="002A19DB"/>
    <w:rsid w:val="002A1B4B"/>
    <w:rsid w:val="002A1D15"/>
    <w:rsid w:val="002A1E7D"/>
    <w:rsid w:val="002A1F4E"/>
    <w:rsid w:val="002A2222"/>
    <w:rsid w:val="002A22AD"/>
    <w:rsid w:val="002A23FD"/>
    <w:rsid w:val="002A2D95"/>
    <w:rsid w:val="002A3201"/>
    <w:rsid w:val="002A34AF"/>
    <w:rsid w:val="002A3A9E"/>
    <w:rsid w:val="002A3AED"/>
    <w:rsid w:val="002A3FB9"/>
    <w:rsid w:val="002A4142"/>
    <w:rsid w:val="002A44B2"/>
    <w:rsid w:val="002A48AF"/>
    <w:rsid w:val="002A48FC"/>
    <w:rsid w:val="002A4966"/>
    <w:rsid w:val="002A4CD9"/>
    <w:rsid w:val="002A4CE8"/>
    <w:rsid w:val="002A4D6E"/>
    <w:rsid w:val="002A4E07"/>
    <w:rsid w:val="002A4F6F"/>
    <w:rsid w:val="002A5104"/>
    <w:rsid w:val="002A5BB8"/>
    <w:rsid w:val="002A5E07"/>
    <w:rsid w:val="002A5EAC"/>
    <w:rsid w:val="002A659B"/>
    <w:rsid w:val="002A6638"/>
    <w:rsid w:val="002A686B"/>
    <w:rsid w:val="002A697E"/>
    <w:rsid w:val="002A6ACF"/>
    <w:rsid w:val="002A6B7C"/>
    <w:rsid w:val="002A6D9C"/>
    <w:rsid w:val="002A6D9F"/>
    <w:rsid w:val="002A6E39"/>
    <w:rsid w:val="002A6E95"/>
    <w:rsid w:val="002A723F"/>
    <w:rsid w:val="002A7509"/>
    <w:rsid w:val="002A7853"/>
    <w:rsid w:val="002A7CC7"/>
    <w:rsid w:val="002A7DAA"/>
    <w:rsid w:val="002A7F2F"/>
    <w:rsid w:val="002B00D3"/>
    <w:rsid w:val="002B0493"/>
    <w:rsid w:val="002B08E6"/>
    <w:rsid w:val="002B0C40"/>
    <w:rsid w:val="002B106A"/>
    <w:rsid w:val="002B11D3"/>
    <w:rsid w:val="002B11FB"/>
    <w:rsid w:val="002B1389"/>
    <w:rsid w:val="002B1633"/>
    <w:rsid w:val="002B16D9"/>
    <w:rsid w:val="002B19E3"/>
    <w:rsid w:val="002B1B82"/>
    <w:rsid w:val="002B1FFA"/>
    <w:rsid w:val="002B237B"/>
    <w:rsid w:val="002B28A8"/>
    <w:rsid w:val="002B2B40"/>
    <w:rsid w:val="002B2C45"/>
    <w:rsid w:val="002B30DA"/>
    <w:rsid w:val="002B32DD"/>
    <w:rsid w:val="002B341C"/>
    <w:rsid w:val="002B357E"/>
    <w:rsid w:val="002B38A8"/>
    <w:rsid w:val="002B3A9A"/>
    <w:rsid w:val="002B3FE2"/>
    <w:rsid w:val="002B4316"/>
    <w:rsid w:val="002B498F"/>
    <w:rsid w:val="002B4B78"/>
    <w:rsid w:val="002B4D11"/>
    <w:rsid w:val="002B544D"/>
    <w:rsid w:val="002B550B"/>
    <w:rsid w:val="002B572B"/>
    <w:rsid w:val="002B5EA6"/>
    <w:rsid w:val="002B6094"/>
    <w:rsid w:val="002B6115"/>
    <w:rsid w:val="002B67CF"/>
    <w:rsid w:val="002B6B1D"/>
    <w:rsid w:val="002B6E04"/>
    <w:rsid w:val="002B6E21"/>
    <w:rsid w:val="002B6F16"/>
    <w:rsid w:val="002B7652"/>
    <w:rsid w:val="002B785A"/>
    <w:rsid w:val="002B79AA"/>
    <w:rsid w:val="002B7F6F"/>
    <w:rsid w:val="002C0130"/>
    <w:rsid w:val="002C013F"/>
    <w:rsid w:val="002C0237"/>
    <w:rsid w:val="002C0AE9"/>
    <w:rsid w:val="002C0E4E"/>
    <w:rsid w:val="002C0E8C"/>
    <w:rsid w:val="002C1067"/>
    <w:rsid w:val="002C1403"/>
    <w:rsid w:val="002C1890"/>
    <w:rsid w:val="002C1B1E"/>
    <w:rsid w:val="002C1C2A"/>
    <w:rsid w:val="002C2082"/>
    <w:rsid w:val="002C2160"/>
    <w:rsid w:val="002C24D8"/>
    <w:rsid w:val="002C2567"/>
    <w:rsid w:val="002C2B05"/>
    <w:rsid w:val="002C2C4E"/>
    <w:rsid w:val="002C31C4"/>
    <w:rsid w:val="002C34EE"/>
    <w:rsid w:val="002C3E1F"/>
    <w:rsid w:val="002C40DC"/>
    <w:rsid w:val="002C4279"/>
    <w:rsid w:val="002C43AB"/>
    <w:rsid w:val="002C4499"/>
    <w:rsid w:val="002C44EF"/>
    <w:rsid w:val="002C46AB"/>
    <w:rsid w:val="002C485E"/>
    <w:rsid w:val="002C49F1"/>
    <w:rsid w:val="002C4ACF"/>
    <w:rsid w:val="002C4EFA"/>
    <w:rsid w:val="002C4FCA"/>
    <w:rsid w:val="002C50F8"/>
    <w:rsid w:val="002C539B"/>
    <w:rsid w:val="002C5459"/>
    <w:rsid w:val="002C549A"/>
    <w:rsid w:val="002C54FF"/>
    <w:rsid w:val="002C5511"/>
    <w:rsid w:val="002C581E"/>
    <w:rsid w:val="002C5AEE"/>
    <w:rsid w:val="002C5C16"/>
    <w:rsid w:val="002C5C36"/>
    <w:rsid w:val="002C5CBB"/>
    <w:rsid w:val="002C5DF0"/>
    <w:rsid w:val="002C5DF1"/>
    <w:rsid w:val="002C5E5D"/>
    <w:rsid w:val="002C5FCE"/>
    <w:rsid w:val="002C606E"/>
    <w:rsid w:val="002C6387"/>
    <w:rsid w:val="002C64E4"/>
    <w:rsid w:val="002C6B07"/>
    <w:rsid w:val="002C6F5F"/>
    <w:rsid w:val="002C71AA"/>
    <w:rsid w:val="002C7702"/>
    <w:rsid w:val="002C7C5D"/>
    <w:rsid w:val="002C7E9B"/>
    <w:rsid w:val="002C7EB2"/>
    <w:rsid w:val="002C7FE4"/>
    <w:rsid w:val="002D0410"/>
    <w:rsid w:val="002D060E"/>
    <w:rsid w:val="002D089D"/>
    <w:rsid w:val="002D0918"/>
    <w:rsid w:val="002D0A05"/>
    <w:rsid w:val="002D161E"/>
    <w:rsid w:val="002D1A27"/>
    <w:rsid w:val="002D1BED"/>
    <w:rsid w:val="002D1C50"/>
    <w:rsid w:val="002D20DE"/>
    <w:rsid w:val="002D24FB"/>
    <w:rsid w:val="002D2D89"/>
    <w:rsid w:val="002D2E9E"/>
    <w:rsid w:val="002D31B1"/>
    <w:rsid w:val="002D3407"/>
    <w:rsid w:val="002D36D0"/>
    <w:rsid w:val="002D4050"/>
    <w:rsid w:val="002D439A"/>
    <w:rsid w:val="002D45A6"/>
    <w:rsid w:val="002D4813"/>
    <w:rsid w:val="002D4D40"/>
    <w:rsid w:val="002D4F74"/>
    <w:rsid w:val="002D5218"/>
    <w:rsid w:val="002D537E"/>
    <w:rsid w:val="002D545D"/>
    <w:rsid w:val="002D55A9"/>
    <w:rsid w:val="002D5B28"/>
    <w:rsid w:val="002D5CE1"/>
    <w:rsid w:val="002D5E74"/>
    <w:rsid w:val="002D5EA0"/>
    <w:rsid w:val="002D5F38"/>
    <w:rsid w:val="002D5FA1"/>
    <w:rsid w:val="002D6518"/>
    <w:rsid w:val="002D680C"/>
    <w:rsid w:val="002D6961"/>
    <w:rsid w:val="002D6F91"/>
    <w:rsid w:val="002D7239"/>
    <w:rsid w:val="002D7293"/>
    <w:rsid w:val="002D74C9"/>
    <w:rsid w:val="002D7791"/>
    <w:rsid w:val="002D7B9E"/>
    <w:rsid w:val="002E05D5"/>
    <w:rsid w:val="002E061F"/>
    <w:rsid w:val="002E065E"/>
    <w:rsid w:val="002E0A36"/>
    <w:rsid w:val="002E0CF3"/>
    <w:rsid w:val="002E0FE2"/>
    <w:rsid w:val="002E1378"/>
    <w:rsid w:val="002E137B"/>
    <w:rsid w:val="002E157A"/>
    <w:rsid w:val="002E1DF6"/>
    <w:rsid w:val="002E2845"/>
    <w:rsid w:val="002E28BC"/>
    <w:rsid w:val="002E313F"/>
    <w:rsid w:val="002E3367"/>
    <w:rsid w:val="002E3828"/>
    <w:rsid w:val="002E3AB4"/>
    <w:rsid w:val="002E3B5D"/>
    <w:rsid w:val="002E3E77"/>
    <w:rsid w:val="002E4251"/>
    <w:rsid w:val="002E4254"/>
    <w:rsid w:val="002E46AE"/>
    <w:rsid w:val="002E47D3"/>
    <w:rsid w:val="002E558C"/>
    <w:rsid w:val="002E5827"/>
    <w:rsid w:val="002E5E12"/>
    <w:rsid w:val="002E62BC"/>
    <w:rsid w:val="002E667A"/>
    <w:rsid w:val="002E6776"/>
    <w:rsid w:val="002E76E3"/>
    <w:rsid w:val="002F0424"/>
    <w:rsid w:val="002F04E7"/>
    <w:rsid w:val="002F0759"/>
    <w:rsid w:val="002F14BC"/>
    <w:rsid w:val="002F18DD"/>
    <w:rsid w:val="002F1A69"/>
    <w:rsid w:val="002F1CA8"/>
    <w:rsid w:val="002F2289"/>
    <w:rsid w:val="002F26C4"/>
    <w:rsid w:val="002F2880"/>
    <w:rsid w:val="002F2B3F"/>
    <w:rsid w:val="002F3150"/>
    <w:rsid w:val="002F3B34"/>
    <w:rsid w:val="002F3BA5"/>
    <w:rsid w:val="002F411C"/>
    <w:rsid w:val="002F415B"/>
    <w:rsid w:val="002F4411"/>
    <w:rsid w:val="002F4765"/>
    <w:rsid w:val="002F48A1"/>
    <w:rsid w:val="002F4A9C"/>
    <w:rsid w:val="002F4C9E"/>
    <w:rsid w:val="002F5259"/>
    <w:rsid w:val="002F5665"/>
    <w:rsid w:val="002F57AD"/>
    <w:rsid w:val="002F57D7"/>
    <w:rsid w:val="002F57DE"/>
    <w:rsid w:val="002F60F0"/>
    <w:rsid w:val="002F625F"/>
    <w:rsid w:val="002F636F"/>
    <w:rsid w:val="002F63BA"/>
    <w:rsid w:val="002F6595"/>
    <w:rsid w:val="002F68EE"/>
    <w:rsid w:val="002F7184"/>
    <w:rsid w:val="002F7271"/>
    <w:rsid w:val="002F7BBC"/>
    <w:rsid w:val="00300368"/>
    <w:rsid w:val="00300D10"/>
    <w:rsid w:val="00300EB3"/>
    <w:rsid w:val="003010AB"/>
    <w:rsid w:val="0030149D"/>
    <w:rsid w:val="003014E4"/>
    <w:rsid w:val="00301816"/>
    <w:rsid w:val="00301E24"/>
    <w:rsid w:val="00301E92"/>
    <w:rsid w:val="00301EA5"/>
    <w:rsid w:val="00302006"/>
    <w:rsid w:val="00302090"/>
    <w:rsid w:val="0030235D"/>
    <w:rsid w:val="003025EE"/>
    <w:rsid w:val="00302935"/>
    <w:rsid w:val="003031B2"/>
    <w:rsid w:val="003037F8"/>
    <w:rsid w:val="00304116"/>
    <w:rsid w:val="003041CC"/>
    <w:rsid w:val="00304228"/>
    <w:rsid w:val="003043D2"/>
    <w:rsid w:val="00304FC8"/>
    <w:rsid w:val="003052A1"/>
    <w:rsid w:val="0030546D"/>
    <w:rsid w:val="00305505"/>
    <w:rsid w:val="00305554"/>
    <w:rsid w:val="0030566E"/>
    <w:rsid w:val="003058F5"/>
    <w:rsid w:val="0030592B"/>
    <w:rsid w:val="00305CD8"/>
    <w:rsid w:val="00305DA8"/>
    <w:rsid w:val="00306125"/>
    <w:rsid w:val="0030664C"/>
    <w:rsid w:val="00306791"/>
    <w:rsid w:val="00306A0A"/>
    <w:rsid w:val="00306DF3"/>
    <w:rsid w:val="00306F83"/>
    <w:rsid w:val="0030700E"/>
    <w:rsid w:val="00307180"/>
    <w:rsid w:val="00307961"/>
    <w:rsid w:val="00310301"/>
    <w:rsid w:val="003103F5"/>
    <w:rsid w:val="003105A8"/>
    <w:rsid w:val="003105DC"/>
    <w:rsid w:val="00310B83"/>
    <w:rsid w:val="00310FCF"/>
    <w:rsid w:val="003112B9"/>
    <w:rsid w:val="003114D4"/>
    <w:rsid w:val="003114F2"/>
    <w:rsid w:val="003118B5"/>
    <w:rsid w:val="003119F5"/>
    <w:rsid w:val="00311C04"/>
    <w:rsid w:val="00311D7C"/>
    <w:rsid w:val="00312384"/>
    <w:rsid w:val="00312475"/>
    <w:rsid w:val="0031254F"/>
    <w:rsid w:val="00312849"/>
    <w:rsid w:val="00312958"/>
    <w:rsid w:val="00312B0A"/>
    <w:rsid w:val="00312E98"/>
    <w:rsid w:val="00312F94"/>
    <w:rsid w:val="00313155"/>
    <w:rsid w:val="00313707"/>
    <w:rsid w:val="00313781"/>
    <w:rsid w:val="003138B6"/>
    <w:rsid w:val="003138C6"/>
    <w:rsid w:val="00313CCA"/>
    <w:rsid w:val="00313F23"/>
    <w:rsid w:val="00313F44"/>
    <w:rsid w:val="003143B5"/>
    <w:rsid w:val="00314555"/>
    <w:rsid w:val="00314C5B"/>
    <w:rsid w:val="00314E63"/>
    <w:rsid w:val="0031509E"/>
    <w:rsid w:val="003151B4"/>
    <w:rsid w:val="00315304"/>
    <w:rsid w:val="0031540C"/>
    <w:rsid w:val="0031559B"/>
    <w:rsid w:val="0031592D"/>
    <w:rsid w:val="00315A9D"/>
    <w:rsid w:val="00315B44"/>
    <w:rsid w:val="00315EEA"/>
    <w:rsid w:val="003162DF"/>
    <w:rsid w:val="003162ED"/>
    <w:rsid w:val="00316322"/>
    <w:rsid w:val="0031663F"/>
    <w:rsid w:val="00316F10"/>
    <w:rsid w:val="003170A5"/>
    <w:rsid w:val="0031718B"/>
    <w:rsid w:val="003171AA"/>
    <w:rsid w:val="003172AE"/>
    <w:rsid w:val="0031742A"/>
    <w:rsid w:val="003178F9"/>
    <w:rsid w:val="00317903"/>
    <w:rsid w:val="00317A5F"/>
    <w:rsid w:val="00317AE9"/>
    <w:rsid w:val="00317D4B"/>
    <w:rsid w:val="00317E40"/>
    <w:rsid w:val="00317EB5"/>
    <w:rsid w:val="0032035C"/>
    <w:rsid w:val="0032089E"/>
    <w:rsid w:val="00320935"/>
    <w:rsid w:val="00320FB8"/>
    <w:rsid w:val="003210E6"/>
    <w:rsid w:val="0032164B"/>
    <w:rsid w:val="00321D1D"/>
    <w:rsid w:val="00321DCB"/>
    <w:rsid w:val="00321EC6"/>
    <w:rsid w:val="00322930"/>
    <w:rsid w:val="00322963"/>
    <w:rsid w:val="00322C30"/>
    <w:rsid w:val="00322C5C"/>
    <w:rsid w:val="0032301D"/>
    <w:rsid w:val="003230FF"/>
    <w:rsid w:val="003234DD"/>
    <w:rsid w:val="00323D46"/>
    <w:rsid w:val="00323DCD"/>
    <w:rsid w:val="0032415B"/>
    <w:rsid w:val="003246C9"/>
    <w:rsid w:val="003247F2"/>
    <w:rsid w:val="00324C14"/>
    <w:rsid w:val="00324C1B"/>
    <w:rsid w:val="00324FAA"/>
    <w:rsid w:val="003255FD"/>
    <w:rsid w:val="00325763"/>
    <w:rsid w:val="00325B49"/>
    <w:rsid w:val="00325BC7"/>
    <w:rsid w:val="00325D3E"/>
    <w:rsid w:val="00325D42"/>
    <w:rsid w:val="00326027"/>
    <w:rsid w:val="0032642D"/>
    <w:rsid w:val="0032647A"/>
    <w:rsid w:val="003269DE"/>
    <w:rsid w:val="00326CF9"/>
    <w:rsid w:val="00327363"/>
    <w:rsid w:val="003274C2"/>
    <w:rsid w:val="00327BE4"/>
    <w:rsid w:val="00327EAF"/>
    <w:rsid w:val="00327F3E"/>
    <w:rsid w:val="0033037F"/>
    <w:rsid w:val="00330B46"/>
    <w:rsid w:val="00330EAE"/>
    <w:rsid w:val="00331617"/>
    <w:rsid w:val="00331E05"/>
    <w:rsid w:val="00331E8C"/>
    <w:rsid w:val="003322F4"/>
    <w:rsid w:val="00332887"/>
    <w:rsid w:val="0033298E"/>
    <w:rsid w:val="00332AA9"/>
    <w:rsid w:val="00332FAC"/>
    <w:rsid w:val="003332B9"/>
    <w:rsid w:val="003336D8"/>
    <w:rsid w:val="00333AC9"/>
    <w:rsid w:val="00333EA3"/>
    <w:rsid w:val="00334126"/>
    <w:rsid w:val="003347FF"/>
    <w:rsid w:val="0033481E"/>
    <w:rsid w:val="00334C57"/>
    <w:rsid w:val="00334F0B"/>
    <w:rsid w:val="00335342"/>
    <w:rsid w:val="00335E11"/>
    <w:rsid w:val="00335EA0"/>
    <w:rsid w:val="0033654A"/>
    <w:rsid w:val="00336670"/>
    <w:rsid w:val="00336E82"/>
    <w:rsid w:val="0033754B"/>
    <w:rsid w:val="00340592"/>
    <w:rsid w:val="00340BBB"/>
    <w:rsid w:val="00340D70"/>
    <w:rsid w:val="003416BC"/>
    <w:rsid w:val="00341889"/>
    <w:rsid w:val="003418D2"/>
    <w:rsid w:val="00341B62"/>
    <w:rsid w:val="003425F8"/>
    <w:rsid w:val="00342939"/>
    <w:rsid w:val="00342980"/>
    <w:rsid w:val="00342A04"/>
    <w:rsid w:val="00343017"/>
    <w:rsid w:val="0034307A"/>
    <w:rsid w:val="00343115"/>
    <w:rsid w:val="00343A55"/>
    <w:rsid w:val="00343EB9"/>
    <w:rsid w:val="003442AA"/>
    <w:rsid w:val="0034449E"/>
    <w:rsid w:val="00344846"/>
    <w:rsid w:val="00344B36"/>
    <w:rsid w:val="003450CE"/>
    <w:rsid w:val="00345200"/>
    <w:rsid w:val="00345279"/>
    <w:rsid w:val="003454E3"/>
    <w:rsid w:val="00345B08"/>
    <w:rsid w:val="00345EEA"/>
    <w:rsid w:val="00346060"/>
    <w:rsid w:val="003460AC"/>
    <w:rsid w:val="003464BF"/>
    <w:rsid w:val="0034666C"/>
    <w:rsid w:val="00346696"/>
    <w:rsid w:val="003467A1"/>
    <w:rsid w:val="00346C73"/>
    <w:rsid w:val="00347178"/>
    <w:rsid w:val="003471FE"/>
    <w:rsid w:val="003472F1"/>
    <w:rsid w:val="003472FA"/>
    <w:rsid w:val="00347543"/>
    <w:rsid w:val="0034790E"/>
    <w:rsid w:val="00347AF9"/>
    <w:rsid w:val="00347B2C"/>
    <w:rsid w:val="00347CE7"/>
    <w:rsid w:val="00347DE4"/>
    <w:rsid w:val="0035005E"/>
    <w:rsid w:val="003507C1"/>
    <w:rsid w:val="003509D0"/>
    <w:rsid w:val="00350DFE"/>
    <w:rsid w:val="00350E08"/>
    <w:rsid w:val="00350E1B"/>
    <w:rsid w:val="00350EBA"/>
    <w:rsid w:val="00350FEB"/>
    <w:rsid w:val="0035107A"/>
    <w:rsid w:val="00351466"/>
    <w:rsid w:val="00351CD4"/>
    <w:rsid w:val="00351D31"/>
    <w:rsid w:val="00352125"/>
    <w:rsid w:val="00352148"/>
    <w:rsid w:val="003521DB"/>
    <w:rsid w:val="00352AB2"/>
    <w:rsid w:val="00352C04"/>
    <w:rsid w:val="00352C0D"/>
    <w:rsid w:val="00352D9B"/>
    <w:rsid w:val="00352EE7"/>
    <w:rsid w:val="00352F88"/>
    <w:rsid w:val="0035307E"/>
    <w:rsid w:val="003533B8"/>
    <w:rsid w:val="00353E13"/>
    <w:rsid w:val="00353E85"/>
    <w:rsid w:val="00353F42"/>
    <w:rsid w:val="003544C1"/>
    <w:rsid w:val="00354801"/>
    <w:rsid w:val="003549E9"/>
    <w:rsid w:val="00354B80"/>
    <w:rsid w:val="0035511F"/>
    <w:rsid w:val="00355B85"/>
    <w:rsid w:val="00355DE7"/>
    <w:rsid w:val="0035626B"/>
    <w:rsid w:val="003565C9"/>
    <w:rsid w:val="00356615"/>
    <w:rsid w:val="0035691D"/>
    <w:rsid w:val="003572E8"/>
    <w:rsid w:val="003572F8"/>
    <w:rsid w:val="00357973"/>
    <w:rsid w:val="00357C91"/>
    <w:rsid w:val="003600A2"/>
    <w:rsid w:val="003602D1"/>
    <w:rsid w:val="00360760"/>
    <w:rsid w:val="0036084B"/>
    <w:rsid w:val="00361187"/>
    <w:rsid w:val="00361E4B"/>
    <w:rsid w:val="00361E6E"/>
    <w:rsid w:val="003620E0"/>
    <w:rsid w:val="00362492"/>
    <w:rsid w:val="00362930"/>
    <w:rsid w:val="00362A5A"/>
    <w:rsid w:val="00362B8D"/>
    <w:rsid w:val="00364101"/>
    <w:rsid w:val="00364140"/>
    <w:rsid w:val="00364160"/>
    <w:rsid w:val="00364196"/>
    <w:rsid w:val="00364212"/>
    <w:rsid w:val="00364513"/>
    <w:rsid w:val="003645DF"/>
    <w:rsid w:val="00364947"/>
    <w:rsid w:val="00364A70"/>
    <w:rsid w:val="00364E32"/>
    <w:rsid w:val="00364E45"/>
    <w:rsid w:val="003653EE"/>
    <w:rsid w:val="003653F4"/>
    <w:rsid w:val="00365402"/>
    <w:rsid w:val="00365442"/>
    <w:rsid w:val="00365B6D"/>
    <w:rsid w:val="00365D13"/>
    <w:rsid w:val="00365D5E"/>
    <w:rsid w:val="00365D6B"/>
    <w:rsid w:val="00365F04"/>
    <w:rsid w:val="00366184"/>
    <w:rsid w:val="00366241"/>
    <w:rsid w:val="0036635F"/>
    <w:rsid w:val="00366651"/>
    <w:rsid w:val="00366DF9"/>
    <w:rsid w:val="00366FC5"/>
    <w:rsid w:val="00367149"/>
    <w:rsid w:val="003674CB"/>
    <w:rsid w:val="003677FF"/>
    <w:rsid w:val="003678A5"/>
    <w:rsid w:val="0036791F"/>
    <w:rsid w:val="003700E6"/>
    <w:rsid w:val="00370145"/>
    <w:rsid w:val="0037038F"/>
    <w:rsid w:val="00370566"/>
    <w:rsid w:val="003708F2"/>
    <w:rsid w:val="00370C73"/>
    <w:rsid w:val="003714E8"/>
    <w:rsid w:val="0037177A"/>
    <w:rsid w:val="003717F3"/>
    <w:rsid w:val="003719EB"/>
    <w:rsid w:val="00371B1E"/>
    <w:rsid w:val="00371B93"/>
    <w:rsid w:val="00371EB0"/>
    <w:rsid w:val="00372011"/>
    <w:rsid w:val="0037212B"/>
    <w:rsid w:val="003722A9"/>
    <w:rsid w:val="003725DA"/>
    <w:rsid w:val="00372693"/>
    <w:rsid w:val="00372937"/>
    <w:rsid w:val="003729F6"/>
    <w:rsid w:val="00372EC6"/>
    <w:rsid w:val="00373044"/>
    <w:rsid w:val="003734D3"/>
    <w:rsid w:val="00373725"/>
    <w:rsid w:val="00373F38"/>
    <w:rsid w:val="00374854"/>
    <w:rsid w:val="00374D35"/>
    <w:rsid w:val="003756AF"/>
    <w:rsid w:val="003756DA"/>
    <w:rsid w:val="0037591F"/>
    <w:rsid w:val="00375A46"/>
    <w:rsid w:val="00375ABE"/>
    <w:rsid w:val="00375BB9"/>
    <w:rsid w:val="00375F5F"/>
    <w:rsid w:val="0037614D"/>
    <w:rsid w:val="00376558"/>
    <w:rsid w:val="00376B84"/>
    <w:rsid w:val="00376CEC"/>
    <w:rsid w:val="0037742E"/>
    <w:rsid w:val="0037786D"/>
    <w:rsid w:val="00377A21"/>
    <w:rsid w:val="00377C65"/>
    <w:rsid w:val="003805D1"/>
    <w:rsid w:val="00380743"/>
    <w:rsid w:val="0038100F"/>
    <w:rsid w:val="00381010"/>
    <w:rsid w:val="0038105E"/>
    <w:rsid w:val="003815B2"/>
    <w:rsid w:val="00381B66"/>
    <w:rsid w:val="003823B5"/>
    <w:rsid w:val="00382427"/>
    <w:rsid w:val="00382838"/>
    <w:rsid w:val="00382901"/>
    <w:rsid w:val="003829FF"/>
    <w:rsid w:val="00382BF1"/>
    <w:rsid w:val="00382D2F"/>
    <w:rsid w:val="00382EE4"/>
    <w:rsid w:val="003832E1"/>
    <w:rsid w:val="003836BE"/>
    <w:rsid w:val="00383B75"/>
    <w:rsid w:val="00383D4D"/>
    <w:rsid w:val="00383E7E"/>
    <w:rsid w:val="00383FBD"/>
    <w:rsid w:val="003842D8"/>
    <w:rsid w:val="003842FC"/>
    <w:rsid w:val="00384637"/>
    <w:rsid w:val="0038475C"/>
    <w:rsid w:val="003847AB"/>
    <w:rsid w:val="003848DA"/>
    <w:rsid w:val="00384E3B"/>
    <w:rsid w:val="00384EA8"/>
    <w:rsid w:val="00385098"/>
    <w:rsid w:val="0038512F"/>
    <w:rsid w:val="003857D5"/>
    <w:rsid w:val="00385862"/>
    <w:rsid w:val="00385B48"/>
    <w:rsid w:val="00385CB5"/>
    <w:rsid w:val="00385F6B"/>
    <w:rsid w:val="00386039"/>
    <w:rsid w:val="003862C0"/>
    <w:rsid w:val="003866AB"/>
    <w:rsid w:val="0038673C"/>
    <w:rsid w:val="00386BAE"/>
    <w:rsid w:val="00386C76"/>
    <w:rsid w:val="00387499"/>
    <w:rsid w:val="00387906"/>
    <w:rsid w:val="0038797A"/>
    <w:rsid w:val="00387A8E"/>
    <w:rsid w:val="00387CDB"/>
    <w:rsid w:val="00387D8F"/>
    <w:rsid w:val="00387F96"/>
    <w:rsid w:val="00390261"/>
    <w:rsid w:val="00390AA2"/>
    <w:rsid w:val="00390B6E"/>
    <w:rsid w:val="0039114E"/>
    <w:rsid w:val="003911EF"/>
    <w:rsid w:val="0039131E"/>
    <w:rsid w:val="003914E0"/>
    <w:rsid w:val="00391608"/>
    <w:rsid w:val="00391AC2"/>
    <w:rsid w:val="00391B3E"/>
    <w:rsid w:val="00391BB8"/>
    <w:rsid w:val="00391CFC"/>
    <w:rsid w:val="00391D63"/>
    <w:rsid w:val="00392564"/>
    <w:rsid w:val="003925ED"/>
    <w:rsid w:val="0039299B"/>
    <w:rsid w:val="00392A2E"/>
    <w:rsid w:val="00392A3A"/>
    <w:rsid w:val="00392A5E"/>
    <w:rsid w:val="00392C93"/>
    <w:rsid w:val="00392DAD"/>
    <w:rsid w:val="0039307F"/>
    <w:rsid w:val="0039312D"/>
    <w:rsid w:val="0039353B"/>
    <w:rsid w:val="003940BD"/>
    <w:rsid w:val="00394177"/>
    <w:rsid w:val="003942DF"/>
    <w:rsid w:val="00394554"/>
    <w:rsid w:val="00394567"/>
    <w:rsid w:val="00394AC8"/>
    <w:rsid w:val="003952D3"/>
    <w:rsid w:val="00395456"/>
    <w:rsid w:val="003954A8"/>
    <w:rsid w:val="003957ED"/>
    <w:rsid w:val="00395A53"/>
    <w:rsid w:val="00395DD2"/>
    <w:rsid w:val="0039607D"/>
    <w:rsid w:val="00396B04"/>
    <w:rsid w:val="00396B3A"/>
    <w:rsid w:val="00396D5F"/>
    <w:rsid w:val="00397148"/>
    <w:rsid w:val="00397273"/>
    <w:rsid w:val="00397325"/>
    <w:rsid w:val="00397A00"/>
    <w:rsid w:val="00397A6D"/>
    <w:rsid w:val="00397E8E"/>
    <w:rsid w:val="003A01C9"/>
    <w:rsid w:val="003A07B7"/>
    <w:rsid w:val="003A0AC8"/>
    <w:rsid w:val="003A1016"/>
    <w:rsid w:val="003A135F"/>
    <w:rsid w:val="003A1560"/>
    <w:rsid w:val="003A18F8"/>
    <w:rsid w:val="003A1BCA"/>
    <w:rsid w:val="003A1E31"/>
    <w:rsid w:val="003A1ED5"/>
    <w:rsid w:val="003A1EDC"/>
    <w:rsid w:val="003A1FE6"/>
    <w:rsid w:val="003A25CD"/>
    <w:rsid w:val="003A26B7"/>
    <w:rsid w:val="003A2CC3"/>
    <w:rsid w:val="003A2FCE"/>
    <w:rsid w:val="003A3389"/>
    <w:rsid w:val="003A34DB"/>
    <w:rsid w:val="003A387F"/>
    <w:rsid w:val="003A388D"/>
    <w:rsid w:val="003A3BB3"/>
    <w:rsid w:val="003A3E5B"/>
    <w:rsid w:val="003A3F3C"/>
    <w:rsid w:val="003A3F78"/>
    <w:rsid w:val="003A4607"/>
    <w:rsid w:val="003A4736"/>
    <w:rsid w:val="003A4A6A"/>
    <w:rsid w:val="003A4AE4"/>
    <w:rsid w:val="003A4B49"/>
    <w:rsid w:val="003A4BFE"/>
    <w:rsid w:val="003A54CD"/>
    <w:rsid w:val="003A578E"/>
    <w:rsid w:val="003A5C78"/>
    <w:rsid w:val="003A5E0E"/>
    <w:rsid w:val="003A601E"/>
    <w:rsid w:val="003A6034"/>
    <w:rsid w:val="003A63EE"/>
    <w:rsid w:val="003A6912"/>
    <w:rsid w:val="003A6B92"/>
    <w:rsid w:val="003A6DC3"/>
    <w:rsid w:val="003A701C"/>
    <w:rsid w:val="003A771B"/>
    <w:rsid w:val="003A7855"/>
    <w:rsid w:val="003A7974"/>
    <w:rsid w:val="003A7992"/>
    <w:rsid w:val="003A7FB2"/>
    <w:rsid w:val="003B0409"/>
    <w:rsid w:val="003B043F"/>
    <w:rsid w:val="003B08C0"/>
    <w:rsid w:val="003B0922"/>
    <w:rsid w:val="003B0995"/>
    <w:rsid w:val="003B0BF8"/>
    <w:rsid w:val="003B0D75"/>
    <w:rsid w:val="003B0DA7"/>
    <w:rsid w:val="003B0E34"/>
    <w:rsid w:val="003B0E60"/>
    <w:rsid w:val="003B0F8C"/>
    <w:rsid w:val="003B1437"/>
    <w:rsid w:val="003B176C"/>
    <w:rsid w:val="003B185B"/>
    <w:rsid w:val="003B1DB6"/>
    <w:rsid w:val="003B22F6"/>
    <w:rsid w:val="003B241A"/>
    <w:rsid w:val="003B2628"/>
    <w:rsid w:val="003B2C1A"/>
    <w:rsid w:val="003B2E8F"/>
    <w:rsid w:val="003B313F"/>
    <w:rsid w:val="003B3163"/>
    <w:rsid w:val="003B344B"/>
    <w:rsid w:val="003B36EB"/>
    <w:rsid w:val="003B3B6F"/>
    <w:rsid w:val="003B3B88"/>
    <w:rsid w:val="003B3C9A"/>
    <w:rsid w:val="003B3D01"/>
    <w:rsid w:val="003B3D96"/>
    <w:rsid w:val="003B3DC0"/>
    <w:rsid w:val="003B3E71"/>
    <w:rsid w:val="003B44CA"/>
    <w:rsid w:val="003B463A"/>
    <w:rsid w:val="003B4775"/>
    <w:rsid w:val="003B47CC"/>
    <w:rsid w:val="003B47E8"/>
    <w:rsid w:val="003B4857"/>
    <w:rsid w:val="003B49F9"/>
    <w:rsid w:val="003B4BA0"/>
    <w:rsid w:val="003B4E51"/>
    <w:rsid w:val="003B5C07"/>
    <w:rsid w:val="003B61AD"/>
    <w:rsid w:val="003B641D"/>
    <w:rsid w:val="003B653B"/>
    <w:rsid w:val="003B6548"/>
    <w:rsid w:val="003B6555"/>
    <w:rsid w:val="003B65F6"/>
    <w:rsid w:val="003B6990"/>
    <w:rsid w:val="003B6B78"/>
    <w:rsid w:val="003B6C05"/>
    <w:rsid w:val="003B6FC6"/>
    <w:rsid w:val="003B7171"/>
    <w:rsid w:val="003B7395"/>
    <w:rsid w:val="003B78B3"/>
    <w:rsid w:val="003C038A"/>
    <w:rsid w:val="003C079B"/>
    <w:rsid w:val="003C09A3"/>
    <w:rsid w:val="003C0CD6"/>
    <w:rsid w:val="003C1097"/>
    <w:rsid w:val="003C14FB"/>
    <w:rsid w:val="003C1776"/>
    <w:rsid w:val="003C1CA7"/>
    <w:rsid w:val="003C1D90"/>
    <w:rsid w:val="003C2048"/>
    <w:rsid w:val="003C2378"/>
    <w:rsid w:val="003C2766"/>
    <w:rsid w:val="003C2C6A"/>
    <w:rsid w:val="003C3033"/>
    <w:rsid w:val="003C311A"/>
    <w:rsid w:val="003C315D"/>
    <w:rsid w:val="003C3218"/>
    <w:rsid w:val="003C3295"/>
    <w:rsid w:val="003C34CA"/>
    <w:rsid w:val="003C3534"/>
    <w:rsid w:val="003C361B"/>
    <w:rsid w:val="003C3E14"/>
    <w:rsid w:val="003C3E4D"/>
    <w:rsid w:val="003C402B"/>
    <w:rsid w:val="003C4288"/>
    <w:rsid w:val="003C444A"/>
    <w:rsid w:val="003C4584"/>
    <w:rsid w:val="003C4B31"/>
    <w:rsid w:val="003C4E2F"/>
    <w:rsid w:val="003C5557"/>
    <w:rsid w:val="003C57F0"/>
    <w:rsid w:val="003C583B"/>
    <w:rsid w:val="003C5B1C"/>
    <w:rsid w:val="003C5BEB"/>
    <w:rsid w:val="003C5E13"/>
    <w:rsid w:val="003C5E37"/>
    <w:rsid w:val="003C5E6A"/>
    <w:rsid w:val="003C5ED6"/>
    <w:rsid w:val="003C65E1"/>
    <w:rsid w:val="003C74E1"/>
    <w:rsid w:val="003C756F"/>
    <w:rsid w:val="003C78B9"/>
    <w:rsid w:val="003C7927"/>
    <w:rsid w:val="003C7DF0"/>
    <w:rsid w:val="003D001B"/>
    <w:rsid w:val="003D01BF"/>
    <w:rsid w:val="003D07A8"/>
    <w:rsid w:val="003D0813"/>
    <w:rsid w:val="003D092D"/>
    <w:rsid w:val="003D0ADC"/>
    <w:rsid w:val="003D0DB1"/>
    <w:rsid w:val="003D0ECA"/>
    <w:rsid w:val="003D0EF0"/>
    <w:rsid w:val="003D1238"/>
    <w:rsid w:val="003D139A"/>
    <w:rsid w:val="003D14B0"/>
    <w:rsid w:val="003D16AE"/>
    <w:rsid w:val="003D1935"/>
    <w:rsid w:val="003D1B39"/>
    <w:rsid w:val="003D1C42"/>
    <w:rsid w:val="003D231C"/>
    <w:rsid w:val="003D242B"/>
    <w:rsid w:val="003D2FC5"/>
    <w:rsid w:val="003D31F2"/>
    <w:rsid w:val="003D33A8"/>
    <w:rsid w:val="003D34C8"/>
    <w:rsid w:val="003D39BA"/>
    <w:rsid w:val="003D3B41"/>
    <w:rsid w:val="003D3DFE"/>
    <w:rsid w:val="003D4108"/>
    <w:rsid w:val="003D437E"/>
    <w:rsid w:val="003D4D35"/>
    <w:rsid w:val="003D4FE7"/>
    <w:rsid w:val="003D5144"/>
    <w:rsid w:val="003D5580"/>
    <w:rsid w:val="003D57DE"/>
    <w:rsid w:val="003D5B0D"/>
    <w:rsid w:val="003D5D31"/>
    <w:rsid w:val="003D6330"/>
    <w:rsid w:val="003D67A0"/>
    <w:rsid w:val="003D7607"/>
    <w:rsid w:val="003D7697"/>
    <w:rsid w:val="003D7785"/>
    <w:rsid w:val="003D7833"/>
    <w:rsid w:val="003D7BDA"/>
    <w:rsid w:val="003D7EA3"/>
    <w:rsid w:val="003E00F8"/>
    <w:rsid w:val="003E0302"/>
    <w:rsid w:val="003E0305"/>
    <w:rsid w:val="003E030B"/>
    <w:rsid w:val="003E04E9"/>
    <w:rsid w:val="003E07BC"/>
    <w:rsid w:val="003E0850"/>
    <w:rsid w:val="003E0896"/>
    <w:rsid w:val="003E093C"/>
    <w:rsid w:val="003E0EC2"/>
    <w:rsid w:val="003E16D4"/>
    <w:rsid w:val="003E1A24"/>
    <w:rsid w:val="003E1B91"/>
    <w:rsid w:val="003E1CCE"/>
    <w:rsid w:val="003E2C0B"/>
    <w:rsid w:val="003E2F59"/>
    <w:rsid w:val="003E303B"/>
    <w:rsid w:val="003E345B"/>
    <w:rsid w:val="003E35DC"/>
    <w:rsid w:val="003E37B6"/>
    <w:rsid w:val="003E3A7C"/>
    <w:rsid w:val="003E49F8"/>
    <w:rsid w:val="003E5405"/>
    <w:rsid w:val="003E553C"/>
    <w:rsid w:val="003E5F6D"/>
    <w:rsid w:val="003E601B"/>
    <w:rsid w:val="003E634A"/>
    <w:rsid w:val="003E6788"/>
    <w:rsid w:val="003E6887"/>
    <w:rsid w:val="003E6A3A"/>
    <w:rsid w:val="003E6BC9"/>
    <w:rsid w:val="003E72FB"/>
    <w:rsid w:val="003E737F"/>
    <w:rsid w:val="003E74DC"/>
    <w:rsid w:val="003E7642"/>
    <w:rsid w:val="003E7C5E"/>
    <w:rsid w:val="003E7CDA"/>
    <w:rsid w:val="003E7D65"/>
    <w:rsid w:val="003E7D73"/>
    <w:rsid w:val="003E7DDF"/>
    <w:rsid w:val="003E7F6A"/>
    <w:rsid w:val="003F0855"/>
    <w:rsid w:val="003F0999"/>
    <w:rsid w:val="003F0D12"/>
    <w:rsid w:val="003F124C"/>
    <w:rsid w:val="003F16FE"/>
    <w:rsid w:val="003F18C8"/>
    <w:rsid w:val="003F1981"/>
    <w:rsid w:val="003F198E"/>
    <w:rsid w:val="003F1BE3"/>
    <w:rsid w:val="003F1D7E"/>
    <w:rsid w:val="003F1E35"/>
    <w:rsid w:val="003F1E71"/>
    <w:rsid w:val="003F20AD"/>
    <w:rsid w:val="003F21A9"/>
    <w:rsid w:val="003F21CC"/>
    <w:rsid w:val="003F22BC"/>
    <w:rsid w:val="003F27A3"/>
    <w:rsid w:val="003F2904"/>
    <w:rsid w:val="003F2BAE"/>
    <w:rsid w:val="003F2D79"/>
    <w:rsid w:val="003F34DD"/>
    <w:rsid w:val="003F3613"/>
    <w:rsid w:val="003F3914"/>
    <w:rsid w:val="003F3A0C"/>
    <w:rsid w:val="003F3EC2"/>
    <w:rsid w:val="003F3F81"/>
    <w:rsid w:val="003F417F"/>
    <w:rsid w:val="003F423F"/>
    <w:rsid w:val="003F43AF"/>
    <w:rsid w:val="003F462B"/>
    <w:rsid w:val="003F4797"/>
    <w:rsid w:val="003F47B5"/>
    <w:rsid w:val="003F4E58"/>
    <w:rsid w:val="003F5273"/>
    <w:rsid w:val="003F52D8"/>
    <w:rsid w:val="003F53B2"/>
    <w:rsid w:val="003F547F"/>
    <w:rsid w:val="003F565F"/>
    <w:rsid w:val="003F59A8"/>
    <w:rsid w:val="003F5D85"/>
    <w:rsid w:val="003F5DB4"/>
    <w:rsid w:val="003F62E2"/>
    <w:rsid w:val="003F6466"/>
    <w:rsid w:val="003F66B8"/>
    <w:rsid w:val="003F67B7"/>
    <w:rsid w:val="003F67F8"/>
    <w:rsid w:val="003F69F9"/>
    <w:rsid w:val="003F6A15"/>
    <w:rsid w:val="003F6FEA"/>
    <w:rsid w:val="003F72EB"/>
    <w:rsid w:val="003F73F0"/>
    <w:rsid w:val="003F74E4"/>
    <w:rsid w:val="003F7554"/>
    <w:rsid w:val="003F756F"/>
    <w:rsid w:val="003F7772"/>
    <w:rsid w:val="003F7948"/>
    <w:rsid w:val="003F794B"/>
    <w:rsid w:val="003F7AEC"/>
    <w:rsid w:val="003F7C19"/>
    <w:rsid w:val="003F7C38"/>
    <w:rsid w:val="0040001A"/>
    <w:rsid w:val="004003E8"/>
    <w:rsid w:val="0040062D"/>
    <w:rsid w:val="00400849"/>
    <w:rsid w:val="00401436"/>
    <w:rsid w:val="0040149B"/>
    <w:rsid w:val="00401DE2"/>
    <w:rsid w:val="00401EE7"/>
    <w:rsid w:val="00402218"/>
    <w:rsid w:val="0040222B"/>
    <w:rsid w:val="004022CC"/>
    <w:rsid w:val="00402925"/>
    <w:rsid w:val="004029AE"/>
    <w:rsid w:val="00403018"/>
    <w:rsid w:val="004031EC"/>
    <w:rsid w:val="00403975"/>
    <w:rsid w:val="004041D2"/>
    <w:rsid w:val="004044C8"/>
    <w:rsid w:val="00404951"/>
    <w:rsid w:val="00404A81"/>
    <w:rsid w:val="00404EDE"/>
    <w:rsid w:val="0040529E"/>
    <w:rsid w:val="00405A94"/>
    <w:rsid w:val="00405B95"/>
    <w:rsid w:val="004060A4"/>
    <w:rsid w:val="004063C8"/>
    <w:rsid w:val="00406690"/>
    <w:rsid w:val="00406CDF"/>
    <w:rsid w:val="00407139"/>
    <w:rsid w:val="0040781F"/>
    <w:rsid w:val="0040782F"/>
    <w:rsid w:val="0041026C"/>
    <w:rsid w:val="004109C3"/>
    <w:rsid w:val="00410C9C"/>
    <w:rsid w:val="004116B0"/>
    <w:rsid w:val="00411822"/>
    <w:rsid w:val="00411F1A"/>
    <w:rsid w:val="004128ED"/>
    <w:rsid w:val="00412A33"/>
    <w:rsid w:val="00412FCA"/>
    <w:rsid w:val="00413070"/>
    <w:rsid w:val="00413078"/>
    <w:rsid w:val="004136E9"/>
    <w:rsid w:val="00414181"/>
    <w:rsid w:val="00414201"/>
    <w:rsid w:val="00414321"/>
    <w:rsid w:val="004147F9"/>
    <w:rsid w:val="004148A7"/>
    <w:rsid w:val="00414998"/>
    <w:rsid w:val="00414B6B"/>
    <w:rsid w:val="00415036"/>
    <w:rsid w:val="00415555"/>
    <w:rsid w:val="00415918"/>
    <w:rsid w:val="00415975"/>
    <w:rsid w:val="004159DA"/>
    <w:rsid w:val="00415C36"/>
    <w:rsid w:val="00415EF7"/>
    <w:rsid w:val="0041601A"/>
    <w:rsid w:val="004160FD"/>
    <w:rsid w:val="00416C05"/>
    <w:rsid w:val="00416C75"/>
    <w:rsid w:val="00416D11"/>
    <w:rsid w:val="00416D3A"/>
    <w:rsid w:val="00416E8D"/>
    <w:rsid w:val="00416EA3"/>
    <w:rsid w:val="00416EEC"/>
    <w:rsid w:val="00416F0A"/>
    <w:rsid w:val="004171F7"/>
    <w:rsid w:val="00417389"/>
    <w:rsid w:val="00417430"/>
    <w:rsid w:val="0041782C"/>
    <w:rsid w:val="00417937"/>
    <w:rsid w:val="00417BBE"/>
    <w:rsid w:val="00420015"/>
    <w:rsid w:val="00420145"/>
    <w:rsid w:val="00420235"/>
    <w:rsid w:val="004206FA"/>
    <w:rsid w:val="004207FE"/>
    <w:rsid w:val="00420F4B"/>
    <w:rsid w:val="0042128A"/>
    <w:rsid w:val="004212C5"/>
    <w:rsid w:val="004213CE"/>
    <w:rsid w:val="00421707"/>
    <w:rsid w:val="00421ED1"/>
    <w:rsid w:val="00422012"/>
    <w:rsid w:val="0042214F"/>
    <w:rsid w:val="004223F1"/>
    <w:rsid w:val="0042252A"/>
    <w:rsid w:val="00422662"/>
    <w:rsid w:val="004229D8"/>
    <w:rsid w:val="00422CCC"/>
    <w:rsid w:val="00423048"/>
    <w:rsid w:val="00423F25"/>
    <w:rsid w:val="00424418"/>
    <w:rsid w:val="004249A7"/>
    <w:rsid w:val="00424AFD"/>
    <w:rsid w:val="00424FA5"/>
    <w:rsid w:val="004253C4"/>
    <w:rsid w:val="004253FF"/>
    <w:rsid w:val="0042580D"/>
    <w:rsid w:val="00425FF2"/>
    <w:rsid w:val="004263C8"/>
    <w:rsid w:val="00426471"/>
    <w:rsid w:val="004269B2"/>
    <w:rsid w:val="00426CA8"/>
    <w:rsid w:val="00426CAD"/>
    <w:rsid w:val="0042750A"/>
    <w:rsid w:val="004276F6"/>
    <w:rsid w:val="00427E65"/>
    <w:rsid w:val="00430BEB"/>
    <w:rsid w:val="004310A4"/>
    <w:rsid w:val="004310E1"/>
    <w:rsid w:val="00431123"/>
    <w:rsid w:val="004315B3"/>
    <w:rsid w:val="004316CF"/>
    <w:rsid w:val="004318E5"/>
    <w:rsid w:val="00431AB8"/>
    <w:rsid w:val="00431E83"/>
    <w:rsid w:val="00431FB9"/>
    <w:rsid w:val="00432030"/>
    <w:rsid w:val="00432328"/>
    <w:rsid w:val="00432BEE"/>
    <w:rsid w:val="00432C5F"/>
    <w:rsid w:val="00432D70"/>
    <w:rsid w:val="00432F48"/>
    <w:rsid w:val="00432F62"/>
    <w:rsid w:val="00433007"/>
    <w:rsid w:val="0043301D"/>
    <w:rsid w:val="00433591"/>
    <w:rsid w:val="00433886"/>
    <w:rsid w:val="00433AD3"/>
    <w:rsid w:val="00433D41"/>
    <w:rsid w:val="00433DB7"/>
    <w:rsid w:val="00433EA3"/>
    <w:rsid w:val="00433FA8"/>
    <w:rsid w:val="004340D6"/>
    <w:rsid w:val="004344FB"/>
    <w:rsid w:val="00434DF5"/>
    <w:rsid w:val="0043539D"/>
    <w:rsid w:val="004358D8"/>
    <w:rsid w:val="00435A11"/>
    <w:rsid w:val="00435AA2"/>
    <w:rsid w:val="00435AFA"/>
    <w:rsid w:val="00435B11"/>
    <w:rsid w:val="00436037"/>
    <w:rsid w:val="0043648C"/>
    <w:rsid w:val="004364B6"/>
    <w:rsid w:val="004364E6"/>
    <w:rsid w:val="004368E8"/>
    <w:rsid w:val="00436CF0"/>
    <w:rsid w:val="00436F6D"/>
    <w:rsid w:val="0043707E"/>
    <w:rsid w:val="0043714C"/>
    <w:rsid w:val="00437450"/>
    <w:rsid w:val="00437B5E"/>
    <w:rsid w:val="00437F18"/>
    <w:rsid w:val="00437FE5"/>
    <w:rsid w:val="0044004B"/>
    <w:rsid w:val="00440377"/>
    <w:rsid w:val="00440470"/>
    <w:rsid w:val="004406F0"/>
    <w:rsid w:val="004407F6"/>
    <w:rsid w:val="00440E10"/>
    <w:rsid w:val="004415AA"/>
    <w:rsid w:val="0044215E"/>
    <w:rsid w:val="0044246A"/>
    <w:rsid w:val="00442544"/>
    <w:rsid w:val="00442B6E"/>
    <w:rsid w:val="00442CB2"/>
    <w:rsid w:val="00442DB8"/>
    <w:rsid w:val="0044390F"/>
    <w:rsid w:val="00443954"/>
    <w:rsid w:val="00443DA5"/>
    <w:rsid w:val="00443DF6"/>
    <w:rsid w:val="00443FB8"/>
    <w:rsid w:val="004441AD"/>
    <w:rsid w:val="00444EEC"/>
    <w:rsid w:val="00445236"/>
    <w:rsid w:val="00445300"/>
    <w:rsid w:val="004454C0"/>
    <w:rsid w:val="004454E9"/>
    <w:rsid w:val="00445511"/>
    <w:rsid w:val="004455EB"/>
    <w:rsid w:val="004456AB"/>
    <w:rsid w:val="004459F6"/>
    <w:rsid w:val="00445D90"/>
    <w:rsid w:val="004468D4"/>
    <w:rsid w:val="00446A1E"/>
    <w:rsid w:val="00446A4D"/>
    <w:rsid w:val="00446BA4"/>
    <w:rsid w:val="00446BFD"/>
    <w:rsid w:val="00446D97"/>
    <w:rsid w:val="00446E6A"/>
    <w:rsid w:val="00446F26"/>
    <w:rsid w:val="004471CB"/>
    <w:rsid w:val="004473DE"/>
    <w:rsid w:val="004476C4"/>
    <w:rsid w:val="00447B03"/>
    <w:rsid w:val="00447E7F"/>
    <w:rsid w:val="004501FD"/>
    <w:rsid w:val="00450206"/>
    <w:rsid w:val="0045031E"/>
    <w:rsid w:val="004503DF"/>
    <w:rsid w:val="00450663"/>
    <w:rsid w:val="004507F6"/>
    <w:rsid w:val="00450A74"/>
    <w:rsid w:val="00450B11"/>
    <w:rsid w:val="00450B87"/>
    <w:rsid w:val="00450FA2"/>
    <w:rsid w:val="004511A2"/>
    <w:rsid w:val="00451392"/>
    <w:rsid w:val="00451620"/>
    <w:rsid w:val="0045188F"/>
    <w:rsid w:val="00451CF0"/>
    <w:rsid w:val="00451D2B"/>
    <w:rsid w:val="00451E94"/>
    <w:rsid w:val="00451EB8"/>
    <w:rsid w:val="004526E8"/>
    <w:rsid w:val="00452D8A"/>
    <w:rsid w:val="0045300F"/>
    <w:rsid w:val="00453026"/>
    <w:rsid w:val="0045317F"/>
    <w:rsid w:val="004533F0"/>
    <w:rsid w:val="0045369A"/>
    <w:rsid w:val="004538DB"/>
    <w:rsid w:val="00453977"/>
    <w:rsid w:val="00453CAF"/>
    <w:rsid w:val="00453DA2"/>
    <w:rsid w:val="00453DB8"/>
    <w:rsid w:val="004550D3"/>
    <w:rsid w:val="00455442"/>
    <w:rsid w:val="00455581"/>
    <w:rsid w:val="004560CD"/>
    <w:rsid w:val="0045617A"/>
    <w:rsid w:val="00456923"/>
    <w:rsid w:val="00456EBC"/>
    <w:rsid w:val="00456F8C"/>
    <w:rsid w:val="004571FC"/>
    <w:rsid w:val="004574F9"/>
    <w:rsid w:val="00457792"/>
    <w:rsid w:val="004603D5"/>
    <w:rsid w:val="004604FD"/>
    <w:rsid w:val="00460522"/>
    <w:rsid w:val="00460540"/>
    <w:rsid w:val="00460717"/>
    <w:rsid w:val="00460959"/>
    <w:rsid w:val="00460A37"/>
    <w:rsid w:val="00460D00"/>
    <w:rsid w:val="00460DBF"/>
    <w:rsid w:val="00460F5C"/>
    <w:rsid w:val="00460F75"/>
    <w:rsid w:val="00461099"/>
    <w:rsid w:val="004615C8"/>
    <w:rsid w:val="00461886"/>
    <w:rsid w:val="00461D9E"/>
    <w:rsid w:val="00462480"/>
    <w:rsid w:val="0046257C"/>
    <w:rsid w:val="004625E3"/>
    <w:rsid w:val="0046263D"/>
    <w:rsid w:val="00462671"/>
    <w:rsid w:val="00462878"/>
    <w:rsid w:val="004629E0"/>
    <w:rsid w:val="00462A83"/>
    <w:rsid w:val="00462BD0"/>
    <w:rsid w:val="00462BDF"/>
    <w:rsid w:val="00462D92"/>
    <w:rsid w:val="00462E8A"/>
    <w:rsid w:val="00463DF0"/>
    <w:rsid w:val="004645D7"/>
    <w:rsid w:val="00464C1D"/>
    <w:rsid w:val="00464DBA"/>
    <w:rsid w:val="00465543"/>
    <w:rsid w:val="004657F9"/>
    <w:rsid w:val="00465D4F"/>
    <w:rsid w:val="0046601F"/>
    <w:rsid w:val="0046713A"/>
    <w:rsid w:val="00467205"/>
    <w:rsid w:val="00467594"/>
    <w:rsid w:val="0046798D"/>
    <w:rsid w:val="00467BD2"/>
    <w:rsid w:val="00470114"/>
    <w:rsid w:val="00470524"/>
    <w:rsid w:val="00470548"/>
    <w:rsid w:val="004708AD"/>
    <w:rsid w:val="00470964"/>
    <w:rsid w:val="00470BCF"/>
    <w:rsid w:val="00470D9D"/>
    <w:rsid w:val="00470EC7"/>
    <w:rsid w:val="00471206"/>
    <w:rsid w:val="00471222"/>
    <w:rsid w:val="00471232"/>
    <w:rsid w:val="0047143F"/>
    <w:rsid w:val="00471655"/>
    <w:rsid w:val="00471DEA"/>
    <w:rsid w:val="00471F19"/>
    <w:rsid w:val="0047208A"/>
    <w:rsid w:val="0047251A"/>
    <w:rsid w:val="00472AC7"/>
    <w:rsid w:val="00472F75"/>
    <w:rsid w:val="0047368C"/>
    <w:rsid w:val="004737C6"/>
    <w:rsid w:val="0047389D"/>
    <w:rsid w:val="00473C21"/>
    <w:rsid w:val="00473D8D"/>
    <w:rsid w:val="00474298"/>
    <w:rsid w:val="004745BF"/>
    <w:rsid w:val="0047472E"/>
    <w:rsid w:val="004749F6"/>
    <w:rsid w:val="00474C3F"/>
    <w:rsid w:val="00474D6C"/>
    <w:rsid w:val="00475243"/>
    <w:rsid w:val="004754E9"/>
    <w:rsid w:val="0047580F"/>
    <w:rsid w:val="0047602D"/>
    <w:rsid w:val="004762B6"/>
    <w:rsid w:val="00476368"/>
    <w:rsid w:val="004767EE"/>
    <w:rsid w:val="004768C3"/>
    <w:rsid w:val="00476D13"/>
    <w:rsid w:val="00476DB7"/>
    <w:rsid w:val="00476EDD"/>
    <w:rsid w:val="004773BC"/>
    <w:rsid w:val="004773F3"/>
    <w:rsid w:val="004774DB"/>
    <w:rsid w:val="00477817"/>
    <w:rsid w:val="00477B7E"/>
    <w:rsid w:val="00477E4D"/>
    <w:rsid w:val="00477F10"/>
    <w:rsid w:val="0048049B"/>
    <w:rsid w:val="004806A5"/>
    <w:rsid w:val="00480D34"/>
    <w:rsid w:val="00481123"/>
    <w:rsid w:val="00481152"/>
    <w:rsid w:val="00481304"/>
    <w:rsid w:val="004815B7"/>
    <w:rsid w:val="004815FB"/>
    <w:rsid w:val="004817CA"/>
    <w:rsid w:val="00481910"/>
    <w:rsid w:val="004819F1"/>
    <w:rsid w:val="00481A20"/>
    <w:rsid w:val="00481A3A"/>
    <w:rsid w:val="00481BF3"/>
    <w:rsid w:val="00481CD5"/>
    <w:rsid w:val="00481E62"/>
    <w:rsid w:val="00481F73"/>
    <w:rsid w:val="0048206F"/>
    <w:rsid w:val="0048214B"/>
    <w:rsid w:val="0048229F"/>
    <w:rsid w:val="00482458"/>
    <w:rsid w:val="0048247E"/>
    <w:rsid w:val="00482618"/>
    <w:rsid w:val="004826E7"/>
    <w:rsid w:val="00482BB4"/>
    <w:rsid w:val="00482EB8"/>
    <w:rsid w:val="00483B25"/>
    <w:rsid w:val="00483C7D"/>
    <w:rsid w:val="00484137"/>
    <w:rsid w:val="00484463"/>
    <w:rsid w:val="00484610"/>
    <w:rsid w:val="004846A6"/>
    <w:rsid w:val="00484B57"/>
    <w:rsid w:val="0048507F"/>
    <w:rsid w:val="00485086"/>
    <w:rsid w:val="004850E9"/>
    <w:rsid w:val="00485322"/>
    <w:rsid w:val="0048581E"/>
    <w:rsid w:val="0048582F"/>
    <w:rsid w:val="00485AD0"/>
    <w:rsid w:val="00485D29"/>
    <w:rsid w:val="0048663D"/>
    <w:rsid w:val="004866BD"/>
    <w:rsid w:val="00486ADF"/>
    <w:rsid w:val="00486E4B"/>
    <w:rsid w:val="004870EF"/>
    <w:rsid w:val="00487D86"/>
    <w:rsid w:val="0049013E"/>
    <w:rsid w:val="004902E0"/>
    <w:rsid w:val="00490773"/>
    <w:rsid w:val="0049082E"/>
    <w:rsid w:val="00490947"/>
    <w:rsid w:val="00490B59"/>
    <w:rsid w:val="00490CF7"/>
    <w:rsid w:val="00490F49"/>
    <w:rsid w:val="004910AC"/>
    <w:rsid w:val="004910FB"/>
    <w:rsid w:val="00491352"/>
    <w:rsid w:val="00491B51"/>
    <w:rsid w:val="00492208"/>
    <w:rsid w:val="00492247"/>
    <w:rsid w:val="0049228D"/>
    <w:rsid w:val="00492531"/>
    <w:rsid w:val="00492C21"/>
    <w:rsid w:val="00493728"/>
    <w:rsid w:val="004937BB"/>
    <w:rsid w:val="004937EB"/>
    <w:rsid w:val="00493802"/>
    <w:rsid w:val="00493906"/>
    <w:rsid w:val="004945F3"/>
    <w:rsid w:val="0049472E"/>
    <w:rsid w:val="0049497F"/>
    <w:rsid w:val="00494DE9"/>
    <w:rsid w:val="0049519C"/>
    <w:rsid w:val="004952EA"/>
    <w:rsid w:val="00495A49"/>
    <w:rsid w:val="00496418"/>
    <w:rsid w:val="0049677F"/>
    <w:rsid w:val="00496D94"/>
    <w:rsid w:val="00496F24"/>
    <w:rsid w:val="00497376"/>
    <w:rsid w:val="004979D2"/>
    <w:rsid w:val="00497F04"/>
    <w:rsid w:val="004A0083"/>
    <w:rsid w:val="004A0106"/>
    <w:rsid w:val="004A03FC"/>
    <w:rsid w:val="004A045C"/>
    <w:rsid w:val="004A082E"/>
    <w:rsid w:val="004A08CC"/>
    <w:rsid w:val="004A0BCF"/>
    <w:rsid w:val="004A0C2F"/>
    <w:rsid w:val="004A10EE"/>
    <w:rsid w:val="004A1439"/>
    <w:rsid w:val="004A17A4"/>
    <w:rsid w:val="004A1B79"/>
    <w:rsid w:val="004A243C"/>
    <w:rsid w:val="004A257C"/>
    <w:rsid w:val="004A2685"/>
    <w:rsid w:val="004A2AAD"/>
    <w:rsid w:val="004A2C22"/>
    <w:rsid w:val="004A2F9D"/>
    <w:rsid w:val="004A32DF"/>
    <w:rsid w:val="004A3452"/>
    <w:rsid w:val="004A3519"/>
    <w:rsid w:val="004A35F1"/>
    <w:rsid w:val="004A406D"/>
    <w:rsid w:val="004A453B"/>
    <w:rsid w:val="004A45E6"/>
    <w:rsid w:val="004A48A3"/>
    <w:rsid w:val="004A4EE9"/>
    <w:rsid w:val="004A5112"/>
    <w:rsid w:val="004A5270"/>
    <w:rsid w:val="004A57D4"/>
    <w:rsid w:val="004A5B4E"/>
    <w:rsid w:val="004A5BE9"/>
    <w:rsid w:val="004A5C52"/>
    <w:rsid w:val="004A6D5C"/>
    <w:rsid w:val="004A6E8F"/>
    <w:rsid w:val="004A6F77"/>
    <w:rsid w:val="004B0069"/>
    <w:rsid w:val="004B07B2"/>
    <w:rsid w:val="004B07DF"/>
    <w:rsid w:val="004B08CE"/>
    <w:rsid w:val="004B0A99"/>
    <w:rsid w:val="004B15ED"/>
    <w:rsid w:val="004B1A18"/>
    <w:rsid w:val="004B1BEE"/>
    <w:rsid w:val="004B2538"/>
    <w:rsid w:val="004B260F"/>
    <w:rsid w:val="004B2618"/>
    <w:rsid w:val="004B28C2"/>
    <w:rsid w:val="004B2BCF"/>
    <w:rsid w:val="004B3DA4"/>
    <w:rsid w:val="004B45C3"/>
    <w:rsid w:val="004B4622"/>
    <w:rsid w:val="004B4B60"/>
    <w:rsid w:val="004B5239"/>
    <w:rsid w:val="004B53BC"/>
    <w:rsid w:val="004B5428"/>
    <w:rsid w:val="004B5552"/>
    <w:rsid w:val="004B5634"/>
    <w:rsid w:val="004B58BF"/>
    <w:rsid w:val="004B5D96"/>
    <w:rsid w:val="004B629B"/>
    <w:rsid w:val="004B6B58"/>
    <w:rsid w:val="004B7565"/>
    <w:rsid w:val="004B76B0"/>
    <w:rsid w:val="004B785E"/>
    <w:rsid w:val="004B7C1F"/>
    <w:rsid w:val="004B7DAB"/>
    <w:rsid w:val="004B7F74"/>
    <w:rsid w:val="004C0097"/>
    <w:rsid w:val="004C025E"/>
    <w:rsid w:val="004C0389"/>
    <w:rsid w:val="004C07BC"/>
    <w:rsid w:val="004C08FF"/>
    <w:rsid w:val="004C0BB3"/>
    <w:rsid w:val="004C11D4"/>
    <w:rsid w:val="004C205B"/>
    <w:rsid w:val="004C20CB"/>
    <w:rsid w:val="004C22AC"/>
    <w:rsid w:val="004C22FE"/>
    <w:rsid w:val="004C2920"/>
    <w:rsid w:val="004C2A8B"/>
    <w:rsid w:val="004C2F3D"/>
    <w:rsid w:val="004C3031"/>
    <w:rsid w:val="004C35BE"/>
    <w:rsid w:val="004C36B0"/>
    <w:rsid w:val="004C3E13"/>
    <w:rsid w:val="004C4239"/>
    <w:rsid w:val="004C431C"/>
    <w:rsid w:val="004C4517"/>
    <w:rsid w:val="004C481C"/>
    <w:rsid w:val="004C5181"/>
    <w:rsid w:val="004C592D"/>
    <w:rsid w:val="004C6418"/>
    <w:rsid w:val="004C675C"/>
    <w:rsid w:val="004C6BE9"/>
    <w:rsid w:val="004C6C1E"/>
    <w:rsid w:val="004C6CF1"/>
    <w:rsid w:val="004C6D1E"/>
    <w:rsid w:val="004C6F64"/>
    <w:rsid w:val="004C7133"/>
    <w:rsid w:val="004C7374"/>
    <w:rsid w:val="004C7A79"/>
    <w:rsid w:val="004C7EE4"/>
    <w:rsid w:val="004D0860"/>
    <w:rsid w:val="004D0D75"/>
    <w:rsid w:val="004D1076"/>
    <w:rsid w:val="004D146E"/>
    <w:rsid w:val="004D15E2"/>
    <w:rsid w:val="004D19E8"/>
    <w:rsid w:val="004D1E21"/>
    <w:rsid w:val="004D2D6D"/>
    <w:rsid w:val="004D2FF8"/>
    <w:rsid w:val="004D31D3"/>
    <w:rsid w:val="004D3646"/>
    <w:rsid w:val="004D364D"/>
    <w:rsid w:val="004D3BA0"/>
    <w:rsid w:val="004D3CF0"/>
    <w:rsid w:val="004D430C"/>
    <w:rsid w:val="004D4486"/>
    <w:rsid w:val="004D4DA5"/>
    <w:rsid w:val="004D4E1F"/>
    <w:rsid w:val="004D4EEA"/>
    <w:rsid w:val="004D51D3"/>
    <w:rsid w:val="004D526E"/>
    <w:rsid w:val="004D5363"/>
    <w:rsid w:val="004D5444"/>
    <w:rsid w:val="004D575C"/>
    <w:rsid w:val="004D6699"/>
    <w:rsid w:val="004D682D"/>
    <w:rsid w:val="004D6D6E"/>
    <w:rsid w:val="004D72F2"/>
    <w:rsid w:val="004D7604"/>
    <w:rsid w:val="004D762F"/>
    <w:rsid w:val="004D7A77"/>
    <w:rsid w:val="004D7B5B"/>
    <w:rsid w:val="004E0049"/>
    <w:rsid w:val="004E005E"/>
    <w:rsid w:val="004E0133"/>
    <w:rsid w:val="004E0747"/>
    <w:rsid w:val="004E0B3A"/>
    <w:rsid w:val="004E0B59"/>
    <w:rsid w:val="004E0BD4"/>
    <w:rsid w:val="004E0F1B"/>
    <w:rsid w:val="004E10A1"/>
    <w:rsid w:val="004E11E8"/>
    <w:rsid w:val="004E1283"/>
    <w:rsid w:val="004E12E6"/>
    <w:rsid w:val="004E1312"/>
    <w:rsid w:val="004E14BC"/>
    <w:rsid w:val="004E15D8"/>
    <w:rsid w:val="004E1C3E"/>
    <w:rsid w:val="004E1DF7"/>
    <w:rsid w:val="004E228E"/>
    <w:rsid w:val="004E2418"/>
    <w:rsid w:val="004E25FA"/>
    <w:rsid w:val="004E29FD"/>
    <w:rsid w:val="004E2A22"/>
    <w:rsid w:val="004E2D50"/>
    <w:rsid w:val="004E373F"/>
    <w:rsid w:val="004E3EB7"/>
    <w:rsid w:val="004E40C3"/>
    <w:rsid w:val="004E41FB"/>
    <w:rsid w:val="004E42A2"/>
    <w:rsid w:val="004E4418"/>
    <w:rsid w:val="004E460B"/>
    <w:rsid w:val="004E47A7"/>
    <w:rsid w:val="004E493D"/>
    <w:rsid w:val="004E4B07"/>
    <w:rsid w:val="004E4E46"/>
    <w:rsid w:val="004E4F65"/>
    <w:rsid w:val="004E5216"/>
    <w:rsid w:val="004E5260"/>
    <w:rsid w:val="004E56ED"/>
    <w:rsid w:val="004E6056"/>
    <w:rsid w:val="004E6562"/>
    <w:rsid w:val="004E6B7F"/>
    <w:rsid w:val="004E6DB9"/>
    <w:rsid w:val="004E6EAF"/>
    <w:rsid w:val="004E6F8F"/>
    <w:rsid w:val="004E703A"/>
    <w:rsid w:val="004E72D9"/>
    <w:rsid w:val="004E7706"/>
    <w:rsid w:val="004E7997"/>
    <w:rsid w:val="004E7DB9"/>
    <w:rsid w:val="004F005B"/>
    <w:rsid w:val="004F02C2"/>
    <w:rsid w:val="004F05AA"/>
    <w:rsid w:val="004F180B"/>
    <w:rsid w:val="004F1B83"/>
    <w:rsid w:val="004F22FA"/>
    <w:rsid w:val="004F26DD"/>
    <w:rsid w:val="004F2716"/>
    <w:rsid w:val="004F2C7A"/>
    <w:rsid w:val="004F2CF5"/>
    <w:rsid w:val="004F2FB0"/>
    <w:rsid w:val="004F31FA"/>
    <w:rsid w:val="004F344E"/>
    <w:rsid w:val="004F3678"/>
    <w:rsid w:val="004F36EE"/>
    <w:rsid w:val="004F3795"/>
    <w:rsid w:val="004F3B91"/>
    <w:rsid w:val="004F3E4C"/>
    <w:rsid w:val="004F41FC"/>
    <w:rsid w:val="004F453C"/>
    <w:rsid w:val="004F459D"/>
    <w:rsid w:val="004F48A2"/>
    <w:rsid w:val="004F4A66"/>
    <w:rsid w:val="004F4E30"/>
    <w:rsid w:val="004F5515"/>
    <w:rsid w:val="004F56B6"/>
    <w:rsid w:val="004F5B4F"/>
    <w:rsid w:val="004F5C1E"/>
    <w:rsid w:val="004F5F02"/>
    <w:rsid w:val="004F62BC"/>
    <w:rsid w:val="004F636A"/>
    <w:rsid w:val="004F63EC"/>
    <w:rsid w:val="004F6980"/>
    <w:rsid w:val="004F6C2E"/>
    <w:rsid w:val="004F6FDC"/>
    <w:rsid w:val="004F77A9"/>
    <w:rsid w:val="004F78DA"/>
    <w:rsid w:val="004F7A01"/>
    <w:rsid w:val="004F7D7E"/>
    <w:rsid w:val="004F7F46"/>
    <w:rsid w:val="0050012F"/>
    <w:rsid w:val="005001B6"/>
    <w:rsid w:val="0050065A"/>
    <w:rsid w:val="00500A76"/>
    <w:rsid w:val="00500B73"/>
    <w:rsid w:val="00500E06"/>
    <w:rsid w:val="00500E0E"/>
    <w:rsid w:val="00500E1E"/>
    <w:rsid w:val="00500FFB"/>
    <w:rsid w:val="005010A5"/>
    <w:rsid w:val="00501162"/>
    <w:rsid w:val="0050152C"/>
    <w:rsid w:val="00501869"/>
    <w:rsid w:val="00501A16"/>
    <w:rsid w:val="00501AB1"/>
    <w:rsid w:val="00501EDE"/>
    <w:rsid w:val="00501F19"/>
    <w:rsid w:val="00501F57"/>
    <w:rsid w:val="00501F8D"/>
    <w:rsid w:val="005020B1"/>
    <w:rsid w:val="00502853"/>
    <w:rsid w:val="00502D14"/>
    <w:rsid w:val="00503010"/>
    <w:rsid w:val="00503018"/>
    <w:rsid w:val="005030FF"/>
    <w:rsid w:val="0050345B"/>
    <w:rsid w:val="00503608"/>
    <w:rsid w:val="00503A6E"/>
    <w:rsid w:val="00503B91"/>
    <w:rsid w:val="00503D6E"/>
    <w:rsid w:val="00504012"/>
    <w:rsid w:val="0050401C"/>
    <w:rsid w:val="00504471"/>
    <w:rsid w:val="005044A6"/>
    <w:rsid w:val="005047BA"/>
    <w:rsid w:val="00504A17"/>
    <w:rsid w:val="00504AEB"/>
    <w:rsid w:val="00505244"/>
    <w:rsid w:val="0050526D"/>
    <w:rsid w:val="00505331"/>
    <w:rsid w:val="0050564D"/>
    <w:rsid w:val="005063D0"/>
    <w:rsid w:val="005065A2"/>
    <w:rsid w:val="00506836"/>
    <w:rsid w:val="00506AB5"/>
    <w:rsid w:val="00506B7D"/>
    <w:rsid w:val="00507014"/>
    <w:rsid w:val="005076E0"/>
    <w:rsid w:val="005077E7"/>
    <w:rsid w:val="00507A2C"/>
    <w:rsid w:val="00507F09"/>
    <w:rsid w:val="00510090"/>
    <w:rsid w:val="00510101"/>
    <w:rsid w:val="0051024C"/>
    <w:rsid w:val="005103B8"/>
    <w:rsid w:val="00510413"/>
    <w:rsid w:val="005104F5"/>
    <w:rsid w:val="00510689"/>
    <w:rsid w:val="005106C8"/>
    <w:rsid w:val="00510C37"/>
    <w:rsid w:val="00510CC0"/>
    <w:rsid w:val="00510D9E"/>
    <w:rsid w:val="00511542"/>
    <w:rsid w:val="005116D4"/>
    <w:rsid w:val="005118EF"/>
    <w:rsid w:val="0051192F"/>
    <w:rsid w:val="0051194A"/>
    <w:rsid w:val="00511D3D"/>
    <w:rsid w:val="00511DEC"/>
    <w:rsid w:val="005120BC"/>
    <w:rsid w:val="005123FD"/>
    <w:rsid w:val="005133F9"/>
    <w:rsid w:val="0051369D"/>
    <w:rsid w:val="005139BB"/>
    <w:rsid w:val="00513F88"/>
    <w:rsid w:val="00514251"/>
    <w:rsid w:val="005145DF"/>
    <w:rsid w:val="00514701"/>
    <w:rsid w:val="00514800"/>
    <w:rsid w:val="00514998"/>
    <w:rsid w:val="00514C06"/>
    <w:rsid w:val="00514C46"/>
    <w:rsid w:val="00514E5C"/>
    <w:rsid w:val="00515115"/>
    <w:rsid w:val="005153B0"/>
    <w:rsid w:val="005154E7"/>
    <w:rsid w:val="005158B4"/>
    <w:rsid w:val="00515C0E"/>
    <w:rsid w:val="00515E86"/>
    <w:rsid w:val="005160C6"/>
    <w:rsid w:val="0051613E"/>
    <w:rsid w:val="0051657F"/>
    <w:rsid w:val="00516761"/>
    <w:rsid w:val="005168D1"/>
    <w:rsid w:val="005169D6"/>
    <w:rsid w:val="00516B1D"/>
    <w:rsid w:val="00516D38"/>
    <w:rsid w:val="00517029"/>
    <w:rsid w:val="005173B6"/>
    <w:rsid w:val="00517542"/>
    <w:rsid w:val="005176E4"/>
    <w:rsid w:val="005179D5"/>
    <w:rsid w:val="00517AC2"/>
    <w:rsid w:val="00517CB3"/>
    <w:rsid w:val="00517DC4"/>
    <w:rsid w:val="00517E63"/>
    <w:rsid w:val="00521215"/>
    <w:rsid w:val="0052128C"/>
    <w:rsid w:val="00521488"/>
    <w:rsid w:val="00521AAA"/>
    <w:rsid w:val="00521B69"/>
    <w:rsid w:val="00521B6B"/>
    <w:rsid w:val="00521CD5"/>
    <w:rsid w:val="00521DC8"/>
    <w:rsid w:val="00521DD2"/>
    <w:rsid w:val="00521FA7"/>
    <w:rsid w:val="005220E4"/>
    <w:rsid w:val="00522154"/>
    <w:rsid w:val="00522165"/>
    <w:rsid w:val="0052238F"/>
    <w:rsid w:val="00522391"/>
    <w:rsid w:val="00522442"/>
    <w:rsid w:val="005224D3"/>
    <w:rsid w:val="005224DE"/>
    <w:rsid w:val="00522870"/>
    <w:rsid w:val="005229DC"/>
    <w:rsid w:val="00522DA6"/>
    <w:rsid w:val="00523182"/>
    <w:rsid w:val="0052321D"/>
    <w:rsid w:val="0052383E"/>
    <w:rsid w:val="005238A3"/>
    <w:rsid w:val="0052405D"/>
    <w:rsid w:val="005240CB"/>
    <w:rsid w:val="005240F9"/>
    <w:rsid w:val="005246BE"/>
    <w:rsid w:val="00524A11"/>
    <w:rsid w:val="00524B7F"/>
    <w:rsid w:val="00524BD9"/>
    <w:rsid w:val="00525813"/>
    <w:rsid w:val="00525968"/>
    <w:rsid w:val="00525B10"/>
    <w:rsid w:val="00525F4A"/>
    <w:rsid w:val="00525FDC"/>
    <w:rsid w:val="00526003"/>
    <w:rsid w:val="005260A9"/>
    <w:rsid w:val="005260E7"/>
    <w:rsid w:val="00526377"/>
    <w:rsid w:val="005265C2"/>
    <w:rsid w:val="00526B27"/>
    <w:rsid w:val="00526C4A"/>
    <w:rsid w:val="0052703D"/>
    <w:rsid w:val="00527377"/>
    <w:rsid w:val="00527989"/>
    <w:rsid w:val="00527A7D"/>
    <w:rsid w:val="00527C2E"/>
    <w:rsid w:val="00527D18"/>
    <w:rsid w:val="00527E25"/>
    <w:rsid w:val="0053000A"/>
    <w:rsid w:val="00530B96"/>
    <w:rsid w:val="00530C50"/>
    <w:rsid w:val="0053129A"/>
    <w:rsid w:val="0053197A"/>
    <w:rsid w:val="00531A24"/>
    <w:rsid w:val="00531CB0"/>
    <w:rsid w:val="00531D48"/>
    <w:rsid w:val="00532198"/>
    <w:rsid w:val="0053299F"/>
    <w:rsid w:val="00532BB2"/>
    <w:rsid w:val="00532D1D"/>
    <w:rsid w:val="00532F7D"/>
    <w:rsid w:val="0053340C"/>
    <w:rsid w:val="00534090"/>
    <w:rsid w:val="00534661"/>
    <w:rsid w:val="005346D3"/>
    <w:rsid w:val="005348F7"/>
    <w:rsid w:val="0053494E"/>
    <w:rsid w:val="00534DE3"/>
    <w:rsid w:val="00534E64"/>
    <w:rsid w:val="0053501F"/>
    <w:rsid w:val="005350F2"/>
    <w:rsid w:val="005354A2"/>
    <w:rsid w:val="005356A5"/>
    <w:rsid w:val="00535BF9"/>
    <w:rsid w:val="0053626F"/>
    <w:rsid w:val="005362EA"/>
    <w:rsid w:val="00536387"/>
    <w:rsid w:val="00536DCD"/>
    <w:rsid w:val="00537053"/>
    <w:rsid w:val="005376AB"/>
    <w:rsid w:val="00537A52"/>
    <w:rsid w:val="00537FF8"/>
    <w:rsid w:val="0054017D"/>
    <w:rsid w:val="00540324"/>
    <w:rsid w:val="005403F7"/>
    <w:rsid w:val="005407EB"/>
    <w:rsid w:val="00540E79"/>
    <w:rsid w:val="00541627"/>
    <w:rsid w:val="00541732"/>
    <w:rsid w:val="0054195F"/>
    <w:rsid w:val="00541A5D"/>
    <w:rsid w:val="00541D71"/>
    <w:rsid w:val="00541E28"/>
    <w:rsid w:val="0054206A"/>
    <w:rsid w:val="00543440"/>
    <w:rsid w:val="00543C43"/>
    <w:rsid w:val="00543CD2"/>
    <w:rsid w:val="00543E57"/>
    <w:rsid w:val="0054410A"/>
    <w:rsid w:val="005443CC"/>
    <w:rsid w:val="005443E2"/>
    <w:rsid w:val="0054491D"/>
    <w:rsid w:val="005449C9"/>
    <w:rsid w:val="00544DC4"/>
    <w:rsid w:val="005453D2"/>
    <w:rsid w:val="00545510"/>
    <w:rsid w:val="00545718"/>
    <w:rsid w:val="005458FC"/>
    <w:rsid w:val="00545925"/>
    <w:rsid w:val="005459AA"/>
    <w:rsid w:val="00545A33"/>
    <w:rsid w:val="00545CE9"/>
    <w:rsid w:val="00546289"/>
    <w:rsid w:val="0054630F"/>
    <w:rsid w:val="00546B52"/>
    <w:rsid w:val="00546BB8"/>
    <w:rsid w:val="00546BEF"/>
    <w:rsid w:val="005470E6"/>
    <w:rsid w:val="00547134"/>
    <w:rsid w:val="00547398"/>
    <w:rsid w:val="00547AEB"/>
    <w:rsid w:val="00547B7E"/>
    <w:rsid w:val="00547BEC"/>
    <w:rsid w:val="00547C5F"/>
    <w:rsid w:val="005501AF"/>
    <w:rsid w:val="00550585"/>
    <w:rsid w:val="005509E9"/>
    <w:rsid w:val="0055103E"/>
    <w:rsid w:val="005511D1"/>
    <w:rsid w:val="00551330"/>
    <w:rsid w:val="00551464"/>
    <w:rsid w:val="005517DD"/>
    <w:rsid w:val="005518F9"/>
    <w:rsid w:val="00551961"/>
    <w:rsid w:val="005519E2"/>
    <w:rsid w:val="00551C1C"/>
    <w:rsid w:val="005520A1"/>
    <w:rsid w:val="005520C3"/>
    <w:rsid w:val="0055247C"/>
    <w:rsid w:val="005524AA"/>
    <w:rsid w:val="005525FE"/>
    <w:rsid w:val="00552651"/>
    <w:rsid w:val="00552A41"/>
    <w:rsid w:val="00552C28"/>
    <w:rsid w:val="00552EE1"/>
    <w:rsid w:val="0055386C"/>
    <w:rsid w:val="005538DC"/>
    <w:rsid w:val="00553BC6"/>
    <w:rsid w:val="00553E3A"/>
    <w:rsid w:val="00554166"/>
    <w:rsid w:val="00554466"/>
    <w:rsid w:val="00554486"/>
    <w:rsid w:val="00554659"/>
    <w:rsid w:val="005548EB"/>
    <w:rsid w:val="00554923"/>
    <w:rsid w:val="00554E95"/>
    <w:rsid w:val="00554F10"/>
    <w:rsid w:val="00554F3B"/>
    <w:rsid w:val="005551A3"/>
    <w:rsid w:val="0055524E"/>
    <w:rsid w:val="00555309"/>
    <w:rsid w:val="00555AA2"/>
    <w:rsid w:val="005560E7"/>
    <w:rsid w:val="00556576"/>
    <w:rsid w:val="0055692E"/>
    <w:rsid w:val="00556A4D"/>
    <w:rsid w:val="00556D7E"/>
    <w:rsid w:val="0055734C"/>
    <w:rsid w:val="0055754D"/>
    <w:rsid w:val="00557BE5"/>
    <w:rsid w:val="00560205"/>
    <w:rsid w:val="005608B5"/>
    <w:rsid w:val="00560A3D"/>
    <w:rsid w:val="00560AEA"/>
    <w:rsid w:val="00560D70"/>
    <w:rsid w:val="00560E3B"/>
    <w:rsid w:val="005613C2"/>
    <w:rsid w:val="00561471"/>
    <w:rsid w:val="00561CEB"/>
    <w:rsid w:val="00561D56"/>
    <w:rsid w:val="005622B8"/>
    <w:rsid w:val="005625B2"/>
    <w:rsid w:val="0056295C"/>
    <w:rsid w:val="00562BFF"/>
    <w:rsid w:val="00562EDE"/>
    <w:rsid w:val="00562F59"/>
    <w:rsid w:val="00563043"/>
    <w:rsid w:val="005634EC"/>
    <w:rsid w:val="00563AD4"/>
    <w:rsid w:val="00563B4D"/>
    <w:rsid w:val="00564299"/>
    <w:rsid w:val="005654CF"/>
    <w:rsid w:val="00565AA2"/>
    <w:rsid w:val="00565AF1"/>
    <w:rsid w:val="00565AFF"/>
    <w:rsid w:val="0056627A"/>
    <w:rsid w:val="005663D2"/>
    <w:rsid w:val="005664C7"/>
    <w:rsid w:val="005664F3"/>
    <w:rsid w:val="00566548"/>
    <w:rsid w:val="005666B4"/>
    <w:rsid w:val="0056693D"/>
    <w:rsid w:val="0056695F"/>
    <w:rsid w:val="00566B7B"/>
    <w:rsid w:val="00566DEC"/>
    <w:rsid w:val="00567ABE"/>
    <w:rsid w:val="00567BC0"/>
    <w:rsid w:val="00570127"/>
    <w:rsid w:val="0057038A"/>
    <w:rsid w:val="0057050D"/>
    <w:rsid w:val="00570536"/>
    <w:rsid w:val="0057053B"/>
    <w:rsid w:val="0057060B"/>
    <w:rsid w:val="00571001"/>
    <w:rsid w:val="00571A20"/>
    <w:rsid w:val="00571B80"/>
    <w:rsid w:val="00571E47"/>
    <w:rsid w:val="00572C01"/>
    <w:rsid w:val="00572CEF"/>
    <w:rsid w:val="00572D6D"/>
    <w:rsid w:val="0057342F"/>
    <w:rsid w:val="005737AF"/>
    <w:rsid w:val="00573A22"/>
    <w:rsid w:val="00573AF9"/>
    <w:rsid w:val="00574624"/>
    <w:rsid w:val="005747BD"/>
    <w:rsid w:val="005747D8"/>
    <w:rsid w:val="0057485F"/>
    <w:rsid w:val="00574991"/>
    <w:rsid w:val="00574ABE"/>
    <w:rsid w:val="005751EB"/>
    <w:rsid w:val="00575213"/>
    <w:rsid w:val="005755D4"/>
    <w:rsid w:val="00575653"/>
    <w:rsid w:val="00575767"/>
    <w:rsid w:val="0057609D"/>
    <w:rsid w:val="00576157"/>
    <w:rsid w:val="005764EB"/>
    <w:rsid w:val="005765F4"/>
    <w:rsid w:val="005776DC"/>
    <w:rsid w:val="0058027E"/>
    <w:rsid w:val="0058036D"/>
    <w:rsid w:val="0058037D"/>
    <w:rsid w:val="00580583"/>
    <w:rsid w:val="00580678"/>
    <w:rsid w:val="00580CD1"/>
    <w:rsid w:val="00580D2C"/>
    <w:rsid w:val="00580E33"/>
    <w:rsid w:val="00581097"/>
    <w:rsid w:val="00581519"/>
    <w:rsid w:val="005815FF"/>
    <w:rsid w:val="00581768"/>
    <w:rsid w:val="005817D6"/>
    <w:rsid w:val="005818C2"/>
    <w:rsid w:val="00581BB5"/>
    <w:rsid w:val="00582036"/>
    <w:rsid w:val="00582668"/>
    <w:rsid w:val="00582827"/>
    <w:rsid w:val="0058283F"/>
    <w:rsid w:val="0058286A"/>
    <w:rsid w:val="00582A88"/>
    <w:rsid w:val="00582ACE"/>
    <w:rsid w:val="00582BA6"/>
    <w:rsid w:val="00582C91"/>
    <w:rsid w:val="00582EDE"/>
    <w:rsid w:val="00583062"/>
    <w:rsid w:val="00583479"/>
    <w:rsid w:val="005834E6"/>
    <w:rsid w:val="00583600"/>
    <w:rsid w:val="005836F5"/>
    <w:rsid w:val="00583D4A"/>
    <w:rsid w:val="00584032"/>
    <w:rsid w:val="005841F0"/>
    <w:rsid w:val="00584907"/>
    <w:rsid w:val="00584B07"/>
    <w:rsid w:val="00584B09"/>
    <w:rsid w:val="00585C18"/>
    <w:rsid w:val="00585CC3"/>
    <w:rsid w:val="00585D04"/>
    <w:rsid w:val="00586237"/>
    <w:rsid w:val="00586271"/>
    <w:rsid w:val="005865C1"/>
    <w:rsid w:val="005865D3"/>
    <w:rsid w:val="00586C1C"/>
    <w:rsid w:val="00586C73"/>
    <w:rsid w:val="0058703B"/>
    <w:rsid w:val="00587440"/>
    <w:rsid w:val="00587938"/>
    <w:rsid w:val="00587DE1"/>
    <w:rsid w:val="0059042E"/>
    <w:rsid w:val="005904B0"/>
    <w:rsid w:val="00590ABE"/>
    <w:rsid w:val="00590E9B"/>
    <w:rsid w:val="00590EA7"/>
    <w:rsid w:val="00590F16"/>
    <w:rsid w:val="0059170C"/>
    <w:rsid w:val="00591F23"/>
    <w:rsid w:val="00592633"/>
    <w:rsid w:val="005926A1"/>
    <w:rsid w:val="00592F3B"/>
    <w:rsid w:val="005936B6"/>
    <w:rsid w:val="00593A44"/>
    <w:rsid w:val="00593F38"/>
    <w:rsid w:val="0059417F"/>
    <w:rsid w:val="0059486D"/>
    <w:rsid w:val="00595123"/>
    <w:rsid w:val="00595313"/>
    <w:rsid w:val="0059538A"/>
    <w:rsid w:val="00595848"/>
    <w:rsid w:val="00595BBF"/>
    <w:rsid w:val="00595D37"/>
    <w:rsid w:val="00595D38"/>
    <w:rsid w:val="0059642F"/>
    <w:rsid w:val="00596613"/>
    <w:rsid w:val="00596799"/>
    <w:rsid w:val="00596915"/>
    <w:rsid w:val="00596922"/>
    <w:rsid w:val="00596B9C"/>
    <w:rsid w:val="00596C43"/>
    <w:rsid w:val="00596D65"/>
    <w:rsid w:val="005971F9"/>
    <w:rsid w:val="00597221"/>
    <w:rsid w:val="00597E7B"/>
    <w:rsid w:val="005A0246"/>
    <w:rsid w:val="005A0A39"/>
    <w:rsid w:val="005A0CA4"/>
    <w:rsid w:val="005A10EF"/>
    <w:rsid w:val="005A1702"/>
    <w:rsid w:val="005A19BD"/>
    <w:rsid w:val="005A1B2B"/>
    <w:rsid w:val="005A1BB1"/>
    <w:rsid w:val="005A2142"/>
    <w:rsid w:val="005A24CD"/>
    <w:rsid w:val="005A25EF"/>
    <w:rsid w:val="005A2625"/>
    <w:rsid w:val="005A275A"/>
    <w:rsid w:val="005A298A"/>
    <w:rsid w:val="005A29B3"/>
    <w:rsid w:val="005A2A29"/>
    <w:rsid w:val="005A2A67"/>
    <w:rsid w:val="005A2EDF"/>
    <w:rsid w:val="005A3172"/>
    <w:rsid w:val="005A3F0C"/>
    <w:rsid w:val="005A4269"/>
    <w:rsid w:val="005A427C"/>
    <w:rsid w:val="005A429C"/>
    <w:rsid w:val="005A4706"/>
    <w:rsid w:val="005A471C"/>
    <w:rsid w:val="005A4A02"/>
    <w:rsid w:val="005A4C25"/>
    <w:rsid w:val="005A4C43"/>
    <w:rsid w:val="005A520F"/>
    <w:rsid w:val="005A5348"/>
    <w:rsid w:val="005A5816"/>
    <w:rsid w:val="005A5E1D"/>
    <w:rsid w:val="005A6C45"/>
    <w:rsid w:val="005A6C76"/>
    <w:rsid w:val="005A6DC8"/>
    <w:rsid w:val="005A7636"/>
    <w:rsid w:val="005A794D"/>
    <w:rsid w:val="005A7B5B"/>
    <w:rsid w:val="005A7CE5"/>
    <w:rsid w:val="005A7F05"/>
    <w:rsid w:val="005A7FB7"/>
    <w:rsid w:val="005B0173"/>
    <w:rsid w:val="005B02C5"/>
    <w:rsid w:val="005B0548"/>
    <w:rsid w:val="005B08CF"/>
    <w:rsid w:val="005B0C2A"/>
    <w:rsid w:val="005B0D3A"/>
    <w:rsid w:val="005B0DB8"/>
    <w:rsid w:val="005B0F61"/>
    <w:rsid w:val="005B10C0"/>
    <w:rsid w:val="005B1352"/>
    <w:rsid w:val="005B14BC"/>
    <w:rsid w:val="005B14E6"/>
    <w:rsid w:val="005B18C2"/>
    <w:rsid w:val="005B2009"/>
    <w:rsid w:val="005B21D9"/>
    <w:rsid w:val="005B237E"/>
    <w:rsid w:val="005B23B0"/>
    <w:rsid w:val="005B23F2"/>
    <w:rsid w:val="005B25BC"/>
    <w:rsid w:val="005B266A"/>
    <w:rsid w:val="005B2683"/>
    <w:rsid w:val="005B26E3"/>
    <w:rsid w:val="005B29B8"/>
    <w:rsid w:val="005B2D99"/>
    <w:rsid w:val="005B3053"/>
    <w:rsid w:val="005B316B"/>
    <w:rsid w:val="005B3452"/>
    <w:rsid w:val="005B369E"/>
    <w:rsid w:val="005B39BD"/>
    <w:rsid w:val="005B3BEA"/>
    <w:rsid w:val="005B4149"/>
    <w:rsid w:val="005B4535"/>
    <w:rsid w:val="005B4559"/>
    <w:rsid w:val="005B460F"/>
    <w:rsid w:val="005B4F09"/>
    <w:rsid w:val="005B5A4F"/>
    <w:rsid w:val="005B610E"/>
    <w:rsid w:val="005B6298"/>
    <w:rsid w:val="005B62DF"/>
    <w:rsid w:val="005B62F8"/>
    <w:rsid w:val="005B6D21"/>
    <w:rsid w:val="005B6EDD"/>
    <w:rsid w:val="005B6FF5"/>
    <w:rsid w:val="005B71FB"/>
    <w:rsid w:val="005C1456"/>
    <w:rsid w:val="005C1588"/>
    <w:rsid w:val="005C177D"/>
    <w:rsid w:val="005C1D8B"/>
    <w:rsid w:val="005C1E3F"/>
    <w:rsid w:val="005C1F48"/>
    <w:rsid w:val="005C1F99"/>
    <w:rsid w:val="005C2AE8"/>
    <w:rsid w:val="005C2B46"/>
    <w:rsid w:val="005C2C8C"/>
    <w:rsid w:val="005C2E5F"/>
    <w:rsid w:val="005C30F3"/>
    <w:rsid w:val="005C3943"/>
    <w:rsid w:val="005C3BDF"/>
    <w:rsid w:val="005C3F00"/>
    <w:rsid w:val="005C430B"/>
    <w:rsid w:val="005C437A"/>
    <w:rsid w:val="005C46ED"/>
    <w:rsid w:val="005C4A22"/>
    <w:rsid w:val="005C4AD1"/>
    <w:rsid w:val="005C5094"/>
    <w:rsid w:val="005C5438"/>
    <w:rsid w:val="005C5641"/>
    <w:rsid w:val="005C588A"/>
    <w:rsid w:val="005C58BC"/>
    <w:rsid w:val="005C595C"/>
    <w:rsid w:val="005C5C51"/>
    <w:rsid w:val="005C5C65"/>
    <w:rsid w:val="005C5C6F"/>
    <w:rsid w:val="005C6120"/>
    <w:rsid w:val="005C6210"/>
    <w:rsid w:val="005C6539"/>
    <w:rsid w:val="005C656F"/>
    <w:rsid w:val="005C6958"/>
    <w:rsid w:val="005C6A5A"/>
    <w:rsid w:val="005C79F9"/>
    <w:rsid w:val="005C7D22"/>
    <w:rsid w:val="005C7DDE"/>
    <w:rsid w:val="005D020E"/>
    <w:rsid w:val="005D02FF"/>
    <w:rsid w:val="005D0AD9"/>
    <w:rsid w:val="005D108C"/>
    <w:rsid w:val="005D1144"/>
    <w:rsid w:val="005D1158"/>
    <w:rsid w:val="005D132E"/>
    <w:rsid w:val="005D164F"/>
    <w:rsid w:val="005D1721"/>
    <w:rsid w:val="005D17C1"/>
    <w:rsid w:val="005D194F"/>
    <w:rsid w:val="005D1B4C"/>
    <w:rsid w:val="005D1DC9"/>
    <w:rsid w:val="005D20C2"/>
    <w:rsid w:val="005D2296"/>
    <w:rsid w:val="005D247D"/>
    <w:rsid w:val="005D2830"/>
    <w:rsid w:val="005D2A63"/>
    <w:rsid w:val="005D2A7A"/>
    <w:rsid w:val="005D2AFC"/>
    <w:rsid w:val="005D2E2A"/>
    <w:rsid w:val="005D2FEB"/>
    <w:rsid w:val="005D3030"/>
    <w:rsid w:val="005D3386"/>
    <w:rsid w:val="005D377C"/>
    <w:rsid w:val="005D37E9"/>
    <w:rsid w:val="005D40CE"/>
    <w:rsid w:val="005D4119"/>
    <w:rsid w:val="005D43ED"/>
    <w:rsid w:val="005D4467"/>
    <w:rsid w:val="005D4B9E"/>
    <w:rsid w:val="005D502C"/>
    <w:rsid w:val="005D5687"/>
    <w:rsid w:val="005D5912"/>
    <w:rsid w:val="005D5EB6"/>
    <w:rsid w:val="005D60E6"/>
    <w:rsid w:val="005D61A8"/>
    <w:rsid w:val="005D6407"/>
    <w:rsid w:val="005D68A7"/>
    <w:rsid w:val="005D6D67"/>
    <w:rsid w:val="005D6F1A"/>
    <w:rsid w:val="005D7018"/>
    <w:rsid w:val="005D73F4"/>
    <w:rsid w:val="005D7799"/>
    <w:rsid w:val="005D783A"/>
    <w:rsid w:val="005D7954"/>
    <w:rsid w:val="005D7DF4"/>
    <w:rsid w:val="005E00E0"/>
    <w:rsid w:val="005E022A"/>
    <w:rsid w:val="005E022E"/>
    <w:rsid w:val="005E041A"/>
    <w:rsid w:val="005E0623"/>
    <w:rsid w:val="005E06F6"/>
    <w:rsid w:val="005E07D3"/>
    <w:rsid w:val="005E103E"/>
    <w:rsid w:val="005E111B"/>
    <w:rsid w:val="005E1128"/>
    <w:rsid w:val="005E1147"/>
    <w:rsid w:val="005E167E"/>
    <w:rsid w:val="005E16FE"/>
    <w:rsid w:val="005E1AB1"/>
    <w:rsid w:val="005E1E3F"/>
    <w:rsid w:val="005E21CF"/>
    <w:rsid w:val="005E2443"/>
    <w:rsid w:val="005E2543"/>
    <w:rsid w:val="005E2548"/>
    <w:rsid w:val="005E27DC"/>
    <w:rsid w:val="005E2CA1"/>
    <w:rsid w:val="005E2D19"/>
    <w:rsid w:val="005E2F0E"/>
    <w:rsid w:val="005E3531"/>
    <w:rsid w:val="005E35BA"/>
    <w:rsid w:val="005E36BA"/>
    <w:rsid w:val="005E38FC"/>
    <w:rsid w:val="005E3B63"/>
    <w:rsid w:val="005E3D84"/>
    <w:rsid w:val="005E3ECA"/>
    <w:rsid w:val="005E3F44"/>
    <w:rsid w:val="005E40D9"/>
    <w:rsid w:val="005E4226"/>
    <w:rsid w:val="005E447D"/>
    <w:rsid w:val="005E44CD"/>
    <w:rsid w:val="005E45F3"/>
    <w:rsid w:val="005E4BA9"/>
    <w:rsid w:val="005E4C33"/>
    <w:rsid w:val="005E4C37"/>
    <w:rsid w:val="005E4EB2"/>
    <w:rsid w:val="005E4F6C"/>
    <w:rsid w:val="005E5043"/>
    <w:rsid w:val="005E516E"/>
    <w:rsid w:val="005E525A"/>
    <w:rsid w:val="005E5761"/>
    <w:rsid w:val="005E57E4"/>
    <w:rsid w:val="005E59A0"/>
    <w:rsid w:val="005E5A8C"/>
    <w:rsid w:val="005E5AF8"/>
    <w:rsid w:val="005E5EC2"/>
    <w:rsid w:val="005E631B"/>
    <w:rsid w:val="005E63DB"/>
    <w:rsid w:val="005E66FE"/>
    <w:rsid w:val="005E6703"/>
    <w:rsid w:val="005E6AA9"/>
    <w:rsid w:val="005E6EF8"/>
    <w:rsid w:val="005E70B1"/>
    <w:rsid w:val="005E7221"/>
    <w:rsid w:val="005E7D26"/>
    <w:rsid w:val="005F06E4"/>
    <w:rsid w:val="005F0877"/>
    <w:rsid w:val="005F0902"/>
    <w:rsid w:val="005F0BD0"/>
    <w:rsid w:val="005F0DD0"/>
    <w:rsid w:val="005F1309"/>
    <w:rsid w:val="005F13CE"/>
    <w:rsid w:val="005F15A1"/>
    <w:rsid w:val="005F16D0"/>
    <w:rsid w:val="005F190D"/>
    <w:rsid w:val="005F1CA1"/>
    <w:rsid w:val="005F1EED"/>
    <w:rsid w:val="005F2157"/>
    <w:rsid w:val="005F222D"/>
    <w:rsid w:val="005F2D1B"/>
    <w:rsid w:val="005F3454"/>
    <w:rsid w:val="005F3DF7"/>
    <w:rsid w:val="005F3F71"/>
    <w:rsid w:val="005F4656"/>
    <w:rsid w:val="005F4C54"/>
    <w:rsid w:val="005F53E6"/>
    <w:rsid w:val="005F58A0"/>
    <w:rsid w:val="005F5BC3"/>
    <w:rsid w:val="005F5F3E"/>
    <w:rsid w:val="005F5F8D"/>
    <w:rsid w:val="005F5FE5"/>
    <w:rsid w:val="005F6240"/>
    <w:rsid w:val="005F635B"/>
    <w:rsid w:val="005F6B7A"/>
    <w:rsid w:val="005F6B98"/>
    <w:rsid w:val="005F6C77"/>
    <w:rsid w:val="005F700A"/>
    <w:rsid w:val="005F71C8"/>
    <w:rsid w:val="005F723A"/>
    <w:rsid w:val="005F731E"/>
    <w:rsid w:val="005F754D"/>
    <w:rsid w:val="005F7D2D"/>
    <w:rsid w:val="00600170"/>
    <w:rsid w:val="006002E3"/>
    <w:rsid w:val="006002E7"/>
    <w:rsid w:val="0060036B"/>
    <w:rsid w:val="00600855"/>
    <w:rsid w:val="00600CA7"/>
    <w:rsid w:val="00600E29"/>
    <w:rsid w:val="00600F9B"/>
    <w:rsid w:val="00601588"/>
    <w:rsid w:val="0060161D"/>
    <w:rsid w:val="00601897"/>
    <w:rsid w:val="00601C9A"/>
    <w:rsid w:val="00601DC0"/>
    <w:rsid w:val="00601DE7"/>
    <w:rsid w:val="006023CE"/>
    <w:rsid w:val="00602681"/>
    <w:rsid w:val="00602982"/>
    <w:rsid w:val="006029FB"/>
    <w:rsid w:val="0060301B"/>
    <w:rsid w:val="0060331A"/>
    <w:rsid w:val="006033BC"/>
    <w:rsid w:val="00603782"/>
    <w:rsid w:val="006038A6"/>
    <w:rsid w:val="00603DA7"/>
    <w:rsid w:val="00603E0B"/>
    <w:rsid w:val="00603E1B"/>
    <w:rsid w:val="00604178"/>
    <w:rsid w:val="0060445D"/>
    <w:rsid w:val="006046C9"/>
    <w:rsid w:val="0060473C"/>
    <w:rsid w:val="0060495B"/>
    <w:rsid w:val="00604A36"/>
    <w:rsid w:val="00604B04"/>
    <w:rsid w:val="00604C68"/>
    <w:rsid w:val="006053BB"/>
    <w:rsid w:val="00605577"/>
    <w:rsid w:val="006055CF"/>
    <w:rsid w:val="006055FE"/>
    <w:rsid w:val="006058A7"/>
    <w:rsid w:val="006059BA"/>
    <w:rsid w:val="00605B80"/>
    <w:rsid w:val="00605C2A"/>
    <w:rsid w:val="0060612F"/>
    <w:rsid w:val="006066B3"/>
    <w:rsid w:val="00606731"/>
    <w:rsid w:val="00606CAC"/>
    <w:rsid w:val="00607AD1"/>
    <w:rsid w:val="00607D7C"/>
    <w:rsid w:val="00610338"/>
    <w:rsid w:val="006103E1"/>
    <w:rsid w:val="006105DE"/>
    <w:rsid w:val="00610869"/>
    <w:rsid w:val="00610CF9"/>
    <w:rsid w:val="00610E4B"/>
    <w:rsid w:val="00610F58"/>
    <w:rsid w:val="006111AB"/>
    <w:rsid w:val="006112AF"/>
    <w:rsid w:val="006115E9"/>
    <w:rsid w:val="00611B8D"/>
    <w:rsid w:val="00611CA8"/>
    <w:rsid w:val="00612106"/>
    <w:rsid w:val="006124D6"/>
    <w:rsid w:val="006133D5"/>
    <w:rsid w:val="006136BB"/>
    <w:rsid w:val="00613852"/>
    <w:rsid w:val="006139EB"/>
    <w:rsid w:val="00613A4A"/>
    <w:rsid w:val="00613ABD"/>
    <w:rsid w:val="006147B1"/>
    <w:rsid w:val="0061510B"/>
    <w:rsid w:val="006152C3"/>
    <w:rsid w:val="00615358"/>
    <w:rsid w:val="006154F4"/>
    <w:rsid w:val="0061561D"/>
    <w:rsid w:val="00615B91"/>
    <w:rsid w:val="00615EBC"/>
    <w:rsid w:val="006160D7"/>
    <w:rsid w:val="006160F6"/>
    <w:rsid w:val="00616230"/>
    <w:rsid w:val="00616318"/>
    <w:rsid w:val="00616D97"/>
    <w:rsid w:val="0061712F"/>
    <w:rsid w:val="006175AE"/>
    <w:rsid w:val="00620306"/>
    <w:rsid w:val="006206F8"/>
    <w:rsid w:val="006208AC"/>
    <w:rsid w:val="00620A0F"/>
    <w:rsid w:val="00620D6E"/>
    <w:rsid w:val="00620E1A"/>
    <w:rsid w:val="006213E1"/>
    <w:rsid w:val="00621656"/>
    <w:rsid w:val="006216AB"/>
    <w:rsid w:val="006216D0"/>
    <w:rsid w:val="00621A99"/>
    <w:rsid w:val="00621C1E"/>
    <w:rsid w:val="00621F26"/>
    <w:rsid w:val="00621F47"/>
    <w:rsid w:val="00621FB4"/>
    <w:rsid w:val="0062247F"/>
    <w:rsid w:val="00622498"/>
    <w:rsid w:val="006227F8"/>
    <w:rsid w:val="00622D49"/>
    <w:rsid w:val="00622DF3"/>
    <w:rsid w:val="00623666"/>
    <w:rsid w:val="0062393A"/>
    <w:rsid w:val="00623D44"/>
    <w:rsid w:val="00623E91"/>
    <w:rsid w:val="0062423E"/>
    <w:rsid w:val="0062478E"/>
    <w:rsid w:val="0062486E"/>
    <w:rsid w:val="00624F9A"/>
    <w:rsid w:val="00625292"/>
    <w:rsid w:val="006256A3"/>
    <w:rsid w:val="00625827"/>
    <w:rsid w:val="006258B4"/>
    <w:rsid w:val="006258BD"/>
    <w:rsid w:val="00625A17"/>
    <w:rsid w:val="00625BB4"/>
    <w:rsid w:val="006264D3"/>
    <w:rsid w:val="00626505"/>
    <w:rsid w:val="0062694E"/>
    <w:rsid w:val="00626A16"/>
    <w:rsid w:val="00626FB4"/>
    <w:rsid w:val="00627224"/>
    <w:rsid w:val="00627C5C"/>
    <w:rsid w:val="006300B4"/>
    <w:rsid w:val="00630890"/>
    <w:rsid w:val="00630CA4"/>
    <w:rsid w:val="00630EDC"/>
    <w:rsid w:val="00631056"/>
    <w:rsid w:val="006311F4"/>
    <w:rsid w:val="006315BB"/>
    <w:rsid w:val="0063161B"/>
    <w:rsid w:val="006317EF"/>
    <w:rsid w:val="00631817"/>
    <w:rsid w:val="00631966"/>
    <w:rsid w:val="006319F8"/>
    <w:rsid w:val="00632028"/>
    <w:rsid w:val="006323E3"/>
    <w:rsid w:val="00632672"/>
    <w:rsid w:val="006326C1"/>
    <w:rsid w:val="006327B3"/>
    <w:rsid w:val="00632EEB"/>
    <w:rsid w:val="00633146"/>
    <w:rsid w:val="0063394D"/>
    <w:rsid w:val="00633A6B"/>
    <w:rsid w:val="00634638"/>
    <w:rsid w:val="006346D2"/>
    <w:rsid w:val="00634971"/>
    <w:rsid w:val="00634A80"/>
    <w:rsid w:val="00634B1B"/>
    <w:rsid w:val="006350A4"/>
    <w:rsid w:val="0063521E"/>
    <w:rsid w:val="00635794"/>
    <w:rsid w:val="00635BB0"/>
    <w:rsid w:val="00635C09"/>
    <w:rsid w:val="00635CAB"/>
    <w:rsid w:val="00635DF7"/>
    <w:rsid w:val="00636227"/>
    <w:rsid w:val="0063624C"/>
    <w:rsid w:val="006367ED"/>
    <w:rsid w:val="00636884"/>
    <w:rsid w:val="00636D33"/>
    <w:rsid w:val="00636F92"/>
    <w:rsid w:val="006372EC"/>
    <w:rsid w:val="00637317"/>
    <w:rsid w:val="0063747A"/>
    <w:rsid w:val="00637B45"/>
    <w:rsid w:val="00637B9E"/>
    <w:rsid w:val="00640051"/>
    <w:rsid w:val="00640689"/>
    <w:rsid w:val="00640A63"/>
    <w:rsid w:val="00640D10"/>
    <w:rsid w:val="00640DD1"/>
    <w:rsid w:val="00641668"/>
    <w:rsid w:val="00641A62"/>
    <w:rsid w:val="006420E3"/>
    <w:rsid w:val="00642348"/>
    <w:rsid w:val="006429CC"/>
    <w:rsid w:val="00642EC5"/>
    <w:rsid w:val="00643C64"/>
    <w:rsid w:val="00643D3E"/>
    <w:rsid w:val="00644285"/>
    <w:rsid w:val="0064488A"/>
    <w:rsid w:val="00644B30"/>
    <w:rsid w:val="00645247"/>
    <w:rsid w:val="0064596F"/>
    <w:rsid w:val="00645B9F"/>
    <w:rsid w:val="00645CA8"/>
    <w:rsid w:val="00645CFD"/>
    <w:rsid w:val="00645E6A"/>
    <w:rsid w:val="0064628B"/>
    <w:rsid w:val="0064655C"/>
    <w:rsid w:val="00646616"/>
    <w:rsid w:val="00646C18"/>
    <w:rsid w:val="00646DC1"/>
    <w:rsid w:val="006470DD"/>
    <w:rsid w:val="0064719D"/>
    <w:rsid w:val="00647259"/>
    <w:rsid w:val="006472DA"/>
    <w:rsid w:val="00647732"/>
    <w:rsid w:val="00647856"/>
    <w:rsid w:val="006478B9"/>
    <w:rsid w:val="00650912"/>
    <w:rsid w:val="006509B2"/>
    <w:rsid w:val="00650AB7"/>
    <w:rsid w:val="00650D63"/>
    <w:rsid w:val="00650ECB"/>
    <w:rsid w:val="006512CB"/>
    <w:rsid w:val="006512F0"/>
    <w:rsid w:val="0065144C"/>
    <w:rsid w:val="00651DF3"/>
    <w:rsid w:val="006528A3"/>
    <w:rsid w:val="00652B36"/>
    <w:rsid w:val="00652B40"/>
    <w:rsid w:val="00652BA7"/>
    <w:rsid w:val="00652CA4"/>
    <w:rsid w:val="0065303B"/>
    <w:rsid w:val="006534B2"/>
    <w:rsid w:val="006534C5"/>
    <w:rsid w:val="0065371A"/>
    <w:rsid w:val="00653AD5"/>
    <w:rsid w:val="00653BD6"/>
    <w:rsid w:val="00654312"/>
    <w:rsid w:val="00654530"/>
    <w:rsid w:val="00654752"/>
    <w:rsid w:val="00655090"/>
    <w:rsid w:val="0065512D"/>
    <w:rsid w:val="00655156"/>
    <w:rsid w:val="006551E5"/>
    <w:rsid w:val="006558EE"/>
    <w:rsid w:val="00655A25"/>
    <w:rsid w:val="00655C12"/>
    <w:rsid w:val="00655E80"/>
    <w:rsid w:val="00655F01"/>
    <w:rsid w:val="006565F7"/>
    <w:rsid w:val="00656D27"/>
    <w:rsid w:val="00657197"/>
    <w:rsid w:val="00657542"/>
    <w:rsid w:val="00657988"/>
    <w:rsid w:val="00657AE6"/>
    <w:rsid w:val="00660499"/>
    <w:rsid w:val="00660975"/>
    <w:rsid w:val="00660AF4"/>
    <w:rsid w:val="00660D8B"/>
    <w:rsid w:val="00661456"/>
    <w:rsid w:val="0066149A"/>
    <w:rsid w:val="00661CEF"/>
    <w:rsid w:val="00661E9C"/>
    <w:rsid w:val="00662AD2"/>
    <w:rsid w:val="00662B7D"/>
    <w:rsid w:val="00662D29"/>
    <w:rsid w:val="00662DAC"/>
    <w:rsid w:val="006631A0"/>
    <w:rsid w:val="00663212"/>
    <w:rsid w:val="0066349D"/>
    <w:rsid w:val="00663A12"/>
    <w:rsid w:val="00663A7B"/>
    <w:rsid w:val="00663B34"/>
    <w:rsid w:val="00663D5C"/>
    <w:rsid w:val="00663F8B"/>
    <w:rsid w:val="006643A5"/>
    <w:rsid w:val="00664A7A"/>
    <w:rsid w:val="006654BC"/>
    <w:rsid w:val="00665B37"/>
    <w:rsid w:val="00665BB2"/>
    <w:rsid w:val="006661CB"/>
    <w:rsid w:val="00666238"/>
    <w:rsid w:val="006666CA"/>
    <w:rsid w:val="00667994"/>
    <w:rsid w:val="00667B3D"/>
    <w:rsid w:val="00667D47"/>
    <w:rsid w:val="00670459"/>
    <w:rsid w:val="00670557"/>
    <w:rsid w:val="00670B55"/>
    <w:rsid w:val="00670E3C"/>
    <w:rsid w:val="0067109C"/>
    <w:rsid w:val="006710FE"/>
    <w:rsid w:val="00671DE3"/>
    <w:rsid w:val="00672116"/>
    <w:rsid w:val="00672263"/>
    <w:rsid w:val="006725AC"/>
    <w:rsid w:val="006729F9"/>
    <w:rsid w:val="00672C09"/>
    <w:rsid w:val="00672D80"/>
    <w:rsid w:val="00672DC1"/>
    <w:rsid w:val="00672E8F"/>
    <w:rsid w:val="006730CF"/>
    <w:rsid w:val="00673365"/>
    <w:rsid w:val="006733E9"/>
    <w:rsid w:val="006734D0"/>
    <w:rsid w:val="00673557"/>
    <w:rsid w:val="00673560"/>
    <w:rsid w:val="006737C5"/>
    <w:rsid w:val="00673D63"/>
    <w:rsid w:val="00673F1C"/>
    <w:rsid w:val="006740EC"/>
    <w:rsid w:val="0067437A"/>
    <w:rsid w:val="00674799"/>
    <w:rsid w:val="006749E5"/>
    <w:rsid w:val="00674C16"/>
    <w:rsid w:val="006753D0"/>
    <w:rsid w:val="00675E1F"/>
    <w:rsid w:val="0067658D"/>
    <w:rsid w:val="006765E0"/>
    <w:rsid w:val="006766E6"/>
    <w:rsid w:val="006767B7"/>
    <w:rsid w:val="00676A1A"/>
    <w:rsid w:val="00676A56"/>
    <w:rsid w:val="00676D9C"/>
    <w:rsid w:val="00676E47"/>
    <w:rsid w:val="00677261"/>
    <w:rsid w:val="0067767F"/>
    <w:rsid w:val="00677B0A"/>
    <w:rsid w:val="00677D7F"/>
    <w:rsid w:val="00680799"/>
    <w:rsid w:val="00680804"/>
    <w:rsid w:val="00680BF8"/>
    <w:rsid w:val="00681186"/>
    <w:rsid w:val="0068118F"/>
    <w:rsid w:val="006816D8"/>
    <w:rsid w:val="006817CE"/>
    <w:rsid w:val="00681A5C"/>
    <w:rsid w:val="00681A9C"/>
    <w:rsid w:val="00681F6C"/>
    <w:rsid w:val="00682403"/>
    <w:rsid w:val="006828CD"/>
    <w:rsid w:val="00682914"/>
    <w:rsid w:val="0068295D"/>
    <w:rsid w:val="006830B2"/>
    <w:rsid w:val="00683322"/>
    <w:rsid w:val="006834B6"/>
    <w:rsid w:val="00683E76"/>
    <w:rsid w:val="00683F5D"/>
    <w:rsid w:val="00684007"/>
    <w:rsid w:val="0068425B"/>
    <w:rsid w:val="00684359"/>
    <w:rsid w:val="00684782"/>
    <w:rsid w:val="00684A0E"/>
    <w:rsid w:val="00684E9E"/>
    <w:rsid w:val="006854D4"/>
    <w:rsid w:val="006855B4"/>
    <w:rsid w:val="00685CA5"/>
    <w:rsid w:val="00685CE8"/>
    <w:rsid w:val="00686245"/>
    <w:rsid w:val="00686342"/>
    <w:rsid w:val="00686A28"/>
    <w:rsid w:val="00686AB8"/>
    <w:rsid w:val="00686B02"/>
    <w:rsid w:val="00686BFD"/>
    <w:rsid w:val="00686C7E"/>
    <w:rsid w:val="00687391"/>
    <w:rsid w:val="0068794F"/>
    <w:rsid w:val="0069004E"/>
    <w:rsid w:val="00690502"/>
    <w:rsid w:val="00690890"/>
    <w:rsid w:val="00690B21"/>
    <w:rsid w:val="00690D9C"/>
    <w:rsid w:val="00690DF1"/>
    <w:rsid w:val="0069123C"/>
    <w:rsid w:val="006914BB"/>
    <w:rsid w:val="0069153B"/>
    <w:rsid w:val="0069158C"/>
    <w:rsid w:val="00691744"/>
    <w:rsid w:val="00691AD9"/>
    <w:rsid w:val="00691CE6"/>
    <w:rsid w:val="00691D5A"/>
    <w:rsid w:val="00691E9D"/>
    <w:rsid w:val="00692397"/>
    <w:rsid w:val="006925A7"/>
    <w:rsid w:val="006928E7"/>
    <w:rsid w:val="00692968"/>
    <w:rsid w:val="0069331A"/>
    <w:rsid w:val="006933ED"/>
    <w:rsid w:val="0069341C"/>
    <w:rsid w:val="0069360C"/>
    <w:rsid w:val="006937A4"/>
    <w:rsid w:val="00693C6E"/>
    <w:rsid w:val="00693ECE"/>
    <w:rsid w:val="00694122"/>
    <w:rsid w:val="00694459"/>
    <w:rsid w:val="00694676"/>
    <w:rsid w:val="0069498E"/>
    <w:rsid w:val="006952CC"/>
    <w:rsid w:val="006953EB"/>
    <w:rsid w:val="00695FF0"/>
    <w:rsid w:val="00696165"/>
    <w:rsid w:val="0069635A"/>
    <w:rsid w:val="006964B8"/>
    <w:rsid w:val="006969C2"/>
    <w:rsid w:val="00696EEA"/>
    <w:rsid w:val="0069729E"/>
    <w:rsid w:val="00697333"/>
    <w:rsid w:val="006973D0"/>
    <w:rsid w:val="0069741E"/>
    <w:rsid w:val="00697596"/>
    <w:rsid w:val="0069763C"/>
    <w:rsid w:val="00697971"/>
    <w:rsid w:val="00697EEC"/>
    <w:rsid w:val="006A0465"/>
    <w:rsid w:val="006A097A"/>
    <w:rsid w:val="006A0BAF"/>
    <w:rsid w:val="006A0DC4"/>
    <w:rsid w:val="006A12D5"/>
    <w:rsid w:val="006A144F"/>
    <w:rsid w:val="006A17B8"/>
    <w:rsid w:val="006A19BA"/>
    <w:rsid w:val="006A1D93"/>
    <w:rsid w:val="006A22B8"/>
    <w:rsid w:val="006A27BE"/>
    <w:rsid w:val="006A2BD5"/>
    <w:rsid w:val="006A2CCE"/>
    <w:rsid w:val="006A3167"/>
    <w:rsid w:val="006A3605"/>
    <w:rsid w:val="006A3CCF"/>
    <w:rsid w:val="006A4273"/>
    <w:rsid w:val="006A48A6"/>
    <w:rsid w:val="006A49A5"/>
    <w:rsid w:val="006A4A76"/>
    <w:rsid w:val="006A4A96"/>
    <w:rsid w:val="006A4C88"/>
    <w:rsid w:val="006A50C7"/>
    <w:rsid w:val="006A51D3"/>
    <w:rsid w:val="006A5F32"/>
    <w:rsid w:val="006A6187"/>
    <w:rsid w:val="006A65B1"/>
    <w:rsid w:val="006A6922"/>
    <w:rsid w:val="006A6DBB"/>
    <w:rsid w:val="006A6F86"/>
    <w:rsid w:val="006A735A"/>
    <w:rsid w:val="006A76ED"/>
    <w:rsid w:val="006A7BA4"/>
    <w:rsid w:val="006A7C12"/>
    <w:rsid w:val="006A7CA7"/>
    <w:rsid w:val="006A7D32"/>
    <w:rsid w:val="006B01D2"/>
    <w:rsid w:val="006B0556"/>
    <w:rsid w:val="006B06C0"/>
    <w:rsid w:val="006B08DD"/>
    <w:rsid w:val="006B092B"/>
    <w:rsid w:val="006B0CCA"/>
    <w:rsid w:val="006B1350"/>
    <w:rsid w:val="006B13E8"/>
    <w:rsid w:val="006B1B6B"/>
    <w:rsid w:val="006B20E0"/>
    <w:rsid w:val="006B22AC"/>
    <w:rsid w:val="006B2592"/>
    <w:rsid w:val="006B259D"/>
    <w:rsid w:val="006B29F0"/>
    <w:rsid w:val="006B2A42"/>
    <w:rsid w:val="006B2BB5"/>
    <w:rsid w:val="006B2C9A"/>
    <w:rsid w:val="006B2D73"/>
    <w:rsid w:val="006B2E39"/>
    <w:rsid w:val="006B2FA0"/>
    <w:rsid w:val="006B3308"/>
    <w:rsid w:val="006B365F"/>
    <w:rsid w:val="006B3887"/>
    <w:rsid w:val="006B3910"/>
    <w:rsid w:val="006B3BB5"/>
    <w:rsid w:val="006B3DA1"/>
    <w:rsid w:val="006B4064"/>
    <w:rsid w:val="006B47D8"/>
    <w:rsid w:val="006B4ADF"/>
    <w:rsid w:val="006B4C66"/>
    <w:rsid w:val="006B4C6C"/>
    <w:rsid w:val="006B4CE6"/>
    <w:rsid w:val="006B56A9"/>
    <w:rsid w:val="006B5742"/>
    <w:rsid w:val="006B5CE2"/>
    <w:rsid w:val="006B61ED"/>
    <w:rsid w:val="006B63A1"/>
    <w:rsid w:val="006B6707"/>
    <w:rsid w:val="006B673A"/>
    <w:rsid w:val="006B69B1"/>
    <w:rsid w:val="006B69D9"/>
    <w:rsid w:val="006B6D8F"/>
    <w:rsid w:val="006B6DDA"/>
    <w:rsid w:val="006B7807"/>
    <w:rsid w:val="006C04EC"/>
    <w:rsid w:val="006C08B3"/>
    <w:rsid w:val="006C09E8"/>
    <w:rsid w:val="006C0A8F"/>
    <w:rsid w:val="006C0C55"/>
    <w:rsid w:val="006C11C4"/>
    <w:rsid w:val="006C14A2"/>
    <w:rsid w:val="006C1EF7"/>
    <w:rsid w:val="006C2658"/>
    <w:rsid w:val="006C2946"/>
    <w:rsid w:val="006C3C7E"/>
    <w:rsid w:val="006C3F49"/>
    <w:rsid w:val="006C4ECC"/>
    <w:rsid w:val="006C5922"/>
    <w:rsid w:val="006C6061"/>
    <w:rsid w:val="006C6198"/>
    <w:rsid w:val="006C6592"/>
    <w:rsid w:val="006C6631"/>
    <w:rsid w:val="006C67B5"/>
    <w:rsid w:val="006C68CA"/>
    <w:rsid w:val="006C68D9"/>
    <w:rsid w:val="006C6BDD"/>
    <w:rsid w:val="006C6C2A"/>
    <w:rsid w:val="006C7077"/>
    <w:rsid w:val="006C73B8"/>
    <w:rsid w:val="006C746F"/>
    <w:rsid w:val="006C758A"/>
    <w:rsid w:val="006C773B"/>
    <w:rsid w:val="006C7845"/>
    <w:rsid w:val="006C79EA"/>
    <w:rsid w:val="006C7A4B"/>
    <w:rsid w:val="006C7A7B"/>
    <w:rsid w:val="006C7B76"/>
    <w:rsid w:val="006D05F3"/>
    <w:rsid w:val="006D07BB"/>
    <w:rsid w:val="006D0A1B"/>
    <w:rsid w:val="006D0DCB"/>
    <w:rsid w:val="006D1240"/>
    <w:rsid w:val="006D13FF"/>
    <w:rsid w:val="006D1470"/>
    <w:rsid w:val="006D1A83"/>
    <w:rsid w:val="006D1B90"/>
    <w:rsid w:val="006D241C"/>
    <w:rsid w:val="006D28CE"/>
    <w:rsid w:val="006D2AAA"/>
    <w:rsid w:val="006D2AB6"/>
    <w:rsid w:val="006D2E1C"/>
    <w:rsid w:val="006D3985"/>
    <w:rsid w:val="006D3A7B"/>
    <w:rsid w:val="006D43F5"/>
    <w:rsid w:val="006D443E"/>
    <w:rsid w:val="006D47A9"/>
    <w:rsid w:val="006D487E"/>
    <w:rsid w:val="006D5154"/>
    <w:rsid w:val="006D52B3"/>
    <w:rsid w:val="006D5456"/>
    <w:rsid w:val="006D5518"/>
    <w:rsid w:val="006D555C"/>
    <w:rsid w:val="006D55C5"/>
    <w:rsid w:val="006D57AA"/>
    <w:rsid w:val="006D5991"/>
    <w:rsid w:val="006D5AD3"/>
    <w:rsid w:val="006D5DDD"/>
    <w:rsid w:val="006D60BC"/>
    <w:rsid w:val="006D64E9"/>
    <w:rsid w:val="006D67FE"/>
    <w:rsid w:val="006D6D2E"/>
    <w:rsid w:val="006D6F71"/>
    <w:rsid w:val="006D70F9"/>
    <w:rsid w:val="006D747B"/>
    <w:rsid w:val="006D781D"/>
    <w:rsid w:val="006D7828"/>
    <w:rsid w:val="006D7929"/>
    <w:rsid w:val="006D7A0E"/>
    <w:rsid w:val="006D7ABA"/>
    <w:rsid w:val="006D7B11"/>
    <w:rsid w:val="006D7C9B"/>
    <w:rsid w:val="006D7FC7"/>
    <w:rsid w:val="006E03BD"/>
    <w:rsid w:val="006E0437"/>
    <w:rsid w:val="006E0A20"/>
    <w:rsid w:val="006E0E1B"/>
    <w:rsid w:val="006E0FD6"/>
    <w:rsid w:val="006E12A1"/>
    <w:rsid w:val="006E12F0"/>
    <w:rsid w:val="006E1314"/>
    <w:rsid w:val="006E1315"/>
    <w:rsid w:val="006E140E"/>
    <w:rsid w:val="006E1966"/>
    <w:rsid w:val="006E19ED"/>
    <w:rsid w:val="006E1A08"/>
    <w:rsid w:val="006E208E"/>
    <w:rsid w:val="006E2113"/>
    <w:rsid w:val="006E221D"/>
    <w:rsid w:val="006E29D5"/>
    <w:rsid w:val="006E2A67"/>
    <w:rsid w:val="006E2C86"/>
    <w:rsid w:val="006E35C6"/>
    <w:rsid w:val="006E373E"/>
    <w:rsid w:val="006E38DB"/>
    <w:rsid w:val="006E3AA7"/>
    <w:rsid w:val="006E3BEF"/>
    <w:rsid w:val="006E3ECC"/>
    <w:rsid w:val="006E3EFB"/>
    <w:rsid w:val="006E4193"/>
    <w:rsid w:val="006E444E"/>
    <w:rsid w:val="006E4453"/>
    <w:rsid w:val="006E447B"/>
    <w:rsid w:val="006E479D"/>
    <w:rsid w:val="006E4A8C"/>
    <w:rsid w:val="006E4ACB"/>
    <w:rsid w:val="006E4B90"/>
    <w:rsid w:val="006E4BBB"/>
    <w:rsid w:val="006E4F87"/>
    <w:rsid w:val="006E533B"/>
    <w:rsid w:val="006E5673"/>
    <w:rsid w:val="006E5AC0"/>
    <w:rsid w:val="006E5B9B"/>
    <w:rsid w:val="006E5D44"/>
    <w:rsid w:val="006E5DAD"/>
    <w:rsid w:val="006E5F2A"/>
    <w:rsid w:val="006E6417"/>
    <w:rsid w:val="006E6518"/>
    <w:rsid w:val="006E6A9D"/>
    <w:rsid w:val="006E6D9B"/>
    <w:rsid w:val="006E6E95"/>
    <w:rsid w:val="006E6F14"/>
    <w:rsid w:val="006E7162"/>
    <w:rsid w:val="006E7701"/>
    <w:rsid w:val="006E7AEC"/>
    <w:rsid w:val="006F0072"/>
    <w:rsid w:val="006F019C"/>
    <w:rsid w:val="006F0D90"/>
    <w:rsid w:val="006F127F"/>
    <w:rsid w:val="006F136D"/>
    <w:rsid w:val="006F1592"/>
    <w:rsid w:val="006F189C"/>
    <w:rsid w:val="006F1C79"/>
    <w:rsid w:val="006F1F49"/>
    <w:rsid w:val="006F203E"/>
    <w:rsid w:val="006F2044"/>
    <w:rsid w:val="006F21FF"/>
    <w:rsid w:val="006F23DC"/>
    <w:rsid w:val="006F2852"/>
    <w:rsid w:val="006F2997"/>
    <w:rsid w:val="006F3028"/>
    <w:rsid w:val="006F3256"/>
    <w:rsid w:val="006F34BF"/>
    <w:rsid w:val="006F3574"/>
    <w:rsid w:val="006F35DC"/>
    <w:rsid w:val="006F3675"/>
    <w:rsid w:val="006F3DBF"/>
    <w:rsid w:val="006F3FC2"/>
    <w:rsid w:val="006F4409"/>
    <w:rsid w:val="006F44EA"/>
    <w:rsid w:val="006F4666"/>
    <w:rsid w:val="006F4D89"/>
    <w:rsid w:val="006F5381"/>
    <w:rsid w:val="006F5706"/>
    <w:rsid w:val="006F5B82"/>
    <w:rsid w:val="006F5EE4"/>
    <w:rsid w:val="006F6039"/>
    <w:rsid w:val="006F6219"/>
    <w:rsid w:val="006F6373"/>
    <w:rsid w:val="006F64A2"/>
    <w:rsid w:val="006F6B1A"/>
    <w:rsid w:val="006F6C4D"/>
    <w:rsid w:val="006F6F75"/>
    <w:rsid w:val="006F76D6"/>
    <w:rsid w:val="007001D2"/>
    <w:rsid w:val="007003FC"/>
    <w:rsid w:val="007009F7"/>
    <w:rsid w:val="00700E36"/>
    <w:rsid w:val="007011E2"/>
    <w:rsid w:val="007012E6"/>
    <w:rsid w:val="00701B98"/>
    <w:rsid w:val="00701CEB"/>
    <w:rsid w:val="00701D1D"/>
    <w:rsid w:val="00701D8C"/>
    <w:rsid w:val="00701E0F"/>
    <w:rsid w:val="00701F79"/>
    <w:rsid w:val="007025ED"/>
    <w:rsid w:val="0070266E"/>
    <w:rsid w:val="007026EC"/>
    <w:rsid w:val="007028C6"/>
    <w:rsid w:val="00702F2E"/>
    <w:rsid w:val="007030C7"/>
    <w:rsid w:val="007030DB"/>
    <w:rsid w:val="0070318D"/>
    <w:rsid w:val="00703695"/>
    <w:rsid w:val="0070387C"/>
    <w:rsid w:val="00703B0B"/>
    <w:rsid w:val="00703B5B"/>
    <w:rsid w:val="00703E51"/>
    <w:rsid w:val="007040C1"/>
    <w:rsid w:val="00704129"/>
    <w:rsid w:val="00704364"/>
    <w:rsid w:val="00704829"/>
    <w:rsid w:val="00704D87"/>
    <w:rsid w:val="00705161"/>
    <w:rsid w:val="0070557F"/>
    <w:rsid w:val="00705882"/>
    <w:rsid w:val="00705BEF"/>
    <w:rsid w:val="00705CF5"/>
    <w:rsid w:val="00705E66"/>
    <w:rsid w:val="00705EBF"/>
    <w:rsid w:val="00705F8E"/>
    <w:rsid w:val="00706058"/>
    <w:rsid w:val="007062C6"/>
    <w:rsid w:val="007062F7"/>
    <w:rsid w:val="00706381"/>
    <w:rsid w:val="00706A1F"/>
    <w:rsid w:val="00706B2D"/>
    <w:rsid w:val="00706B3C"/>
    <w:rsid w:val="00706C26"/>
    <w:rsid w:val="00706D69"/>
    <w:rsid w:val="00706F54"/>
    <w:rsid w:val="00707B23"/>
    <w:rsid w:val="00707BBE"/>
    <w:rsid w:val="00707C51"/>
    <w:rsid w:val="00707DE6"/>
    <w:rsid w:val="0071007C"/>
    <w:rsid w:val="00710282"/>
    <w:rsid w:val="00710588"/>
    <w:rsid w:val="007105BC"/>
    <w:rsid w:val="00710D40"/>
    <w:rsid w:val="0071100C"/>
    <w:rsid w:val="00711167"/>
    <w:rsid w:val="007115C0"/>
    <w:rsid w:val="0071166C"/>
    <w:rsid w:val="00711826"/>
    <w:rsid w:val="007119B0"/>
    <w:rsid w:val="00711CA7"/>
    <w:rsid w:val="007126C0"/>
    <w:rsid w:val="00712A6F"/>
    <w:rsid w:val="00713015"/>
    <w:rsid w:val="0071321E"/>
    <w:rsid w:val="00713270"/>
    <w:rsid w:val="0071346B"/>
    <w:rsid w:val="00713C3F"/>
    <w:rsid w:val="00713E3B"/>
    <w:rsid w:val="0071429A"/>
    <w:rsid w:val="00714711"/>
    <w:rsid w:val="00714761"/>
    <w:rsid w:val="007147E1"/>
    <w:rsid w:val="007149AD"/>
    <w:rsid w:val="00715103"/>
    <w:rsid w:val="007151A5"/>
    <w:rsid w:val="007151FF"/>
    <w:rsid w:val="00715287"/>
    <w:rsid w:val="007157BA"/>
    <w:rsid w:val="00715962"/>
    <w:rsid w:val="007159F3"/>
    <w:rsid w:val="00715D84"/>
    <w:rsid w:val="00715F1E"/>
    <w:rsid w:val="0071616C"/>
    <w:rsid w:val="00716B7A"/>
    <w:rsid w:val="00716BCB"/>
    <w:rsid w:val="00716C09"/>
    <w:rsid w:val="00716D0B"/>
    <w:rsid w:val="00716D65"/>
    <w:rsid w:val="0071706E"/>
    <w:rsid w:val="00717126"/>
    <w:rsid w:val="007175F3"/>
    <w:rsid w:val="00717702"/>
    <w:rsid w:val="00720496"/>
    <w:rsid w:val="007209F0"/>
    <w:rsid w:val="00720A5B"/>
    <w:rsid w:val="00721112"/>
    <w:rsid w:val="00721186"/>
    <w:rsid w:val="00721273"/>
    <w:rsid w:val="007214B8"/>
    <w:rsid w:val="00721545"/>
    <w:rsid w:val="0072164E"/>
    <w:rsid w:val="007220BF"/>
    <w:rsid w:val="007221EB"/>
    <w:rsid w:val="00722213"/>
    <w:rsid w:val="007222F6"/>
    <w:rsid w:val="00722E7D"/>
    <w:rsid w:val="0072324D"/>
    <w:rsid w:val="0072339D"/>
    <w:rsid w:val="007235B8"/>
    <w:rsid w:val="0072399E"/>
    <w:rsid w:val="007242E9"/>
    <w:rsid w:val="00724420"/>
    <w:rsid w:val="00724743"/>
    <w:rsid w:val="007249DA"/>
    <w:rsid w:val="00724B78"/>
    <w:rsid w:val="00724E9C"/>
    <w:rsid w:val="00724EF9"/>
    <w:rsid w:val="00725132"/>
    <w:rsid w:val="00725BFC"/>
    <w:rsid w:val="00725E45"/>
    <w:rsid w:val="00726297"/>
    <w:rsid w:val="007262FD"/>
    <w:rsid w:val="00726725"/>
    <w:rsid w:val="00726832"/>
    <w:rsid w:val="00726B1A"/>
    <w:rsid w:val="00726E9F"/>
    <w:rsid w:val="00726FF0"/>
    <w:rsid w:val="00727029"/>
    <w:rsid w:val="0072773D"/>
    <w:rsid w:val="0072782B"/>
    <w:rsid w:val="007278D1"/>
    <w:rsid w:val="00727932"/>
    <w:rsid w:val="00730376"/>
    <w:rsid w:val="007308EC"/>
    <w:rsid w:val="00730926"/>
    <w:rsid w:val="00730A3B"/>
    <w:rsid w:val="00731899"/>
    <w:rsid w:val="00731A68"/>
    <w:rsid w:val="0073233C"/>
    <w:rsid w:val="0073267F"/>
    <w:rsid w:val="0073278A"/>
    <w:rsid w:val="00732E1C"/>
    <w:rsid w:val="00732F10"/>
    <w:rsid w:val="007332A0"/>
    <w:rsid w:val="007333B3"/>
    <w:rsid w:val="00733849"/>
    <w:rsid w:val="00733A17"/>
    <w:rsid w:val="00733F96"/>
    <w:rsid w:val="00733FBE"/>
    <w:rsid w:val="00734567"/>
    <w:rsid w:val="00734CBF"/>
    <w:rsid w:val="00734CF5"/>
    <w:rsid w:val="0073548C"/>
    <w:rsid w:val="007355D1"/>
    <w:rsid w:val="00735810"/>
    <w:rsid w:val="00735851"/>
    <w:rsid w:val="007358C5"/>
    <w:rsid w:val="00735A68"/>
    <w:rsid w:val="00735CC6"/>
    <w:rsid w:val="00735FA7"/>
    <w:rsid w:val="007366AA"/>
    <w:rsid w:val="0073674B"/>
    <w:rsid w:val="007370F3"/>
    <w:rsid w:val="00737235"/>
    <w:rsid w:val="0073726A"/>
    <w:rsid w:val="00737671"/>
    <w:rsid w:val="00737C26"/>
    <w:rsid w:val="00737C39"/>
    <w:rsid w:val="00737D92"/>
    <w:rsid w:val="00740485"/>
    <w:rsid w:val="007404D6"/>
    <w:rsid w:val="007406D6"/>
    <w:rsid w:val="00740956"/>
    <w:rsid w:val="00740D36"/>
    <w:rsid w:val="00740E0D"/>
    <w:rsid w:val="00740F6A"/>
    <w:rsid w:val="007424B3"/>
    <w:rsid w:val="00742516"/>
    <w:rsid w:val="007426A6"/>
    <w:rsid w:val="00742773"/>
    <w:rsid w:val="007427B8"/>
    <w:rsid w:val="007427CD"/>
    <w:rsid w:val="00742A1E"/>
    <w:rsid w:val="00742EB5"/>
    <w:rsid w:val="00742F30"/>
    <w:rsid w:val="00742FB4"/>
    <w:rsid w:val="007431D9"/>
    <w:rsid w:val="00743694"/>
    <w:rsid w:val="007436B8"/>
    <w:rsid w:val="007438AF"/>
    <w:rsid w:val="0074395F"/>
    <w:rsid w:val="00743AC0"/>
    <w:rsid w:val="00743C86"/>
    <w:rsid w:val="00743CD1"/>
    <w:rsid w:val="00743EF0"/>
    <w:rsid w:val="007445FD"/>
    <w:rsid w:val="00744606"/>
    <w:rsid w:val="0074473E"/>
    <w:rsid w:val="007447FF"/>
    <w:rsid w:val="007448E9"/>
    <w:rsid w:val="00744A47"/>
    <w:rsid w:val="00744B6A"/>
    <w:rsid w:val="00744E5C"/>
    <w:rsid w:val="007454A1"/>
    <w:rsid w:val="00745787"/>
    <w:rsid w:val="0074578C"/>
    <w:rsid w:val="00745A59"/>
    <w:rsid w:val="007462C1"/>
    <w:rsid w:val="007464A3"/>
    <w:rsid w:val="0074672A"/>
    <w:rsid w:val="00746AE2"/>
    <w:rsid w:val="00746FBB"/>
    <w:rsid w:val="007470D0"/>
    <w:rsid w:val="00747F7F"/>
    <w:rsid w:val="0075070A"/>
    <w:rsid w:val="007508F9"/>
    <w:rsid w:val="00750B8D"/>
    <w:rsid w:val="00750E49"/>
    <w:rsid w:val="00750E7D"/>
    <w:rsid w:val="00750FA9"/>
    <w:rsid w:val="007512D3"/>
    <w:rsid w:val="00751315"/>
    <w:rsid w:val="0075162F"/>
    <w:rsid w:val="0075199D"/>
    <w:rsid w:val="00752405"/>
    <w:rsid w:val="00752B2E"/>
    <w:rsid w:val="00752FE0"/>
    <w:rsid w:val="0075316A"/>
    <w:rsid w:val="007531C8"/>
    <w:rsid w:val="007532C0"/>
    <w:rsid w:val="00753779"/>
    <w:rsid w:val="00753B20"/>
    <w:rsid w:val="00753C26"/>
    <w:rsid w:val="00753C92"/>
    <w:rsid w:val="00753D1D"/>
    <w:rsid w:val="0075409E"/>
    <w:rsid w:val="00754435"/>
    <w:rsid w:val="007544F9"/>
    <w:rsid w:val="0075452F"/>
    <w:rsid w:val="0075457A"/>
    <w:rsid w:val="007549AF"/>
    <w:rsid w:val="00754BBC"/>
    <w:rsid w:val="00754DD8"/>
    <w:rsid w:val="00754F0D"/>
    <w:rsid w:val="00754FEB"/>
    <w:rsid w:val="0075508D"/>
    <w:rsid w:val="007551B1"/>
    <w:rsid w:val="007552DF"/>
    <w:rsid w:val="00755478"/>
    <w:rsid w:val="0075563A"/>
    <w:rsid w:val="007556BE"/>
    <w:rsid w:val="007557DB"/>
    <w:rsid w:val="00755CE8"/>
    <w:rsid w:val="0075604D"/>
    <w:rsid w:val="007561E5"/>
    <w:rsid w:val="00756874"/>
    <w:rsid w:val="00756BE7"/>
    <w:rsid w:val="00756FE9"/>
    <w:rsid w:val="00757025"/>
    <w:rsid w:val="0075736E"/>
    <w:rsid w:val="00757468"/>
    <w:rsid w:val="007577AB"/>
    <w:rsid w:val="00757A4D"/>
    <w:rsid w:val="00757CC0"/>
    <w:rsid w:val="00757F8C"/>
    <w:rsid w:val="0076022B"/>
    <w:rsid w:val="007605AD"/>
    <w:rsid w:val="00760E00"/>
    <w:rsid w:val="00761003"/>
    <w:rsid w:val="00761357"/>
    <w:rsid w:val="007613B2"/>
    <w:rsid w:val="00762693"/>
    <w:rsid w:val="00762889"/>
    <w:rsid w:val="00762B9B"/>
    <w:rsid w:val="00762F95"/>
    <w:rsid w:val="00762F9C"/>
    <w:rsid w:val="0076393F"/>
    <w:rsid w:val="00763C91"/>
    <w:rsid w:val="00763DE5"/>
    <w:rsid w:val="00764196"/>
    <w:rsid w:val="00764561"/>
    <w:rsid w:val="0076456A"/>
    <w:rsid w:val="007645C4"/>
    <w:rsid w:val="00764810"/>
    <w:rsid w:val="00764952"/>
    <w:rsid w:val="00764B12"/>
    <w:rsid w:val="00764B83"/>
    <w:rsid w:val="00765012"/>
    <w:rsid w:val="0076502C"/>
    <w:rsid w:val="007658C9"/>
    <w:rsid w:val="00765A07"/>
    <w:rsid w:val="00765B92"/>
    <w:rsid w:val="00766052"/>
    <w:rsid w:val="007660AD"/>
    <w:rsid w:val="007667A8"/>
    <w:rsid w:val="00766E34"/>
    <w:rsid w:val="00767065"/>
    <w:rsid w:val="00767636"/>
    <w:rsid w:val="00767ACF"/>
    <w:rsid w:val="00767D7F"/>
    <w:rsid w:val="007701F1"/>
    <w:rsid w:val="00770211"/>
    <w:rsid w:val="00770394"/>
    <w:rsid w:val="007704AF"/>
    <w:rsid w:val="0077058F"/>
    <w:rsid w:val="00770817"/>
    <w:rsid w:val="00770B74"/>
    <w:rsid w:val="00770F47"/>
    <w:rsid w:val="00771441"/>
    <w:rsid w:val="00771535"/>
    <w:rsid w:val="00771685"/>
    <w:rsid w:val="00771948"/>
    <w:rsid w:val="0077196A"/>
    <w:rsid w:val="00771A9D"/>
    <w:rsid w:val="00772333"/>
    <w:rsid w:val="007724BC"/>
    <w:rsid w:val="00772653"/>
    <w:rsid w:val="007727C3"/>
    <w:rsid w:val="007728B8"/>
    <w:rsid w:val="00772989"/>
    <w:rsid w:val="00773028"/>
    <w:rsid w:val="007732DB"/>
    <w:rsid w:val="00773886"/>
    <w:rsid w:val="007738F9"/>
    <w:rsid w:val="00773BD4"/>
    <w:rsid w:val="00773CC4"/>
    <w:rsid w:val="00773F8B"/>
    <w:rsid w:val="00774353"/>
    <w:rsid w:val="00774822"/>
    <w:rsid w:val="00774E86"/>
    <w:rsid w:val="007752D7"/>
    <w:rsid w:val="007753B4"/>
    <w:rsid w:val="007755C3"/>
    <w:rsid w:val="00775735"/>
    <w:rsid w:val="00775908"/>
    <w:rsid w:val="00776128"/>
    <w:rsid w:val="00776344"/>
    <w:rsid w:val="0077650B"/>
    <w:rsid w:val="0077662A"/>
    <w:rsid w:val="0077678A"/>
    <w:rsid w:val="00776893"/>
    <w:rsid w:val="00776F54"/>
    <w:rsid w:val="007771B0"/>
    <w:rsid w:val="00777204"/>
    <w:rsid w:val="00777298"/>
    <w:rsid w:val="00777390"/>
    <w:rsid w:val="0077767D"/>
    <w:rsid w:val="00777693"/>
    <w:rsid w:val="007779E6"/>
    <w:rsid w:val="0078005E"/>
    <w:rsid w:val="00780199"/>
    <w:rsid w:val="007802CB"/>
    <w:rsid w:val="007804B7"/>
    <w:rsid w:val="007804E8"/>
    <w:rsid w:val="00780665"/>
    <w:rsid w:val="00780875"/>
    <w:rsid w:val="00780EB7"/>
    <w:rsid w:val="00780F0C"/>
    <w:rsid w:val="007812E2"/>
    <w:rsid w:val="00781E62"/>
    <w:rsid w:val="007823A1"/>
    <w:rsid w:val="00782630"/>
    <w:rsid w:val="007827AA"/>
    <w:rsid w:val="00782FF8"/>
    <w:rsid w:val="007831B0"/>
    <w:rsid w:val="007835D8"/>
    <w:rsid w:val="00783717"/>
    <w:rsid w:val="00783884"/>
    <w:rsid w:val="007839F9"/>
    <w:rsid w:val="00783B2C"/>
    <w:rsid w:val="00783B69"/>
    <w:rsid w:val="00783C00"/>
    <w:rsid w:val="00783E9F"/>
    <w:rsid w:val="0078432B"/>
    <w:rsid w:val="007843DF"/>
    <w:rsid w:val="00784592"/>
    <w:rsid w:val="00784890"/>
    <w:rsid w:val="00784BF2"/>
    <w:rsid w:val="00784CEF"/>
    <w:rsid w:val="00784E10"/>
    <w:rsid w:val="00784E25"/>
    <w:rsid w:val="0078569C"/>
    <w:rsid w:val="007857F9"/>
    <w:rsid w:val="00785E7F"/>
    <w:rsid w:val="00786032"/>
    <w:rsid w:val="007860DD"/>
    <w:rsid w:val="00786252"/>
    <w:rsid w:val="0078634F"/>
    <w:rsid w:val="007864FE"/>
    <w:rsid w:val="0078651A"/>
    <w:rsid w:val="00786C09"/>
    <w:rsid w:val="00787526"/>
    <w:rsid w:val="00787707"/>
    <w:rsid w:val="00787CEA"/>
    <w:rsid w:val="0079000A"/>
    <w:rsid w:val="00790394"/>
    <w:rsid w:val="007905B0"/>
    <w:rsid w:val="00790C1C"/>
    <w:rsid w:val="00790FCE"/>
    <w:rsid w:val="00791309"/>
    <w:rsid w:val="00791891"/>
    <w:rsid w:val="00791BF4"/>
    <w:rsid w:val="00791C60"/>
    <w:rsid w:val="00791DD0"/>
    <w:rsid w:val="00791F18"/>
    <w:rsid w:val="007920DA"/>
    <w:rsid w:val="00792320"/>
    <w:rsid w:val="00792430"/>
    <w:rsid w:val="0079249D"/>
    <w:rsid w:val="007924C0"/>
    <w:rsid w:val="007925B5"/>
    <w:rsid w:val="007927D0"/>
    <w:rsid w:val="00792805"/>
    <w:rsid w:val="00792A24"/>
    <w:rsid w:val="00792AD3"/>
    <w:rsid w:val="00792C04"/>
    <w:rsid w:val="00792C81"/>
    <w:rsid w:val="00792C8B"/>
    <w:rsid w:val="00792DD6"/>
    <w:rsid w:val="00793159"/>
    <w:rsid w:val="00793541"/>
    <w:rsid w:val="00793755"/>
    <w:rsid w:val="007939E7"/>
    <w:rsid w:val="00793B98"/>
    <w:rsid w:val="00793E94"/>
    <w:rsid w:val="00793F3F"/>
    <w:rsid w:val="00794087"/>
    <w:rsid w:val="007948B6"/>
    <w:rsid w:val="00794DB9"/>
    <w:rsid w:val="00794E2A"/>
    <w:rsid w:val="00795296"/>
    <w:rsid w:val="00795577"/>
    <w:rsid w:val="00795DC4"/>
    <w:rsid w:val="00796091"/>
    <w:rsid w:val="007963D3"/>
    <w:rsid w:val="00796840"/>
    <w:rsid w:val="007968FC"/>
    <w:rsid w:val="00796B6F"/>
    <w:rsid w:val="00797197"/>
    <w:rsid w:val="0079720F"/>
    <w:rsid w:val="007974F7"/>
    <w:rsid w:val="00797625"/>
    <w:rsid w:val="0079764C"/>
    <w:rsid w:val="00797A96"/>
    <w:rsid w:val="00797C3D"/>
    <w:rsid w:val="00797E9D"/>
    <w:rsid w:val="007A092C"/>
    <w:rsid w:val="007A0950"/>
    <w:rsid w:val="007A0BCA"/>
    <w:rsid w:val="007A0F1A"/>
    <w:rsid w:val="007A0F96"/>
    <w:rsid w:val="007A14AD"/>
    <w:rsid w:val="007A210A"/>
    <w:rsid w:val="007A23EE"/>
    <w:rsid w:val="007A24A4"/>
    <w:rsid w:val="007A282B"/>
    <w:rsid w:val="007A28A6"/>
    <w:rsid w:val="007A2D67"/>
    <w:rsid w:val="007A2FA6"/>
    <w:rsid w:val="007A3011"/>
    <w:rsid w:val="007A37A4"/>
    <w:rsid w:val="007A380B"/>
    <w:rsid w:val="007A3AB9"/>
    <w:rsid w:val="007A3BF6"/>
    <w:rsid w:val="007A3C21"/>
    <w:rsid w:val="007A3C7C"/>
    <w:rsid w:val="007A4079"/>
    <w:rsid w:val="007A41E4"/>
    <w:rsid w:val="007A437B"/>
    <w:rsid w:val="007A43DD"/>
    <w:rsid w:val="007A4793"/>
    <w:rsid w:val="007A4B69"/>
    <w:rsid w:val="007A4BCF"/>
    <w:rsid w:val="007A4CB9"/>
    <w:rsid w:val="007A4D91"/>
    <w:rsid w:val="007A4EAD"/>
    <w:rsid w:val="007A509F"/>
    <w:rsid w:val="007A5238"/>
    <w:rsid w:val="007A57BE"/>
    <w:rsid w:val="007A5807"/>
    <w:rsid w:val="007A5947"/>
    <w:rsid w:val="007A5CA9"/>
    <w:rsid w:val="007A602C"/>
    <w:rsid w:val="007A6037"/>
    <w:rsid w:val="007A6047"/>
    <w:rsid w:val="007A609E"/>
    <w:rsid w:val="007A6225"/>
    <w:rsid w:val="007A6663"/>
    <w:rsid w:val="007A7049"/>
    <w:rsid w:val="007A736A"/>
    <w:rsid w:val="007A7389"/>
    <w:rsid w:val="007A757C"/>
    <w:rsid w:val="007A75B9"/>
    <w:rsid w:val="007A7BA6"/>
    <w:rsid w:val="007A7F47"/>
    <w:rsid w:val="007B0204"/>
    <w:rsid w:val="007B0339"/>
    <w:rsid w:val="007B043D"/>
    <w:rsid w:val="007B04BB"/>
    <w:rsid w:val="007B060D"/>
    <w:rsid w:val="007B06CC"/>
    <w:rsid w:val="007B08E6"/>
    <w:rsid w:val="007B0F84"/>
    <w:rsid w:val="007B11A4"/>
    <w:rsid w:val="007B148F"/>
    <w:rsid w:val="007B1619"/>
    <w:rsid w:val="007B19BB"/>
    <w:rsid w:val="007B1A0D"/>
    <w:rsid w:val="007B1A2A"/>
    <w:rsid w:val="007B1FBA"/>
    <w:rsid w:val="007B2318"/>
    <w:rsid w:val="007B23EB"/>
    <w:rsid w:val="007B25A3"/>
    <w:rsid w:val="007B2CA2"/>
    <w:rsid w:val="007B2D2A"/>
    <w:rsid w:val="007B32E9"/>
    <w:rsid w:val="007B3602"/>
    <w:rsid w:val="007B36DB"/>
    <w:rsid w:val="007B3946"/>
    <w:rsid w:val="007B3E91"/>
    <w:rsid w:val="007B437C"/>
    <w:rsid w:val="007B4581"/>
    <w:rsid w:val="007B4BC9"/>
    <w:rsid w:val="007B4CC7"/>
    <w:rsid w:val="007B4D47"/>
    <w:rsid w:val="007B4F0B"/>
    <w:rsid w:val="007B5448"/>
    <w:rsid w:val="007B54D4"/>
    <w:rsid w:val="007B57AE"/>
    <w:rsid w:val="007B58EE"/>
    <w:rsid w:val="007B59AF"/>
    <w:rsid w:val="007B5F77"/>
    <w:rsid w:val="007B639C"/>
    <w:rsid w:val="007B670F"/>
    <w:rsid w:val="007B6959"/>
    <w:rsid w:val="007B69CB"/>
    <w:rsid w:val="007B6AB6"/>
    <w:rsid w:val="007B6C94"/>
    <w:rsid w:val="007B6ED5"/>
    <w:rsid w:val="007B732B"/>
    <w:rsid w:val="007B73AB"/>
    <w:rsid w:val="007B7409"/>
    <w:rsid w:val="007B78A6"/>
    <w:rsid w:val="007B7AAC"/>
    <w:rsid w:val="007B7BFF"/>
    <w:rsid w:val="007B7F47"/>
    <w:rsid w:val="007C00FC"/>
    <w:rsid w:val="007C0119"/>
    <w:rsid w:val="007C08B5"/>
    <w:rsid w:val="007C08D2"/>
    <w:rsid w:val="007C0935"/>
    <w:rsid w:val="007C0CCE"/>
    <w:rsid w:val="007C0F02"/>
    <w:rsid w:val="007C0FD8"/>
    <w:rsid w:val="007C172B"/>
    <w:rsid w:val="007C17AE"/>
    <w:rsid w:val="007C2703"/>
    <w:rsid w:val="007C27A9"/>
    <w:rsid w:val="007C2B6F"/>
    <w:rsid w:val="007C2CF1"/>
    <w:rsid w:val="007C2DEF"/>
    <w:rsid w:val="007C3596"/>
    <w:rsid w:val="007C37B9"/>
    <w:rsid w:val="007C3C20"/>
    <w:rsid w:val="007C3F05"/>
    <w:rsid w:val="007C43DA"/>
    <w:rsid w:val="007C461E"/>
    <w:rsid w:val="007C464D"/>
    <w:rsid w:val="007C497D"/>
    <w:rsid w:val="007C49B8"/>
    <w:rsid w:val="007C4A32"/>
    <w:rsid w:val="007C4C87"/>
    <w:rsid w:val="007C4CC5"/>
    <w:rsid w:val="007C4D42"/>
    <w:rsid w:val="007C53B8"/>
    <w:rsid w:val="007C54CD"/>
    <w:rsid w:val="007C59E8"/>
    <w:rsid w:val="007C5BD4"/>
    <w:rsid w:val="007C6301"/>
    <w:rsid w:val="007C63DE"/>
    <w:rsid w:val="007C6447"/>
    <w:rsid w:val="007C6986"/>
    <w:rsid w:val="007C6E52"/>
    <w:rsid w:val="007C6FD4"/>
    <w:rsid w:val="007C72CF"/>
    <w:rsid w:val="007C7501"/>
    <w:rsid w:val="007C7720"/>
    <w:rsid w:val="007C7873"/>
    <w:rsid w:val="007C7C0F"/>
    <w:rsid w:val="007C7C5A"/>
    <w:rsid w:val="007D016A"/>
    <w:rsid w:val="007D0687"/>
    <w:rsid w:val="007D0783"/>
    <w:rsid w:val="007D07CE"/>
    <w:rsid w:val="007D0A1F"/>
    <w:rsid w:val="007D0AA4"/>
    <w:rsid w:val="007D118C"/>
    <w:rsid w:val="007D1345"/>
    <w:rsid w:val="007D17DB"/>
    <w:rsid w:val="007D1CA0"/>
    <w:rsid w:val="007D1E88"/>
    <w:rsid w:val="007D2174"/>
    <w:rsid w:val="007D257A"/>
    <w:rsid w:val="007D2CB6"/>
    <w:rsid w:val="007D2D2B"/>
    <w:rsid w:val="007D3216"/>
    <w:rsid w:val="007D3341"/>
    <w:rsid w:val="007D3B87"/>
    <w:rsid w:val="007D3C4B"/>
    <w:rsid w:val="007D3D3E"/>
    <w:rsid w:val="007D3EDC"/>
    <w:rsid w:val="007D4160"/>
    <w:rsid w:val="007D4975"/>
    <w:rsid w:val="007D49E4"/>
    <w:rsid w:val="007D4A6E"/>
    <w:rsid w:val="007D5158"/>
    <w:rsid w:val="007D5422"/>
    <w:rsid w:val="007D5968"/>
    <w:rsid w:val="007D5A39"/>
    <w:rsid w:val="007D5C59"/>
    <w:rsid w:val="007D5C5C"/>
    <w:rsid w:val="007D614C"/>
    <w:rsid w:val="007D6829"/>
    <w:rsid w:val="007D6AB2"/>
    <w:rsid w:val="007D6E1F"/>
    <w:rsid w:val="007D6F43"/>
    <w:rsid w:val="007D7399"/>
    <w:rsid w:val="007D748B"/>
    <w:rsid w:val="007D74EF"/>
    <w:rsid w:val="007D761C"/>
    <w:rsid w:val="007D7732"/>
    <w:rsid w:val="007D7B69"/>
    <w:rsid w:val="007D7CD7"/>
    <w:rsid w:val="007D7F17"/>
    <w:rsid w:val="007E0220"/>
    <w:rsid w:val="007E0610"/>
    <w:rsid w:val="007E079F"/>
    <w:rsid w:val="007E116C"/>
    <w:rsid w:val="007E1330"/>
    <w:rsid w:val="007E14DB"/>
    <w:rsid w:val="007E1757"/>
    <w:rsid w:val="007E17A3"/>
    <w:rsid w:val="007E17BA"/>
    <w:rsid w:val="007E1811"/>
    <w:rsid w:val="007E1EAD"/>
    <w:rsid w:val="007E2173"/>
    <w:rsid w:val="007E26DD"/>
    <w:rsid w:val="007E26F6"/>
    <w:rsid w:val="007E3014"/>
    <w:rsid w:val="007E3087"/>
    <w:rsid w:val="007E39E8"/>
    <w:rsid w:val="007E3B58"/>
    <w:rsid w:val="007E3CAF"/>
    <w:rsid w:val="007E3D54"/>
    <w:rsid w:val="007E3EE7"/>
    <w:rsid w:val="007E4259"/>
    <w:rsid w:val="007E437D"/>
    <w:rsid w:val="007E4711"/>
    <w:rsid w:val="007E49BB"/>
    <w:rsid w:val="007E4A1B"/>
    <w:rsid w:val="007E4D5B"/>
    <w:rsid w:val="007E56BD"/>
    <w:rsid w:val="007E5906"/>
    <w:rsid w:val="007E5EE9"/>
    <w:rsid w:val="007E62F7"/>
    <w:rsid w:val="007E670B"/>
    <w:rsid w:val="007E6843"/>
    <w:rsid w:val="007E7521"/>
    <w:rsid w:val="007E7709"/>
    <w:rsid w:val="007E7812"/>
    <w:rsid w:val="007E7EEE"/>
    <w:rsid w:val="007F0026"/>
    <w:rsid w:val="007F039D"/>
    <w:rsid w:val="007F0851"/>
    <w:rsid w:val="007F0898"/>
    <w:rsid w:val="007F0DB2"/>
    <w:rsid w:val="007F0E05"/>
    <w:rsid w:val="007F1267"/>
    <w:rsid w:val="007F1524"/>
    <w:rsid w:val="007F152D"/>
    <w:rsid w:val="007F17FA"/>
    <w:rsid w:val="007F1CBC"/>
    <w:rsid w:val="007F1E17"/>
    <w:rsid w:val="007F1E4F"/>
    <w:rsid w:val="007F21CD"/>
    <w:rsid w:val="007F2200"/>
    <w:rsid w:val="007F2445"/>
    <w:rsid w:val="007F2645"/>
    <w:rsid w:val="007F26C9"/>
    <w:rsid w:val="007F27B0"/>
    <w:rsid w:val="007F2D64"/>
    <w:rsid w:val="007F2E7F"/>
    <w:rsid w:val="007F3135"/>
    <w:rsid w:val="007F3227"/>
    <w:rsid w:val="007F364F"/>
    <w:rsid w:val="007F39D1"/>
    <w:rsid w:val="007F3BBD"/>
    <w:rsid w:val="007F4220"/>
    <w:rsid w:val="007F4626"/>
    <w:rsid w:val="007F4638"/>
    <w:rsid w:val="007F4684"/>
    <w:rsid w:val="007F4841"/>
    <w:rsid w:val="007F4ADF"/>
    <w:rsid w:val="007F57F1"/>
    <w:rsid w:val="007F5853"/>
    <w:rsid w:val="007F5CB2"/>
    <w:rsid w:val="007F5CFC"/>
    <w:rsid w:val="007F5E6E"/>
    <w:rsid w:val="007F5F1E"/>
    <w:rsid w:val="007F7215"/>
    <w:rsid w:val="007F7593"/>
    <w:rsid w:val="007F78A7"/>
    <w:rsid w:val="007F7B59"/>
    <w:rsid w:val="007F7D71"/>
    <w:rsid w:val="007F7DC7"/>
    <w:rsid w:val="0080022D"/>
    <w:rsid w:val="00800738"/>
    <w:rsid w:val="008009D3"/>
    <w:rsid w:val="00800DA7"/>
    <w:rsid w:val="00800E07"/>
    <w:rsid w:val="00801093"/>
    <w:rsid w:val="0080115F"/>
    <w:rsid w:val="008012C3"/>
    <w:rsid w:val="00801455"/>
    <w:rsid w:val="008018BF"/>
    <w:rsid w:val="00801B07"/>
    <w:rsid w:val="00801BE7"/>
    <w:rsid w:val="00801CA2"/>
    <w:rsid w:val="00802172"/>
    <w:rsid w:val="0080264F"/>
    <w:rsid w:val="0080283D"/>
    <w:rsid w:val="0080298E"/>
    <w:rsid w:val="00802CC6"/>
    <w:rsid w:val="00803109"/>
    <w:rsid w:val="008035B7"/>
    <w:rsid w:val="00803610"/>
    <w:rsid w:val="00803BD7"/>
    <w:rsid w:val="008040C7"/>
    <w:rsid w:val="00804106"/>
    <w:rsid w:val="0080410E"/>
    <w:rsid w:val="0080410F"/>
    <w:rsid w:val="00804830"/>
    <w:rsid w:val="008049EB"/>
    <w:rsid w:val="00804EAE"/>
    <w:rsid w:val="00804F68"/>
    <w:rsid w:val="00804F75"/>
    <w:rsid w:val="00804FD9"/>
    <w:rsid w:val="00805020"/>
    <w:rsid w:val="00805CBE"/>
    <w:rsid w:val="00805DD7"/>
    <w:rsid w:val="00805FB0"/>
    <w:rsid w:val="0080671C"/>
    <w:rsid w:val="00806816"/>
    <w:rsid w:val="0080737C"/>
    <w:rsid w:val="00807555"/>
    <w:rsid w:val="00807B35"/>
    <w:rsid w:val="0081005C"/>
    <w:rsid w:val="00810D5E"/>
    <w:rsid w:val="00810D91"/>
    <w:rsid w:val="00810EAD"/>
    <w:rsid w:val="008110AF"/>
    <w:rsid w:val="008119F4"/>
    <w:rsid w:val="00811E95"/>
    <w:rsid w:val="008120B3"/>
    <w:rsid w:val="008124D9"/>
    <w:rsid w:val="00812768"/>
    <w:rsid w:val="008127CC"/>
    <w:rsid w:val="008129B3"/>
    <w:rsid w:val="00812B25"/>
    <w:rsid w:val="00812FCC"/>
    <w:rsid w:val="00813409"/>
    <w:rsid w:val="00813B61"/>
    <w:rsid w:val="00813F2B"/>
    <w:rsid w:val="008141EC"/>
    <w:rsid w:val="00814412"/>
    <w:rsid w:val="0081487C"/>
    <w:rsid w:val="00814BB7"/>
    <w:rsid w:val="00814C5D"/>
    <w:rsid w:val="00814C76"/>
    <w:rsid w:val="00814DD1"/>
    <w:rsid w:val="00814FE1"/>
    <w:rsid w:val="0081505A"/>
    <w:rsid w:val="008150A3"/>
    <w:rsid w:val="008158F4"/>
    <w:rsid w:val="00815AE7"/>
    <w:rsid w:val="00816223"/>
    <w:rsid w:val="0081654D"/>
    <w:rsid w:val="0081661B"/>
    <w:rsid w:val="008167C5"/>
    <w:rsid w:val="00816AD1"/>
    <w:rsid w:val="00816C47"/>
    <w:rsid w:val="00817257"/>
    <w:rsid w:val="008174A2"/>
    <w:rsid w:val="008176AF"/>
    <w:rsid w:val="008179F6"/>
    <w:rsid w:val="00817AA2"/>
    <w:rsid w:val="00817B45"/>
    <w:rsid w:val="00817F5D"/>
    <w:rsid w:val="00817F6C"/>
    <w:rsid w:val="0082009A"/>
    <w:rsid w:val="008200AC"/>
    <w:rsid w:val="00820485"/>
    <w:rsid w:val="0082075F"/>
    <w:rsid w:val="00820904"/>
    <w:rsid w:val="00821717"/>
    <w:rsid w:val="00821A51"/>
    <w:rsid w:val="00821A56"/>
    <w:rsid w:val="00821E59"/>
    <w:rsid w:val="00821F2C"/>
    <w:rsid w:val="008226AD"/>
    <w:rsid w:val="00822968"/>
    <w:rsid w:val="00822A30"/>
    <w:rsid w:val="00822D8E"/>
    <w:rsid w:val="00822D9B"/>
    <w:rsid w:val="00822E9D"/>
    <w:rsid w:val="00822F8A"/>
    <w:rsid w:val="0082303E"/>
    <w:rsid w:val="008230E5"/>
    <w:rsid w:val="0082390C"/>
    <w:rsid w:val="00823B89"/>
    <w:rsid w:val="00823CCF"/>
    <w:rsid w:val="00823E7C"/>
    <w:rsid w:val="00823F84"/>
    <w:rsid w:val="008243C8"/>
    <w:rsid w:val="00824448"/>
    <w:rsid w:val="00824F94"/>
    <w:rsid w:val="00824F9F"/>
    <w:rsid w:val="008251F0"/>
    <w:rsid w:val="0082547B"/>
    <w:rsid w:val="008255FB"/>
    <w:rsid w:val="008257B6"/>
    <w:rsid w:val="00825B15"/>
    <w:rsid w:val="00825C3A"/>
    <w:rsid w:val="00826065"/>
    <w:rsid w:val="00826134"/>
    <w:rsid w:val="008265EF"/>
    <w:rsid w:val="008269DE"/>
    <w:rsid w:val="00826C23"/>
    <w:rsid w:val="008272A4"/>
    <w:rsid w:val="00827367"/>
    <w:rsid w:val="00827527"/>
    <w:rsid w:val="0082756F"/>
    <w:rsid w:val="008275F2"/>
    <w:rsid w:val="0082771A"/>
    <w:rsid w:val="00827825"/>
    <w:rsid w:val="00827B33"/>
    <w:rsid w:val="00827D9F"/>
    <w:rsid w:val="00827E6B"/>
    <w:rsid w:val="008301CA"/>
    <w:rsid w:val="00830A14"/>
    <w:rsid w:val="00830CE2"/>
    <w:rsid w:val="00830D1F"/>
    <w:rsid w:val="00830D6F"/>
    <w:rsid w:val="00830E01"/>
    <w:rsid w:val="0083181B"/>
    <w:rsid w:val="0083186B"/>
    <w:rsid w:val="00831E99"/>
    <w:rsid w:val="00832232"/>
    <w:rsid w:val="00832756"/>
    <w:rsid w:val="00832BD0"/>
    <w:rsid w:val="00832C04"/>
    <w:rsid w:val="00832C0D"/>
    <w:rsid w:val="00832EF8"/>
    <w:rsid w:val="00833099"/>
    <w:rsid w:val="008333B4"/>
    <w:rsid w:val="00833548"/>
    <w:rsid w:val="00833F2E"/>
    <w:rsid w:val="008342ED"/>
    <w:rsid w:val="008342F9"/>
    <w:rsid w:val="008344EB"/>
    <w:rsid w:val="00834A07"/>
    <w:rsid w:val="00834E18"/>
    <w:rsid w:val="008356EC"/>
    <w:rsid w:val="008357F5"/>
    <w:rsid w:val="008358C7"/>
    <w:rsid w:val="00835A61"/>
    <w:rsid w:val="00835CB6"/>
    <w:rsid w:val="00835D09"/>
    <w:rsid w:val="0083652C"/>
    <w:rsid w:val="0083680C"/>
    <w:rsid w:val="008368C4"/>
    <w:rsid w:val="00836AE1"/>
    <w:rsid w:val="00836C0A"/>
    <w:rsid w:val="00836CA5"/>
    <w:rsid w:val="00836E09"/>
    <w:rsid w:val="008370EA"/>
    <w:rsid w:val="0083752C"/>
    <w:rsid w:val="0083762A"/>
    <w:rsid w:val="00837A3E"/>
    <w:rsid w:val="0084027B"/>
    <w:rsid w:val="00840375"/>
    <w:rsid w:val="00840403"/>
    <w:rsid w:val="00840BEF"/>
    <w:rsid w:val="00840CC0"/>
    <w:rsid w:val="00840DCE"/>
    <w:rsid w:val="00840EAE"/>
    <w:rsid w:val="00840EB9"/>
    <w:rsid w:val="00840FF3"/>
    <w:rsid w:val="00841576"/>
    <w:rsid w:val="00841608"/>
    <w:rsid w:val="008416CB"/>
    <w:rsid w:val="008417ED"/>
    <w:rsid w:val="00841EEA"/>
    <w:rsid w:val="0084296E"/>
    <w:rsid w:val="00842F61"/>
    <w:rsid w:val="00843037"/>
    <w:rsid w:val="00843831"/>
    <w:rsid w:val="00843A72"/>
    <w:rsid w:val="00844005"/>
    <w:rsid w:val="00844134"/>
    <w:rsid w:val="00844448"/>
    <w:rsid w:val="0084473F"/>
    <w:rsid w:val="008448FA"/>
    <w:rsid w:val="00844C01"/>
    <w:rsid w:val="00844D9F"/>
    <w:rsid w:val="00844DCE"/>
    <w:rsid w:val="00844FE7"/>
    <w:rsid w:val="008450E2"/>
    <w:rsid w:val="00845303"/>
    <w:rsid w:val="008457BA"/>
    <w:rsid w:val="008459BB"/>
    <w:rsid w:val="00845A1F"/>
    <w:rsid w:val="00845DFA"/>
    <w:rsid w:val="00845F84"/>
    <w:rsid w:val="008460FC"/>
    <w:rsid w:val="0084619E"/>
    <w:rsid w:val="008465A0"/>
    <w:rsid w:val="00846722"/>
    <w:rsid w:val="00846789"/>
    <w:rsid w:val="008469DF"/>
    <w:rsid w:val="00846BFB"/>
    <w:rsid w:val="00846DF3"/>
    <w:rsid w:val="008470ED"/>
    <w:rsid w:val="0084721F"/>
    <w:rsid w:val="00847411"/>
    <w:rsid w:val="0084785B"/>
    <w:rsid w:val="00847A6D"/>
    <w:rsid w:val="00847BCC"/>
    <w:rsid w:val="008500A3"/>
    <w:rsid w:val="00850143"/>
    <w:rsid w:val="00850301"/>
    <w:rsid w:val="00850588"/>
    <w:rsid w:val="00850793"/>
    <w:rsid w:val="00850AEF"/>
    <w:rsid w:val="00850BEE"/>
    <w:rsid w:val="00850C28"/>
    <w:rsid w:val="00850F0F"/>
    <w:rsid w:val="008512A9"/>
    <w:rsid w:val="008513D4"/>
    <w:rsid w:val="00851B6A"/>
    <w:rsid w:val="00852CEB"/>
    <w:rsid w:val="008533DB"/>
    <w:rsid w:val="008533DE"/>
    <w:rsid w:val="00853581"/>
    <w:rsid w:val="0085368B"/>
    <w:rsid w:val="008537B1"/>
    <w:rsid w:val="00853E28"/>
    <w:rsid w:val="00854247"/>
    <w:rsid w:val="008543CB"/>
    <w:rsid w:val="008544E6"/>
    <w:rsid w:val="00854556"/>
    <w:rsid w:val="00854B40"/>
    <w:rsid w:val="00854D81"/>
    <w:rsid w:val="00854E18"/>
    <w:rsid w:val="008552A2"/>
    <w:rsid w:val="00855326"/>
    <w:rsid w:val="008556C0"/>
    <w:rsid w:val="00855728"/>
    <w:rsid w:val="00855732"/>
    <w:rsid w:val="0085574D"/>
    <w:rsid w:val="0085575D"/>
    <w:rsid w:val="0085677D"/>
    <w:rsid w:val="0085677F"/>
    <w:rsid w:val="008567BA"/>
    <w:rsid w:val="00857112"/>
    <w:rsid w:val="0085766B"/>
    <w:rsid w:val="0085773F"/>
    <w:rsid w:val="008578A1"/>
    <w:rsid w:val="00857C37"/>
    <w:rsid w:val="00857E6E"/>
    <w:rsid w:val="00860203"/>
    <w:rsid w:val="0086034E"/>
    <w:rsid w:val="00860382"/>
    <w:rsid w:val="008603EB"/>
    <w:rsid w:val="008604A7"/>
    <w:rsid w:val="0086118E"/>
    <w:rsid w:val="00861294"/>
    <w:rsid w:val="0086135D"/>
    <w:rsid w:val="00861981"/>
    <w:rsid w:val="00861BE2"/>
    <w:rsid w:val="00861E24"/>
    <w:rsid w:val="0086244E"/>
    <w:rsid w:val="00862690"/>
    <w:rsid w:val="00862702"/>
    <w:rsid w:val="0086292D"/>
    <w:rsid w:val="00862ED4"/>
    <w:rsid w:val="00863137"/>
    <w:rsid w:val="00863420"/>
    <w:rsid w:val="0086346E"/>
    <w:rsid w:val="00863666"/>
    <w:rsid w:val="00863BC7"/>
    <w:rsid w:val="00863E45"/>
    <w:rsid w:val="00863FED"/>
    <w:rsid w:val="00864331"/>
    <w:rsid w:val="008643AA"/>
    <w:rsid w:val="008645B2"/>
    <w:rsid w:val="00864761"/>
    <w:rsid w:val="00864795"/>
    <w:rsid w:val="00864899"/>
    <w:rsid w:val="00864D46"/>
    <w:rsid w:val="00864E0E"/>
    <w:rsid w:val="008652D1"/>
    <w:rsid w:val="008652D6"/>
    <w:rsid w:val="00865AF6"/>
    <w:rsid w:val="00865B1E"/>
    <w:rsid w:val="00865B3C"/>
    <w:rsid w:val="008661BE"/>
    <w:rsid w:val="00866CDA"/>
    <w:rsid w:val="00867072"/>
    <w:rsid w:val="008673EF"/>
    <w:rsid w:val="00867405"/>
    <w:rsid w:val="00867566"/>
    <w:rsid w:val="008675C7"/>
    <w:rsid w:val="00867634"/>
    <w:rsid w:val="008676B5"/>
    <w:rsid w:val="00867946"/>
    <w:rsid w:val="00867A15"/>
    <w:rsid w:val="00870012"/>
    <w:rsid w:val="008700CB"/>
    <w:rsid w:val="00870AAF"/>
    <w:rsid w:val="00870F04"/>
    <w:rsid w:val="00871084"/>
    <w:rsid w:val="00871443"/>
    <w:rsid w:val="0087145E"/>
    <w:rsid w:val="00871C9B"/>
    <w:rsid w:val="00872072"/>
    <w:rsid w:val="0087261B"/>
    <w:rsid w:val="0087282C"/>
    <w:rsid w:val="00873027"/>
    <w:rsid w:val="00873682"/>
    <w:rsid w:val="00873AD1"/>
    <w:rsid w:val="00873C85"/>
    <w:rsid w:val="00873D73"/>
    <w:rsid w:val="00873E8D"/>
    <w:rsid w:val="00873FDF"/>
    <w:rsid w:val="008741FE"/>
    <w:rsid w:val="00874526"/>
    <w:rsid w:val="00874888"/>
    <w:rsid w:val="008748C6"/>
    <w:rsid w:val="00874AEB"/>
    <w:rsid w:val="00874D82"/>
    <w:rsid w:val="00875074"/>
    <w:rsid w:val="00875D22"/>
    <w:rsid w:val="00875D5E"/>
    <w:rsid w:val="008761F6"/>
    <w:rsid w:val="0087629E"/>
    <w:rsid w:val="008762AA"/>
    <w:rsid w:val="008768C3"/>
    <w:rsid w:val="00876A87"/>
    <w:rsid w:val="00876B54"/>
    <w:rsid w:val="00876C67"/>
    <w:rsid w:val="00876EF2"/>
    <w:rsid w:val="00876F3C"/>
    <w:rsid w:val="00877148"/>
    <w:rsid w:val="0087724E"/>
    <w:rsid w:val="008773A8"/>
    <w:rsid w:val="0087744C"/>
    <w:rsid w:val="00877634"/>
    <w:rsid w:val="00877745"/>
    <w:rsid w:val="00877EDD"/>
    <w:rsid w:val="00880075"/>
    <w:rsid w:val="00880263"/>
    <w:rsid w:val="008808C7"/>
    <w:rsid w:val="00880936"/>
    <w:rsid w:val="00880CC0"/>
    <w:rsid w:val="00880D9D"/>
    <w:rsid w:val="008813D1"/>
    <w:rsid w:val="0088161B"/>
    <w:rsid w:val="008817C2"/>
    <w:rsid w:val="00882022"/>
    <w:rsid w:val="008827C7"/>
    <w:rsid w:val="00883444"/>
    <w:rsid w:val="0088365E"/>
    <w:rsid w:val="00883C6F"/>
    <w:rsid w:val="00884033"/>
    <w:rsid w:val="00884117"/>
    <w:rsid w:val="00884A74"/>
    <w:rsid w:val="00884ADD"/>
    <w:rsid w:val="00884B22"/>
    <w:rsid w:val="008859E3"/>
    <w:rsid w:val="00885F25"/>
    <w:rsid w:val="00886100"/>
    <w:rsid w:val="0088611D"/>
    <w:rsid w:val="0088612D"/>
    <w:rsid w:val="0088615E"/>
    <w:rsid w:val="0088643A"/>
    <w:rsid w:val="008867A9"/>
    <w:rsid w:val="008867F8"/>
    <w:rsid w:val="00886808"/>
    <w:rsid w:val="0088683F"/>
    <w:rsid w:val="00886868"/>
    <w:rsid w:val="00886B9C"/>
    <w:rsid w:val="00886D58"/>
    <w:rsid w:val="00886EC1"/>
    <w:rsid w:val="00886F0C"/>
    <w:rsid w:val="00886F43"/>
    <w:rsid w:val="00886F7F"/>
    <w:rsid w:val="008871A1"/>
    <w:rsid w:val="0088720A"/>
    <w:rsid w:val="00887E27"/>
    <w:rsid w:val="00887F94"/>
    <w:rsid w:val="0089014E"/>
    <w:rsid w:val="008909FA"/>
    <w:rsid w:val="00890B3F"/>
    <w:rsid w:val="00890CB3"/>
    <w:rsid w:val="008911FA"/>
    <w:rsid w:val="0089126E"/>
    <w:rsid w:val="008917D2"/>
    <w:rsid w:val="008918E5"/>
    <w:rsid w:val="00891ADB"/>
    <w:rsid w:val="00891B5B"/>
    <w:rsid w:val="00891E53"/>
    <w:rsid w:val="00891EA4"/>
    <w:rsid w:val="008924C1"/>
    <w:rsid w:val="0089252D"/>
    <w:rsid w:val="00892792"/>
    <w:rsid w:val="008927A3"/>
    <w:rsid w:val="0089282E"/>
    <w:rsid w:val="00892C95"/>
    <w:rsid w:val="00892CFB"/>
    <w:rsid w:val="00892EAD"/>
    <w:rsid w:val="00892F01"/>
    <w:rsid w:val="00893140"/>
    <w:rsid w:val="00893386"/>
    <w:rsid w:val="008938B2"/>
    <w:rsid w:val="008939B3"/>
    <w:rsid w:val="00893AE7"/>
    <w:rsid w:val="00893C05"/>
    <w:rsid w:val="008943AC"/>
    <w:rsid w:val="00894502"/>
    <w:rsid w:val="0089454A"/>
    <w:rsid w:val="00894D7E"/>
    <w:rsid w:val="0089505B"/>
    <w:rsid w:val="008956A5"/>
    <w:rsid w:val="008958FD"/>
    <w:rsid w:val="00895D95"/>
    <w:rsid w:val="00896291"/>
    <w:rsid w:val="00896421"/>
    <w:rsid w:val="0089647C"/>
    <w:rsid w:val="00896677"/>
    <w:rsid w:val="00896719"/>
    <w:rsid w:val="00896910"/>
    <w:rsid w:val="0089694A"/>
    <w:rsid w:val="00896BB2"/>
    <w:rsid w:val="00896BCB"/>
    <w:rsid w:val="00896ED9"/>
    <w:rsid w:val="00896FA8"/>
    <w:rsid w:val="0089715E"/>
    <w:rsid w:val="0089778A"/>
    <w:rsid w:val="00897C3C"/>
    <w:rsid w:val="00897D7C"/>
    <w:rsid w:val="00897E3D"/>
    <w:rsid w:val="008A0725"/>
    <w:rsid w:val="008A10B6"/>
    <w:rsid w:val="008A111E"/>
    <w:rsid w:val="008A12E4"/>
    <w:rsid w:val="008A1909"/>
    <w:rsid w:val="008A1E5E"/>
    <w:rsid w:val="008A1EE4"/>
    <w:rsid w:val="008A27DA"/>
    <w:rsid w:val="008A2D30"/>
    <w:rsid w:val="008A2E8A"/>
    <w:rsid w:val="008A2FA1"/>
    <w:rsid w:val="008A308F"/>
    <w:rsid w:val="008A3425"/>
    <w:rsid w:val="008A34F1"/>
    <w:rsid w:val="008A391C"/>
    <w:rsid w:val="008A3D6B"/>
    <w:rsid w:val="008A4020"/>
    <w:rsid w:val="008A44D0"/>
    <w:rsid w:val="008A4670"/>
    <w:rsid w:val="008A473A"/>
    <w:rsid w:val="008A47D9"/>
    <w:rsid w:val="008A49C1"/>
    <w:rsid w:val="008A4BA1"/>
    <w:rsid w:val="008A4FFD"/>
    <w:rsid w:val="008A51AD"/>
    <w:rsid w:val="008A5D52"/>
    <w:rsid w:val="008A614B"/>
    <w:rsid w:val="008A623D"/>
    <w:rsid w:val="008A62F1"/>
    <w:rsid w:val="008A64BB"/>
    <w:rsid w:val="008A65E9"/>
    <w:rsid w:val="008A6739"/>
    <w:rsid w:val="008A6CA9"/>
    <w:rsid w:val="008A73DB"/>
    <w:rsid w:val="008A7601"/>
    <w:rsid w:val="008A7BCA"/>
    <w:rsid w:val="008A7CBD"/>
    <w:rsid w:val="008A7E2F"/>
    <w:rsid w:val="008B049C"/>
    <w:rsid w:val="008B06FA"/>
    <w:rsid w:val="008B0B17"/>
    <w:rsid w:val="008B0C20"/>
    <w:rsid w:val="008B0C99"/>
    <w:rsid w:val="008B0E0B"/>
    <w:rsid w:val="008B1253"/>
    <w:rsid w:val="008B1C62"/>
    <w:rsid w:val="008B1CF4"/>
    <w:rsid w:val="008B22A7"/>
    <w:rsid w:val="008B252C"/>
    <w:rsid w:val="008B2642"/>
    <w:rsid w:val="008B2797"/>
    <w:rsid w:val="008B2799"/>
    <w:rsid w:val="008B2CAF"/>
    <w:rsid w:val="008B2CCF"/>
    <w:rsid w:val="008B3CF7"/>
    <w:rsid w:val="008B419F"/>
    <w:rsid w:val="008B43B6"/>
    <w:rsid w:val="008B4980"/>
    <w:rsid w:val="008B4981"/>
    <w:rsid w:val="008B4B1D"/>
    <w:rsid w:val="008B4B64"/>
    <w:rsid w:val="008B5081"/>
    <w:rsid w:val="008B51F0"/>
    <w:rsid w:val="008B52A3"/>
    <w:rsid w:val="008B5832"/>
    <w:rsid w:val="008B5A8D"/>
    <w:rsid w:val="008B5C74"/>
    <w:rsid w:val="008B5CD6"/>
    <w:rsid w:val="008B6340"/>
    <w:rsid w:val="008B6472"/>
    <w:rsid w:val="008B6671"/>
    <w:rsid w:val="008B66DE"/>
    <w:rsid w:val="008B6E7B"/>
    <w:rsid w:val="008B71CF"/>
    <w:rsid w:val="008B725A"/>
    <w:rsid w:val="008B726C"/>
    <w:rsid w:val="008B757A"/>
    <w:rsid w:val="008B75A8"/>
    <w:rsid w:val="008B76E5"/>
    <w:rsid w:val="008B7A56"/>
    <w:rsid w:val="008B7C2E"/>
    <w:rsid w:val="008B7C78"/>
    <w:rsid w:val="008C002F"/>
    <w:rsid w:val="008C007B"/>
    <w:rsid w:val="008C031E"/>
    <w:rsid w:val="008C037A"/>
    <w:rsid w:val="008C067F"/>
    <w:rsid w:val="008C0693"/>
    <w:rsid w:val="008C0751"/>
    <w:rsid w:val="008C0D40"/>
    <w:rsid w:val="008C0D59"/>
    <w:rsid w:val="008C0DE3"/>
    <w:rsid w:val="008C13EC"/>
    <w:rsid w:val="008C16E7"/>
    <w:rsid w:val="008C1AEB"/>
    <w:rsid w:val="008C1C9E"/>
    <w:rsid w:val="008C2C68"/>
    <w:rsid w:val="008C3116"/>
    <w:rsid w:val="008C3281"/>
    <w:rsid w:val="008C39E3"/>
    <w:rsid w:val="008C3B46"/>
    <w:rsid w:val="008C3CC1"/>
    <w:rsid w:val="008C4052"/>
    <w:rsid w:val="008C4312"/>
    <w:rsid w:val="008C4432"/>
    <w:rsid w:val="008C46A7"/>
    <w:rsid w:val="008C496C"/>
    <w:rsid w:val="008C4A8A"/>
    <w:rsid w:val="008C4B9F"/>
    <w:rsid w:val="008C5043"/>
    <w:rsid w:val="008C544A"/>
    <w:rsid w:val="008C54A2"/>
    <w:rsid w:val="008C54A8"/>
    <w:rsid w:val="008C5681"/>
    <w:rsid w:val="008C57BF"/>
    <w:rsid w:val="008C58BE"/>
    <w:rsid w:val="008C5906"/>
    <w:rsid w:val="008C5A88"/>
    <w:rsid w:val="008C5E0C"/>
    <w:rsid w:val="008C6071"/>
    <w:rsid w:val="008C655F"/>
    <w:rsid w:val="008C67BD"/>
    <w:rsid w:val="008C6886"/>
    <w:rsid w:val="008C68DC"/>
    <w:rsid w:val="008C698E"/>
    <w:rsid w:val="008C69EA"/>
    <w:rsid w:val="008C6A16"/>
    <w:rsid w:val="008C6B21"/>
    <w:rsid w:val="008C6F30"/>
    <w:rsid w:val="008C6F55"/>
    <w:rsid w:val="008C70F7"/>
    <w:rsid w:val="008C73B3"/>
    <w:rsid w:val="008C753E"/>
    <w:rsid w:val="008C794D"/>
    <w:rsid w:val="008C7F1D"/>
    <w:rsid w:val="008D016F"/>
    <w:rsid w:val="008D0316"/>
    <w:rsid w:val="008D047D"/>
    <w:rsid w:val="008D09F2"/>
    <w:rsid w:val="008D0FC1"/>
    <w:rsid w:val="008D1099"/>
    <w:rsid w:val="008D1316"/>
    <w:rsid w:val="008D19DB"/>
    <w:rsid w:val="008D1B4C"/>
    <w:rsid w:val="008D1C9A"/>
    <w:rsid w:val="008D1F91"/>
    <w:rsid w:val="008D21CD"/>
    <w:rsid w:val="008D247E"/>
    <w:rsid w:val="008D282C"/>
    <w:rsid w:val="008D2888"/>
    <w:rsid w:val="008D2C30"/>
    <w:rsid w:val="008D31DC"/>
    <w:rsid w:val="008D323F"/>
    <w:rsid w:val="008D32AD"/>
    <w:rsid w:val="008D34CA"/>
    <w:rsid w:val="008D34FD"/>
    <w:rsid w:val="008D36EE"/>
    <w:rsid w:val="008D384B"/>
    <w:rsid w:val="008D3A50"/>
    <w:rsid w:val="008D3CE0"/>
    <w:rsid w:val="008D3D86"/>
    <w:rsid w:val="008D3E80"/>
    <w:rsid w:val="008D45CE"/>
    <w:rsid w:val="008D4626"/>
    <w:rsid w:val="008D4BD3"/>
    <w:rsid w:val="008D4C42"/>
    <w:rsid w:val="008D4E46"/>
    <w:rsid w:val="008D4E57"/>
    <w:rsid w:val="008D4E75"/>
    <w:rsid w:val="008D564A"/>
    <w:rsid w:val="008D5717"/>
    <w:rsid w:val="008D5746"/>
    <w:rsid w:val="008D58DC"/>
    <w:rsid w:val="008D5B42"/>
    <w:rsid w:val="008D5D99"/>
    <w:rsid w:val="008D6105"/>
    <w:rsid w:val="008D6377"/>
    <w:rsid w:val="008D662D"/>
    <w:rsid w:val="008D673E"/>
    <w:rsid w:val="008D674E"/>
    <w:rsid w:val="008D6D5B"/>
    <w:rsid w:val="008D766E"/>
    <w:rsid w:val="008D7B95"/>
    <w:rsid w:val="008D7E18"/>
    <w:rsid w:val="008E0137"/>
    <w:rsid w:val="008E022A"/>
    <w:rsid w:val="008E0527"/>
    <w:rsid w:val="008E0DD8"/>
    <w:rsid w:val="008E1202"/>
    <w:rsid w:val="008E147F"/>
    <w:rsid w:val="008E184B"/>
    <w:rsid w:val="008E19A3"/>
    <w:rsid w:val="008E1E31"/>
    <w:rsid w:val="008E2992"/>
    <w:rsid w:val="008E2F76"/>
    <w:rsid w:val="008E3015"/>
    <w:rsid w:val="008E33FE"/>
    <w:rsid w:val="008E3830"/>
    <w:rsid w:val="008E3C58"/>
    <w:rsid w:val="008E3DEF"/>
    <w:rsid w:val="008E3E0B"/>
    <w:rsid w:val="008E40D7"/>
    <w:rsid w:val="008E4133"/>
    <w:rsid w:val="008E4312"/>
    <w:rsid w:val="008E44FD"/>
    <w:rsid w:val="008E49F8"/>
    <w:rsid w:val="008E4A89"/>
    <w:rsid w:val="008E4F1F"/>
    <w:rsid w:val="008E5216"/>
    <w:rsid w:val="008E559E"/>
    <w:rsid w:val="008E580B"/>
    <w:rsid w:val="008E6019"/>
    <w:rsid w:val="008E6057"/>
    <w:rsid w:val="008E6066"/>
    <w:rsid w:val="008E64C2"/>
    <w:rsid w:val="008E6565"/>
    <w:rsid w:val="008E6DB9"/>
    <w:rsid w:val="008E6F66"/>
    <w:rsid w:val="008E719F"/>
    <w:rsid w:val="008E72D3"/>
    <w:rsid w:val="008E7361"/>
    <w:rsid w:val="008E7439"/>
    <w:rsid w:val="008E772E"/>
    <w:rsid w:val="008E7F61"/>
    <w:rsid w:val="008F01E4"/>
    <w:rsid w:val="008F047C"/>
    <w:rsid w:val="008F04AD"/>
    <w:rsid w:val="008F04BE"/>
    <w:rsid w:val="008F04EF"/>
    <w:rsid w:val="008F084F"/>
    <w:rsid w:val="008F1055"/>
    <w:rsid w:val="008F11D0"/>
    <w:rsid w:val="008F1261"/>
    <w:rsid w:val="008F136C"/>
    <w:rsid w:val="008F13D9"/>
    <w:rsid w:val="008F18EF"/>
    <w:rsid w:val="008F1B35"/>
    <w:rsid w:val="008F24A5"/>
    <w:rsid w:val="008F2630"/>
    <w:rsid w:val="008F2E88"/>
    <w:rsid w:val="008F32F3"/>
    <w:rsid w:val="008F37A1"/>
    <w:rsid w:val="008F41D6"/>
    <w:rsid w:val="008F4914"/>
    <w:rsid w:val="008F53AC"/>
    <w:rsid w:val="008F554D"/>
    <w:rsid w:val="008F5F04"/>
    <w:rsid w:val="008F608D"/>
    <w:rsid w:val="008F6159"/>
    <w:rsid w:val="008F6212"/>
    <w:rsid w:val="008F621B"/>
    <w:rsid w:val="008F65CD"/>
    <w:rsid w:val="008F66F8"/>
    <w:rsid w:val="008F67AC"/>
    <w:rsid w:val="008F68B0"/>
    <w:rsid w:val="008F6D69"/>
    <w:rsid w:val="008F7720"/>
    <w:rsid w:val="008F7C25"/>
    <w:rsid w:val="008F7D99"/>
    <w:rsid w:val="00900243"/>
    <w:rsid w:val="0090047D"/>
    <w:rsid w:val="0090110A"/>
    <w:rsid w:val="009016D8"/>
    <w:rsid w:val="00901951"/>
    <w:rsid w:val="00901BA5"/>
    <w:rsid w:val="00901EE1"/>
    <w:rsid w:val="0090203F"/>
    <w:rsid w:val="0090204A"/>
    <w:rsid w:val="009025A6"/>
    <w:rsid w:val="00902691"/>
    <w:rsid w:val="009028D3"/>
    <w:rsid w:val="00902961"/>
    <w:rsid w:val="00902EFF"/>
    <w:rsid w:val="00903090"/>
    <w:rsid w:val="009030BD"/>
    <w:rsid w:val="0090393F"/>
    <w:rsid w:val="0090421A"/>
    <w:rsid w:val="0090469F"/>
    <w:rsid w:val="0090496C"/>
    <w:rsid w:val="00904988"/>
    <w:rsid w:val="009049D8"/>
    <w:rsid w:val="0090513B"/>
    <w:rsid w:val="0090517A"/>
    <w:rsid w:val="0090521F"/>
    <w:rsid w:val="009053B8"/>
    <w:rsid w:val="009053E1"/>
    <w:rsid w:val="0090565F"/>
    <w:rsid w:val="0090586B"/>
    <w:rsid w:val="009059D3"/>
    <w:rsid w:val="00905A4B"/>
    <w:rsid w:val="009063B7"/>
    <w:rsid w:val="00906A31"/>
    <w:rsid w:val="00906B01"/>
    <w:rsid w:val="009071D3"/>
    <w:rsid w:val="009071E2"/>
    <w:rsid w:val="00907273"/>
    <w:rsid w:val="009075A4"/>
    <w:rsid w:val="00907BDA"/>
    <w:rsid w:val="00907D42"/>
    <w:rsid w:val="00910008"/>
    <w:rsid w:val="00910063"/>
    <w:rsid w:val="00910247"/>
    <w:rsid w:val="00910382"/>
    <w:rsid w:val="009103DB"/>
    <w:rsid w:val="0091095D"/>
    <w:rsid w:val="00910A27"/>
    <w:rsid w:val="00911042"/>
    <w:rsid w:val="00911395"/>
    <w:rsid w:val="009117D5"/>
    <w:rsid w:val="00911C80"/>
    <w:rsid w:val="00911ED4"/>
    <w:rsid w:val="00911F68"/>
    <w:rsid w:val="0091230A"/>
    <w:rsid w:val="0091240F"/>
    <w:rsid w:val="0091246C"/>
    <w:rsid w:val="0091254E"/>
    <w:rsid w:val="009126AE"/>
    <w:rsid w:val="009126E8"/>
    <w:rsid w:val="009128AE"/>
    <w:rsid w:val="009133B6"/>
    <w:rsid w:val="009133BE"/>
    <w:rsid w:val="009134C9"/>
    <w:rsid w:val="00913BA5"/>
    <w:rsid w:val="00913BCB"/>
    <w:rsid w:val="00913CB1"/>
    <w:rsid w:val="00913D08"/>
    <w:rsid w:val="00913EE3"/>
    <w:rsid w:val="00913F9D"/>
    <w:rsid w:val="00914169"/>
    <w:rsid w:val="0091457F"/>
    <w:rsid w:val="00914CCF"/>
    <w:rsid w:val="00914D91"/>
    <w:rsid w:val="00914F95"/>
    <w:rsid w:val="009150DA"/>
    <w:rsid w:val="00915262"/>
    <w:rsid w:val="00915760"/>
    <w:rsid w:val="009159AC"/>
    <w:rsid w:val="00915A8A"/>
    <w:rsid w:val="009162CA"/>
    <w:rsid w:val="0091640D"/>
    <w:rsid w:val="00916ADA"/>
    <w:rsid w:val="00916AF7"/>
    <w:rsid w:val="009170A8"/>
    <w:rsid w:val="009175AD"/>
    <w:rsid w:val="009176E7"/>
    <w:rsid w:val="00917735"/>
    <w:rsid w:val="00917861"/>
    <w:rsid w:val="00917B70"/>
    <w:rsid w:val="00920311"/>
    <w:rsid w:val="00920352"/>
    <w:rsid w:val="0092050C"/>
    <w:rsid w:val="009206AD"/>
    <w:rsid w:val="0092091A"/>
    <w:rsid w:val="00921017"/>
    <w:rsid w:val="0092102D"/>
    <w:rsid w:val="00921380"/>
    <w:rsid w:val="00921BC0"/>
    <w:rsid w:val="0092265E"/>
    <w:rsid w:val="00923255"/>
    <w:rsid w:val="00923549"/>
    <w:rsid w:val="00923740"/>
    <w:rsid w:val="00923E5D"/>
    <w:rsid w:val="00924408"/>
    <w:rsid w:val="009245C8"/>
    <w:rsid w:val="009245F7"/>
    <w:rsid w:val="009246E5"/>
    <w:rsid w:val="009247B5"/>
    <w:rsid w:val="00924A83"/>
    <w:rsid w:val="00924E2C"/>
    <w:rsid w:val="00924E4B"/>
    <w:rsid w:val="00924F91"/>
    <w:rsid w:val="00925002"/>
    <w:rsid w:val="009250D6"/>
    <w:rsid w:val="009254D2"/>
    <w:rsid w:val="009259C2"/>
    <w:rsid w:val="00926099"/>
    <w:rsid w:val="009267E3"/>
    <w:rsid w:val="009268B4"/>
    <w:rsid w:val="00926E67"/>
    <w:rsid w:val="009270FA"/>
    <w:rsid w:val="00927236"/>
    <w:rsid w:val="009278FF"/>
    <w:rsid w:val="00927E07"/>
    <w:rsid w:val="00927F6A"/>
    <w:rsid w:val="00927F71"/>
    <w:rsid w:val="00927FAE"/>
    <w:rsid w:val="00930024"/>
    <w:rsid w:val="00930068"/>
    <w:rsid w:val="009309EB"/>
    <w:rsid w:val="00930C62"/>
    <w:rsid w:val="00931586"/>
    <w:rsid w:val="00931DD4"/>
    <w:rsid w:val="00932F50"/>
    <w:rsid w:val="00933262"/>
    <w:rsid w:val="00933538"/>
    <w:rsid w:val="00933570"/>
    <w:rsid w:val="00933A2B"/>
    <w:rsid w:val="00933A59"/>
    <w:rsid w:val="00933B1C"/>
    <w:rsid w:val="009340D6"/>
    <w:rsid w:val="0093414B"/>
    <w:rsid w:val="0093445B"/>
    <w:rsid w:val="00934473"/>
    <w:rsid w:val="009347F2"/>
    <w:rsid w:val="00934D62"/>
    <w:rsid w:val="00934F05"/>
    <w:rsid w:val="009357E2"/>
    <w:rsid w:val="009358C0"/>
    <w:rsid w:val="009358F5"/>
    <w:rsid w:val="009358FF"/>
    <w:rsid w:val="009360F3"/>
    <w:rsid w:val="009366FA"/>
    <w:rsid w:val="00936ADA"/>
    <w:rsid w:val="00936EC5"/>
    <w:rsid w:val="00937AE7"/>
    <w:rsid w:val="00937E20"/>
    <w:rsid w:val="00940109"/>
    <w:rsid w:val="009401DF"/>
    <w:rsid w:val="0094023D"/>
    <w:rsid w:val="00940494"/>
    <w:rsid w:val="00940AB3"/>
    <w:rsid w:val="00941028"/>
    <w:rsid w:val="00941352"/>
    <w:rsid w:val="009419B3"/>
    <w:rsid w:val="00941CCD"/>
    <w:rsid w:val="0094257B"/>
    <w:rsid w:val="009427E5"/>
    <w:rsid w:val="009428B9"/>
    <w:rsid w:val="00942947"/>
    <w:rsid w:val="00942C16"/>
    <w:rsid w:val="00942E52"/>
    <w:rsid w:val="00942F8F"/>
    <w:rsid w:val="009433EB"/>
    <w:rsid w:val="00943BDE"/>
    <w:rsid w:val="00943C24"/>
    <w:rsid w:val="00943F0B"/>
    <w:rsid w:val="0094406A"/>
    <w:rsid w:val="009440A0"/>
    <w:rsid w:val="00944514"/>
    <w:rsid w:val="00944569"/>
    <w:rsid w:val="0094457D"/>
    <w:rsid w:val="00944F3B"/>
    <w:rsid w:val="00944FE0"/>
    <w:rsid w:val="00945179"/>
    <w:rsid w:val="00945347"/>
    <w:rsid w:val="00945DDF"/>
    <w:rsid w:val="00945FF9"/>
    <w:rsid w:val="0094623B"/>
    <w:rsid w:val="0094676E"/>
    <w:rsid w:val="00946AA5"/>
    <w:rsid w:val="00946CF9"/>
    <w:rsid w:val="00946E14"/>
    <w:rsid w:val="00946EF2"/>
    <w:rsid w:val="00947247"/>
    <w:rsid w:val="009474F9"/>
    <w:rsid w:val="00947515"/>
    <w:rsid w:val="0094775D"/>
    <w:rsid w:val="009478AF"/>
    <w:rsid w:val="00947BDA"/>
    <w:rsid w:val="00950911"/>
    <w:rsid w:val="00950C71"/>
    <w:rsid w:val="00951799"/>
    <w:rsid w:val="009519AE"/>
    <w:rsid w:val="00951B04"/>
    <w:rsid w:val="00951DCE"/>
    <w:rsid w:val="00952427"/>
    <w:rsid w:val="009526BF"/>
    <w:rsid w:val="009527A0"/>
    <w:rsid w:val="009528EC"/>
    <w:rsid w:val="00952A68"/>
    <w:rsid w:val="00952BD8"/>
    <w:rsid w:val="00953104"/>
    <w:rsid w:val="009535F7"/>
    <w:rsid w:val="00953883"/>
    <w:rsid w:val="0095479D"/>
    <w:rsid w:val="00954EB5"/>
    <w:rsid w:val="00954ED7"/>
    <w:rsid w:val="0095509F"/>
    <w:rsid w:val="00955658"/>
    <w:rsid w:val="00955813"/>
    <w:rsid w:val="009559A2"/>
    <w:rsid w:val="009559D7"/>
    <w:rsid w:val="0095605E"/>
    <w:rsid w:val="0095696F"/>
    <w:rsid w:val="00956B61"/>
    <w:rsid w:val="00957D78"/>
    <w:rsid w:val="00957E2F"/>
    <w:rsid w:val="00957FBE"/>
    <w:rsid w:val="00960229"/>
    <w:rsid w:val="009603B6"/>
    <w:rsid w:val="00960785"/>
    <w:rsid w:val="0096083B"/>
    <w:rsid w:val="00960948"/>
    <w:rsid w:val="00960EF8"/>
    <w:rsid w:val="009611E0"/>
    <w:rsid w:val="009611F8"/>
    <w:rsid w:val="0096120F"/>
    <w:rsid w:val="00961624"/>
    <w:rsid w:val="00961765"/>
    <w:rsid w:val="00961AF1"/>
    <w:rsid w:val="00961DB4"/>
    <w:rsid w:val="0096202F"/>
    <w:rsid w:val="00962DDD"/>
    <w:rsid w:val="00962F66"/>
    <w:rsid w:val="00963088"/>
    <w:rsid w:val="00964136"/>
    <w:rsid w:val="0096432E"/>
    <w:rsid w:val="0096455C"/>
    <w:rsid w:val="009648F6"/>
    <w:rsid w:val="00964989"/>
    <w:rsid w:val="00964B1E"/>
    <w:rsid w:val="00964D41"/>
    <w:rsid w:val="00965015"/>
    <w:rsid w:val="0096505E"/>
    <w:rsid w:val="009653EC"/>
    <w:rsid w:val="00965401"/>
    <w:rsid w:val="009657DE"/>
    <w:rsid w:val="00965C52"/>
    <w:rsid w:val="00966C05"/>
    <w:rsid w:val="00966F38"/>
    <w:rsid w:val="00967008"/>
    <w:rsid w:val="009670E3"/>
    <w:rsid w:val="00967930"/>
    <w:rsid w:val="00967AA4"/>
    <w:rsid w:val="00967B03"/>
    <w:rsid w:val="00967CFB"/>
    <w:rsid w:val="00967E11"/>
    <w:rsid w:val="00967E91"/>
    <w:rsid w:val="00967EC0"/>
    <w:rsid w:val="00970008"/>
    <w:rsid w:val="009700D8"/>
    <w:rsid w:val="00970121"/>
    <w:rsid w:val="00970124"/>
    <w:rsid w:val="00970262"/>
    <w:rsid w:val="00970397"/>
    <w:rsid w:val="00970557"/>
    <w:rsid w:val="0097073E"/>
    <w:rsid w:val="0097079E"/>
    <w:rsid w:val="0097099B"/>
    <w:rsid w:val="00970AA0"/>
    <w:rsid w:val="00970B3D"/>
    <w:rsid w:val="00970D3A"/>
    <w:rsid w:val="00970DE6"/>
    <w:rsid w:val="00971229"/>
    <w:rsid w:val="009712FC"/>
    <w:rsid w:val="00971604"/>
    <w:rsid w:val="009716E9"/>
    <w:rsid w:val="009717B5"/>
    <w:rsid w:val="00971A96"/>
    <w:rsid w:val="00971BF3"/>
    <w:rsid w:val="009723AF"/>
    <w:rsid w:val="009729D1"/>
    <w:rsid w:val="00972E3B"/>
    <w:rsid w:val="00972F93"/>
    <w:rsid w:val="00972FC7"/>
    <w:rsid w:val="00973594"/>
    <w:rsid w:val="00973792"/>
    <w:rsid w:val="00973A6D"/>
    <w:rsid w:val="00973D77"/>
    <w:rsid w:val="00973F15"/>
    <w:rsid w:val="00973F28"/>
    <w:rsid w:val="00973FA2"/>
    <w:rsid w:val="00973FDE"/>
    <w:rsid w:val="00974575"/>
    <w:rsid w:val="00974640"/>
    <w:rsid w:val="00974795"/>
    <w:rsid w:val="009747B6"/>
    <w:rsid w:val="0097489A"/>
    <w:rsid w:val="00974B52"/>
    <w:rsid w:val="00974B56"/>
    <w:rsid w:val="009751DE"/>
    <w:rsid w:val="00975450"/>
    <w:rsid w:val="00975882"/>
    <w:rsid w:val="00975B64"/>
    <w:rsid w:val="00975BA4"/>
    <w:rsid w:val="0097606A"/>
    <w:rsid w:val="009763BE"/>
    <w:rsid w:val="00976456"/>
    <w:rsid w:val="00976492"/>
    <w:rsid w:val="00976E3D"/>
    <w:rsid w:val="00976E7F"/>
    <w:rsid w:val="00977030"/>
    <w:rsid w:val="009770BD"/>
    <w:rsid w:val="009774B6"/>
    <w:rsid w:val="0097763F"/>
    <w:rsid w:val="009778CE"/>
    <w:rsid w:val="00977A19"/>
    <w:rsid w:val="00977B2B"/>
    <w:rsid w:val="00977C0E"/>
    <w:rsid w:val="00977CA7"/>
    <w:rsid w:val="0098012E"/>
    <w:rsid w:val="00980267"/>
    <w:rsid w:val="0098038A"/>
    <w:rsid w:val="009811F8"/>
    <w:rsid w:val="00981655"/>
    <w:rsid w:val="00981C2C"/>
    <w:rsid w:val="00981D9F"/>
    <w:rsid w:val="00981FC5"/>
    <w:rsid w:val="00982515"/>
    <w:rsid w:val="00982701"/>
    <w:rsid w:val="0098280E"/>
    <w:rsid w:val="00982F4C"/>
    <w:rsid w:val="00983DA9"/>
    <w:rsid w:val="00983F5E"/>
    <w:rsid w:val="00984050"/>
    <w:rsid w:val="0098436D"/>
    <w:rsid w:val="0098461A"/>
    <w:rsid w:val="009849B7"/>
    <w:rsid w:val="00984CDD"/>
    <w:rsid w:val="00985308"/>
    <w:rsid w:val="00985485"/>
    <w:rsid w:val="00985884"/>
    <w:rsid w:val="009858E0"/>
    <w:rsid w:val="00985935"/>
    <w:rsid w:val="00986158"/>
    <w:rsid w:val="00986764"/>
    <w:rsid w:val="00986F47"/>
    <w:rsid w:val="009871C3"/>
    <w:rsid w:val="00987667"/>
    <w:rsid w:val="00987969"/>
    <w:rsid w:val="00987A9A"/>
    <w:rsid w:val="00990278"/>
    <w:rsid w:val="00990326"/>
    <w:rsid w:val="009905EE"/>
    <w:rsid w:val="00990CCC"/>
    <w:rsid w:val="00990EF6"/>
    <w:rsid w:val="009911F5"/>
    <w:rsid w:val="00991541"/>
    <w:rsid w:val="0099167C"/>
    <w:rsid w:val="00991C4B"/>
    <w:rsid w:val="00992A27"/>
    <w:rsid w:val="0099334B"/>
    <w:rsid w:val="009933A4"/>
    <w:rsid w:val="009935BB"/>
    <w:rsid w:val="0099368A"/>
    <w:rsid w:val="0099370B"/>
    <w:rsid w:val="0099372C"/>
    <w:rsid w:val="00993C94"/>
    <w:rsid w:val="00994159"/>
    <w:rsid w:val="00994335"/>
    <w:rsid w:val="00994631"/>
    <w:rsid w:val="009946EA"/>
    <w:rsid w:val="00994DA0"/>
    <w:rsid w:val="00995082"/>
    <w:rsid w:val="009954CA"/>
    <w:rsid w:val="009956D1"/>
    <w:rsid w:val="0099582D"/>
    <w:rsid w:val="00995B06"/>
    <w:rsid w:val="00996011"/>
    <w:rsid w:val="0099603D"/>
    <w:rsid w:val="00996210"/>
    <w:rsid w:val="00996268"/>
    <w:rsid w:val="0099626F"/>
    <w:rsid w:val="0099655A"/>
    <w:rsid w:val="00996800"/>
    <w:rsid w:val="00996938"/>
    <w:rsid w:val="00996C79"/>
    <w:rsid w:val="009970B4"/>
    <w:rsid w:val="0099778D"/>
    <w:rsid w:val="009979AF"/>
    <w:rsid w:val="00997DE5"/>
    <w:rsid w:val="00997EF0"/>
    <w:rsid w:val="009A029F"/>
    <w:rsid w:val="009A02D1"/>
    <w:rsid w:val="009A02D8"/>
    <w:rsid w:val="009A0376"/>
    <w:rsid w:val="009A04B4"/>
    <w:rsid w:val="009A0722"/>
    <w:rsid w:val="009A075E"/>
    <w:rsid w:val="009A0874"/>
    <w:rsid w:val="009A08C1"/>
    <w:rsid w:val="009A09B9"/>
    <w:rsid w:val="009A0BA9"/>
    <w:rsid w:val="009A0E2E"/>
    <w:rsid w:val="009A161C"/>
    <w:rsid w:val="009A17B3"/>
    <w:rsid w:val="009A1AC9"/>
    <w:rsid w:val="009A1B05"/>
    <w:rsid w:val="009A1EE6"/>
    <w:rsid w:val="009A209D"/>
    <w:rsid w:val="009A2167"/>
    <w:rsid w:val="009A29E3"/>
    <w:rsid w:val="009A2A42"/>
    <w:rsid w:val="009A2EE4"/>
    <w:rsid w:val="009A305B"/>
    <w:rsid w:val="009A326F"/>
    <w:rsid w:val="009A36D3"/>
    <w:rsid w:val="009A3AA5"/>
    <w:rsid w:val="009A3B31"/>
    <w:rsid w:val="009A3C4E"/>
    <w:rsid w:val="009A3C96"/>
    <w:rsid w:val="009A3DC2"/>
    <w:rsid w:val="009A3F98"/>
    <w:rsid w:val="009A40C1"/>
    <w:rsid w:val="009A47FC"/>
    <w:rsid w:val="009A497C"/>
    <w:rsid w:val="009A523E"/>
    <w:rsid w:val="009A5926"/>
    <w:rsid w:val="009A59BF"/>
    <w:rsid w:val="009A5A09"/>
    <w:rsid w:val="009A5CEF"/>
    <w:rsid w:val="009A6215"/>
    <w:rsid w:val="009A63DF"/>
    <w:rsid w:val="009A648B"/>
    <w:rsid w:val="009A64D4"/>
    <w:rsid w:val="009A6971"/>
    <w:rsid w:val="009A6F45"/>
    <w:rsid w:val="009A7165"/>
    <w:rsid w:val="009A7408"/>
    <w:rsid w:val="009A7D58"/>
    <w:rsid w:val="009B0582"/>
    <w:rsid w:val="009B076E"/>
    <w:rsid w:val="009B0FDC"/>
    <w:rsid w:val="009B11DB"/>
    <w:rsid w:val="009B12DC"/>
    <w:rsid w:val="009B1343"/>
    <w:rsid w:val="009B1363"/>
    <w:rsid w:val="009B14B6"/>
    <w:rsid w:val="009B1A4C"/>
    <w:rsid w:val="009B1B13"/>
    <w:rsid w:val="009B1BD7"/>
    <w:rsid w:val="009B1D77"/>
    <w:rsid w:val="009B1F2D"/>
    <w:rsid w:val="009B230D"/>
    <w:rsid w:val="009B270D"/>
    <w:rsid w:val="009B2740"/>
    <w:rsid w:val="009B2838"/>
    <w:rsid w:val="009B294A"/>
    <w:rsid w:val="009B2B0C"/>
    <w:rsid w:val="009B2C55"/>
    <w:rsid w:val="009B3412"/>
    <w:rsid w:val="009B3590"/>
    <w:rsid w:val="009B35E6"/>
    <w:rsid w:val="009B38B5"/>
    <w:rsid w:val="009B3B09"/>
    <w:rsid w:val="009B42EB"/>
    <w:rsid w:val="009B454A"/>
    <w:rsid w:val="009B514B"/>
    <w:rsid w:val="009B541C"/>
    <w:rsid w:val="009B5703"/>
    <w:rsid w:val="009B5833"/>
    <w:rsid w:val="009B5EEA"/>
    <w:rsid w:val="009B607B"/>
    <w:rsid w:val="009B64CA"/>
    <w:rsid w:val="009B64D0"/>
    <w:rsid w:val="009B66DC"/>
    <w:rsid w:val="009B6755"/>
    <w:rsid w:val="009B6C7A"/>
    <w:rsid w:val="009B7322"/>
    <w:rsid w:val="009B7405"/>
    <w:rsid w:val="009B7504"/>
    <w:rsid w:val="009B77B8"/>
    <w:rsid w:val="009B77C0"/>
    <w:rsid w:val="009B78F6"/>
    <w:rsid w:val="009B7E11"/>
    <w:rsid w:val="009B7EBA"/>
    <w:rsid w:val="009C001A"/>
    <w:rsid w:val="009C0313"/>
    <w:rsid w:val="009C06FD"/>
    <w:rsid w:val="009C0AF5"/>
    <w:rsid w:val="009C0BCC"/>
    <w:rsid w:val="009C0E44"/>
    <w:rsid w:val="009C0F38"/>
    <w:rsid w:val="009C159F"/>
    <w:rsid w:val="009C19B9"/>
    <w:rsid w:val="009C19C0"/>
    <w:rsid w:val="009C1CF5"/>
    <w:rsid w:val="009C1F9C"/>
    <w:rsid w:val="009C216C"/>
    <w:rsid w:val="009C2A61"/>
    <w:rsid w:val="009C2CB8"/>
    <w:rsid w:val="009C2CD7"/>
    <w:rsid w:val="009C2D74"/>
    <w:rsid w:val="009C2FA9"/>
    <w:rsid w:val="009C3092"/>
    <w:rsid w:val="009C351A"/>
    <w:rsid w:val="009C3A51"/>
    <w:rsid w:val="009C4354"/>
    <w:rsid w:val="009C4928"/>
    <w:rsid w:val="009C4B30"/>
    <w:rsid w:val="009C50C8"/>
    <w:rsid w:val="009C55ED"/>
    <w:rsid w:val="009C56E9"/>
    <w:rsid w:val="009C5B28"/>
    <w:rsid w:val="009C5BA8"/>
    <w:rsid w:val="009C5BC2"/>
    <w:rsid w:val="009C5CB8"/>
    <w:rsid w:val="009C5FEF"/>
    <w:rsid w:val="009C6444"/>
    <w:rsid w:val="009C645E"/>
    <w:rsid w:val="009C674A"/>
    <w:rsid w:val="009C693B"/>
    <w:rsid w:val="009C6E1F"/>
    <w:rsid w:val="009C7031"/>
    <w:rsid w:val="009C76E6"/>
    <w:rsid w:val="009D04FC"/>
    <w:rsid w:val="009D0708"/>
    <w:rsid w:val="009D0741"/>
    <w:rsid w:val="009D0A7F"/>
    <w:rsid w:val="009D0F0C"/>
    <w:rsid w:val="009D1112"/>
    <w:rsid w:val="009D11EC"/>
    <w:rsid w:val="009D1DAC"/>
    <w:rsid w:val="009D1FF9"/>
    <w:rsid w:val="009D21FB"/>
    <w:rsid w:val="009D223B"/>
    <w:rsid w:val="009D25E3"/>
    <w:rsid w:val="009D29A5"/>
    <w:rsid w:val="009D29F3"/>
    <w:rsid w:val="009D2AC8"/>
    <w:rsid w:val="009D2AE0"/>
    <w:rsid w:val="009D2F98"/>
    <w:rsid w:val="009D305A"/>
    <w:rsid w:val="009D373B"/>
    <w:rsid w:val="009D3922"/>
    <w:rsid w:val="009D3E83"/>
    <w:rsid w:val="009D3FF0"/>
    <w:rsid w:val="009D456A"/>
    <w:rsid w:val="009D49BC"/>
    <w:rsid w:val="009D4DB6"/>
    <w:rsid w:val="009D4E99"/>
    <w:rsid w:val="009D4FC8"/>
    <w:rsid w:val="009D5494"/>
    <w:rsid w:val="009D5575"/>
    <w:rsid w:val="009D56F0"/>
    <w:rsid w:val="009D58B0"/>
    <w:rsid w:val="009D5A17"/>
    <w:rsid w:val="009D5B1B"/>
    <w:rsid w:val="009D5BA9"/>
    <w:rsid w:val="009D5BB8"/>
    <w:rsid w:val="009D5C88"/>
    <w:rsid w:val="009D5D30"/>
    <w:rsid w:val="009D5F50"/>
    <w:rsid w:val="009D644C"/>
    <w:rsid w:val="009D67A3"/>
    <w:rsid w:val="009D68F3"/>
    <w:rsid w:val="009D69CD"/>
    <w:rsid w:val="009D6C00"/>
    <w:rsid w:val="009D6F7C"/>
    <w:rsid w:val="009D71FD"/>
    <w:rsid w:val="009D7308"/>
    <w:rsid w:val="009D7875"/>
    <w:rsid w:val="009D7C00"/>
    <w:rsid w:val="009E031E"/>
    <w:rsid w:val="009E0391"/>
    <w:rsid w:val="009E03BC"/>
    <w:rsid w:val="009E0B19"/>
    <w:rsid w:val="009E0BBC"/>
    <w:rsid w:val="009E0D95"/>
    <w:rsid w:val="009E10D8"/>
    <w:rsid w:val="009E111F"/>
    <w:rsid w:val="009E1419"/>
    <w:rsid w:val="009E1664"/>
    <w:rsid w:val="009E17BB"/>
    <w:rsid w:val="009E1CD1"/>
    <w:rsid w:val="009E1FE5"/>
    <w:rsid w:val="009E2926"/>
    <w:rsid w:val="009E29A9"/>
    <w:rsid w:val="009E2F34"/>
    <w:rsid w:val="009E2F39"/>
    <w:rsid w:val="009E2F47"/>
    <w:rsid w:val="009E3424"/>
    <w:rsid w:val="009E36BE"/>
    <w:rsid w:val="009E378F"/>
    <w:rsid w:val="009E38C3"/>
    <w:rsid w:val="009E4019"/>
    <w:rsid w:val="009E456E"/>
    <w:rsid w:val="009E45E5"/>
    <w:rsid w:val="009E4640"/>
    <w:rsid w:val="009E4A2A"/>
    <w:rsid w:val="009E4FA2"/>
    <w:rsid w:val="009E5A40"/>
    <w:rsid w:val="009E5B6C"/>
    <w:rsid w:val="009E6268"/>
    <w:rsid w:val="009E628D"/>
    <w:rsid w:val="009E677C"/>
    <w:rsid w:val="009E6D0E"/>
    <w:rsid w:val="009E797F"/>
    <w:rsid w:val="009E7A15"/>
    <w:rsid w:val="009E7A41"/>
    <w:rsid w:val="009E7E9D"/>
    <w:rsid w:val="009F020D"/>
    <w:rsid w:val="009F03D1"/>
    <w:rsid w:val="009F0A6A"/>
    <w:rsid w:val="009F0AD5"/>
    <w:rsid w:val="009F0C75"/>
    <w:rsid w:val="009F0DC3"/>
    <w:rsid w:val="009F154C"/>
    <w:rsid w:val="009F17CC"/>
    <w:rsid w:val="009F1E30"/>
    <w:rsid w:val="009F20DF"/>
    <w:rsid w:val="009F2160"/>
    <w:rsid w:val="009F2643"/>
    <w:rsid w:val="009F29D5"/>
    <w:rsid w:val="009F2B0F"/>
    <w:rsid w:val="009F2FB1"/>
    <w:rsid w:val="009F382B"/>
    <w:rsid w:val="009F3930"/>
    <w:rsid w:val="009F3A60"/>
    <w:rsid w:val="009F4062"/>
    <w:rsid w:val="009F40D6"/>
    <w:rsid w:val="009F4446"/>
    <w:rsid w:val="009F4830"/>
    <w:rsid w:val="009F4988"/>
    <w:rsid w:val="009F4B82"/>
    <w:rsid w:val="009F4EF0"/>
    <w:rsid w:val="009F54BC"/>
    <w:rsid w:val="009F5B76"/>
    <w:rsid w:val="009F5D9B"/>
    <w:rsid w:val="009F5FC6"/>
    <w:rsid w:val="009F60C5"/>
    <w:rsid w:val="009F69FB"/>
    <w:rsid w:val="009F6C08"/>
    <w:rsid w:val="009F7052"/>
    <w:rsid w:val="009F746A"/>
    <w:rsid w:val="009F7790"/>
    <w:rsid w:val="009F782E"/>
    <w:rsid w:val="009F78FF"/>
    <w:rsid w:val="009F7921"/>
    <w:rsid w:val="009F7DA2"/>
    <w:rsid w:val="00A0004E"/>
    <w:rsid w:val="00A000F2"/>
    <w:rsid w:val="00A0013D"/>
    <w:rsid w:val="00A003B6"/>
    <w:rsid w:val="00A00834"/>
    <w:rsid w:val="00A0118A"/>
    <w:rsid w:val="00A012E8"/>
    <w:rsid w:val="00A01314"/>
    <w:rsid w:val="00A01576"/>
    <w:rsid w:val="00A015E9"/>
    <w:rsid w:val="00A01880"/>
    <w:rsid w:val="00A01987"/>
    <w:rsid w:val="00A01AC0"/>
    <w:rsid w:val="00A0234F"/>
    <w:rsid w:val="00A02908"/>
    <w:rsid w:val="00A02D80"/>
    <w:rsid w:val="00A02E99"/>
    <w:rsid w:val="00A02EDD"/>
    <w:rsid w:val="00A0357B"/>
    <w:rsid w:val="00A03A98"/>
    <w:rsid w:val="00A03BDB"/>
    <w:rsid w:val="00A03EBC"/>
    <w:rsid w:val="00A04070"/>
    <w:rsid w:val="00A04421"/>
    <w:rsid w:val="00A046AD"/>
    <w:rsid w:val="00A0500C"/>
    <w:rsid w:val="00A050F3"/>
    <w:rsid w:val="00A0526D"/>
    <w:rsid w:val="00A05583"/>
    <w:rsid w:val="00A059EC"/>
    <w:rsid w:val="00A05C0B"/>
    <w:rsid w:val="00A061DF"/>
    <w:rsid w:val="00A06451"/>
    <w:rsid w:val="00A06904"/>
    <w:rsid w:val="00A06C91"/>
    <w:rsid w:val="00A06D9E"/>
    <w:rsid w:val="00A06F8C"/>
    <w:rsid w:val="00A06FE6"/>
    <w:rsid w:val="00A0725B"/>
    <w:rsid w:val="00A07728"/>
    <w:rsid w:val="00A07A38"/>
    <w:rsid w:val="00A07BEC"/>
    <w:rsid w:val="00A07F46"/>
    <w:rsid w:val="00A1011E"/>
    <w:rsid w:val="00A10315"/>
    <w:rsid w:val="00A10CE1"/>
    <w:rsid w:val="00A10EF2"/>
    <w:rsid w:val="00A1110E"/>
    <w:rsid w:val="00A1124E"/>
    <w:rsid w:val="00A113A1"/>
    <w:rsid w:val="00A117F1"/>
    <w:rsid w:val="00A11B59"/>
    <w:rsid w:val="00A11C2E"/>
    <w:rsid w:val="00A11CDF"/>
    <w:rsid w:val="00A11D9F"/>
    <w:rsid w:val="00A11FA5"/>
    <w:rsid w:val="00A1200A"/>
    <w:rsid w:val="00A120D8"/>
    <w:rsid w:val="00A12160"/>
    <w:rsid w:val="00A122B0"/>
    <w:rsid w:val="00A12759"/>
    <w:rsid w:val="00A12CD1"/>
    <w:rsid w:val="00A12DD0"/>
    <w:rsid w:val="00A13498"/>
    <w:rsid w:val="00A134C7"/>
    <w:rsid w:val="00A1352D"/>
    <w:rsid w:val="00A1372E"/>
    <w:rsid w:val="00A137C2"/>
    <w:rsid w:val="00A139E8"/>
    <w:rsid w:val="00A13C43"/>
    <w:rsid w:val="00A1451D"/>
    <w:rsid w:val="00A14641"/>
    <w:rsid w:val="00A14DA9"/>
    <w:rsid w:val="00A14E90"/>
    <w:rsid w:val="00A14FEA"/>
    <w:rsid w:val="00A1505B"/>
    <w:rsid w:val="00A15603"/>
    <w:rsid w:val="00A156E5"/>
    <w:rsid w:val="00A1579C"/>
    <w:rsid w:val="00A158AF"/>
    <w:rsid w:val="00A15B25"/>
    <w:rsid w:val="00A15BD6"/>
    <w:rsid w:val="00A15CAD"/>
    <w:rsid w:val="00A16539"/>
    <w:rsid w:val="00A16726"/>
    <w:rsid w:val="00A16747"/>
    <w:rsid w:val="00A1676F"/>
    <w:rsid w:val="00A16862"/>
    <w:rsid w:val="00A16AE1"/>
    <w:rsid w:val="00A16B00"/>
    <w:rsid w:val="00A16B41"/>
    <w:rsid w:val="00A16CC6"/>
    <w:rsid w:val="00A17541"/>
    <w:rsid w:val="00A17A24"/>
    <w:rsid w:val="00A20157"/>
    <w:rsid w:val="00A203A4"/>
    <w:rsid w:val="00A20562"/>
    <w:rsid w:val="00A20D3B"/>
    <w:rsid w:val="00A20E9A"/>
    <w:rsid w:val="00A21AE3"/>
    <w:rsid w:val="00A21B60"/>
    <w:rsid w:val="00A21CAB"/>
    <w:rsid w:val="00A22170"/>
    <w:rsid w:val="00A22819"/>
    <w:rsid w:val="00A22AF9"/>
    <w:rsid w:val="00A22B89"/>
    <w:rsid w:val="00A22C4C"/>
    <w:rsid w:val="00A22E7D"/>
    <w:rsid w:val="00A22E9E"/>
    <w:rsid w:val="00A2352B"/>
    <w:rsid w:val="00A2363F"/>
    <w:rsid w:val="00A23671"/>
    <w:rsid w:val="00A2374D"/>
    <w:rsid w:val="00A245ED"/>
    <w:rsid w:val="00A2497B"/>
    <w:rsid w:val="00A253A7"/>
    <w:rsid w:val="00A2570A"/>
    <w:rsid w:val="00A25ABB"/>
    <w:rsid w:val="00A25B78"/>
    <w:rsid w:val="00A25C8A"/>
    <w:rsid w:val="00A25EBB"/>
    <w:rsid w:val="00A2649E"/>
    <w:rsid w:val="00A2685A"/>
    <w:rsid w:val="00A26A45"/>
    <w:rsid w:val="00A26F2C"/>
    <w:rsid w:val="00A275D7"/>
    <w:rsid w:val="00A27699"/>
    <w:rsid w:val="00A277AC"/>
    <w:rsid w:val="00A277B2"/>
    <w:rsid w:val="00A27D66"/>
    <w:rsid w:val="00A27EF4"/>
    <w:rsid w:val="00A301A7"/>
    <w:rsid w:val="00A30294"/>
    <w:rsid w:val="00A308A2"/>
    <w:rsid w:val="00A30A04"/>
    <w:rsid w:val="00A30BA9"/>
    <w:rsid w:val="00A3109F"/>
    <w:rsid w:val="00A312AC"/>
    <w:rsid w:val="00A31351"/>
    <w:rsid w:val="00A31731"/>
    <w:rsid w:val="00A32387"/>
    <w:rsid w:val="00A32743"/>
    <w:rsid w:val="00A32883"/>
    <w:rsid w:val="00A32897"/>
    <w:rsid w:val="00A32F96"/>
    <w:rsid w:val="00A33213"/>
    <w:rsid w:val="00A33449"/>
    <w:rsid w:val="00A33926"/>
    <w:rsid w:val="00A33AC2"/>
    <w:rsid w:val="00A33B1F"/>
    <w:rsid w:val="00A33C4E"/>
    <w:rsid w:val="00A33EA9"/>
    <w:rsid w:val="00A33FB3"/>
    <w:rsid w:val="00A3400D"/>
    <w:rsid w:val="00A3407A"/>
    <w:rsid w:val="00A34153"/>
    <w:rsid w:val="00A34178"/>
    <w:rsid w:val="00A342D6"/>
    <w:rsid w:val="00A3455A"/>
    <w:rsid w:val="00A345A8"/>
    <w:rsid w:val="00A346EE"/>
    <w:rsid w:val="00A35192"/>
    <w:rsid w:val="00A356C7"/>
    <w:rsid w:val="00A35917"/>
    <w:rsid w:val="00A35A4A"/>
    <w:rsid w:val="00A35C26"/>
    <w:rsid w:val="00A35E7B"/>
    <w:rsid w:val="00A35F11"/>
    <w:rsid w:val="00A3600D"/>
    <w:rsid w:val="00A3604F"/>
    <w:rsid w:val="00A36462"/>
    <w:rsid w:val="00A36D70"/>
    <w:rsid w:val="00A36F11"/>
    <w:rsid w:val="00A36FB3"/>
    <w:rsid w:val="00A37065"/>
    <w:rsid w:val="00A3730E"/>
    <w:rsid w:val="00A378C2"/>
    <w:rsid w:val="00A4003D"/>
    <w:rsid w:val="00A402B3"/>
    <w:rsid w:val="00A40345"/>
    <w:rsid w:val="00A4044B"/>
    <w:rsid w:val="00A40514"/>
    <w:rsid w:val="00A40C11"/>
    <w:rsid w:val="00A40CB1"/>
    <w:rsid w:val="00A410FF"/>
    <w:rsid w:val="00A41523"/>
    <w:rsid w:val="00A417E8"/>
    <w:rsid w:val="00A41C1D"/>
    <w:rsid w:val="00A4219B"/>
    <w:rsid w:val="00A4235D"/>
    <w:rsid w:val="00A423BB"/>
    <w:rsid w:val="00A42B3F"/>
    <w:rsid w:val="00A42FEA"/>
    <w:rsid w:val="00A430EE"/>
    <w:rsid w:val="00A43775"/>
    <w:rsid w:val="00A437BE"/>
    <w:rsid w:val="00A43A40"/>
    <w:rsid w:val="00A43F31"/>
    <w:rsid w:val="00A4400F"/>
    <w:rsid w:val="00A44090"/>
    <w:rsid w:val="00A4420E"/>
    <w:rsid w:val="00A4433D"/>
    <w:rsid w:val="00A44E3F"/>
    <w:rsid w:val="00A44FAE"/>
    <w:rsid w:val="00A4521D"/>
    <w:rsid w:val="00A453E9"/>
    <w:rsid w:val="00A4561E"/>
    <w:rsid w:val="00A45678"/>
    <w:rsid w:val="00A45C12"/>
    <w:rsid w:val="00A46094"/>
    <w:rsid w:val="00A46402"/>
    <w:rsid w:val="00A46AB5"/>
    <w:rsid w:val="00A46D62"/>
    <w:rsid w:val="00A46D80"/>
    <w:rsid w:val="00A4712D"/>
    <w:rsid w:val="00A47493"/>
    <w:rsid w:val="00A47868"/>
    <w:rsid w:val="00A50048"/>
    <w:rsid w:val="00A5007F"/>
    <w:rsid w:val="00A501F4"/>
    <w:rsid w:val="00A5070D"/>
    <w:rsid w:val="00A50C24"/>
    <w:rsid w:val="00A50EDD"/>
    <w:rsid w:val="00A50F58"/>
    <w:rsid w:val="00A51029"/>
    <w:rsid w:val="00A5108F"/>
    <w:rsid w:val="00A51198"/>
    <w:rsid w:val="00A51823"/>
    <w:rsid w:val="00A51BF8"/>
    <w:rsid w:val="00A51C69"/>
    <w:rsid w:val="00A522E5"/>
    <w:rsid w:val="00A5239F"/>
    <w:rsid w:val="00A5307B"/>
    <w:rsid w:val="00A534EE"/>
    <w:rsid w:val="00A53574"/>
    <w:rsid w:val="00A537FD"/>
    <w:rsid w:val="00A53CC3"/>
    <w:rsid w:val="00A53E34"/>
    <w:rsid w:val="00A53EB2"/>
    <w:rsid w:val="00A53F30"/>
    <w:rsid w:val="00A54107"/>
    <w:rsid w:val="00A545BF"/>
    <w:rsid w:val="00A54883"/>
    <w:rsid w:val="00A54CFD"/>
    <w:rsid w:val="00A54D1D"/>
    <w:rsid w:val="00A54D61"/>
    <w:rsid w:val="00A5504F"/>
    <w:rsid w:val="00A552A4"/>
    <w:rsid w:val="00A554BF"/>
    <w:rsid w:val="00A5570E"/>
    <w:rsid w:val="00A557DF"/>
    <w:rsid w:val="00A559D2"/>
    <w:rsid w:val="00A55CF4"/>
    <w:rsid w:val="00A55DAB"/>
    <w:rsid w:val="00A56117"/>
    <w:rsid w:val="00A5611B"/>
    <w:rsid w:val="00A56380"/>
    <w:rsid w:val="00A56534"/>
    <w:rsid w:val="00A56538"/>
    <w:rsid w:val="00A56711"/>
    <w:rsid w:val="00A56899"/>
    <w:rsid w:val="00A56A82"/>
    <w:rsid w:val="00A56B1B"/>
    <w:rsid w:val="00A56B2D"/>
    <w:rsid w:val="00A56D74"/>
    <w:rsid w:val="00A56DEE"/>
    <w:rsid w:val="00A570D2"/>
    <w:rsid w:val="00A57762"/>
    <w:rsid w:val="00A578D5"/>
    <w:rsid w:val="00A57C7F"/>
    <w:rsid w:val="00A57CDA"/>
    <w:rsid w:val="00A57E2C"/>
    <w:rsid w:val="00A602BE"/>
    <w:rsid w:val="00A60404"/>
    <w:rsid w:val="00A608E8"/>
    <w:rsid w:val="00A60A16"/>
    <w:rsid w:val="00A60A1E"/>
    <w:rsid w:val="00A60CD4"/>
    <w:rsid w:val="00A60E3B"/>
    <w:rsid w:val="00A614E6"/>
    <w:rsid w:val="00A616C6"/>
    <w:rsid w:val="00A61A44"/>
    <w:rsid w:val="00A61B9C"/>
    <w:rsid w:val="00A61E46"/>
    <w:rsid w:val="00A6232F"/>
    <w:rsid w:val="00A6234C"/>
    <w:rsid w:val="00A62503"/>
    <w:rsid w:val="00A62553"/>
    <w:rsid w:val="00A626A1"/>
    <w:rsid w:val="00A626F2"/>
    <w:rsid w:val="00A62750"/>
    <w:rsid w:val="00A62ACC"/>
    <w:rsid w:val="00A62E46"/>
    <w:rsid w:val="00A6304A"/>
    <w:rsid w:val="00A63062"/>
    <w:rsid w:val="00A632B1"/>
    <w:rsid w:val="00A632FB"/>
    <w:rsid w:val="00A63799"/>
    <w:rsid w:val="00A63886"/>
    <w:rsid w:val="00A641F7"/>
    <w:rsid w:val="00A645C5"/>
    <w:rsid w:val="00A650BC"/>
    <w:rsid w:val="00A651F7"/>
    <w:rsid w:val="00A6597F"/>
    <w:rsid w:val="00A659E2"/>
    <w:rsid w:val="00A65FCC"/>
    <w:rsid w:val="00A660C7"/>
    <w:rsid w:val="00A6668A"/>
    <w:rsid w:val="00A6683B"/>
    <w:rsid w:val="00A66B21"/>
    <w:rsid w:val="00A66F15"/>
    <w:rsid w:val="00A66FF7"/>
    <w:rsid w:val="00A670D0"/>
    <w:rsid w:val="00A671EC"/>
    <w:rsid w:val="00A6746F"/>
    <w:rsid w:val="00A67497"/>
    <w:rsid w:val="00A67748"/>
    <w:rsid w:val="00A677AA"/>
    <w:rsid w:val="00A678A8"/>
    <w:rsid w:val="00A67910"/>
    <w:rsid w:val="00A6793D"/>
    <w:rsid w:val="00A6799F"/>
    <w:rsid w:val="00A67D78"/>
    <w:rsid w:val="00A701AA"/>
    <w:rsid w:val="00A703BC"/>
    <w:rsid w:val="00A70448"/>
    <w:rsid w:val="00A71039"/>
    <w:rsid w:val="00A710D0"/>
    <w:rsid w:val="00A71225"/>
    <w:rsid w:val="00A716FB"/>
    <w:rsid w:val="00A71A84"/>
    <w:rsid w:val="00A71D04"/>
    <w:rsid w:val="00A71D41"/>
    <w:rsid w:val="00A71F45"/>
    <w:rsid w:val="00A7232D"/>
    <w:rsid w:val="00A72513"/>
    <w:rsid w:val="00A725E7"/>
    <w:rsid w:val="00A72688"/>
    <w:rsid w:val="00A72784"/>
    <w:rsid w:val="00A72C5A"/>
    <w:rsid w:val="00A730E3"/>
    <w:rsid w:val="00A73583"/>
    <w:rsid w:val="00A736A2"/>
    <w:rsid w:val="00A737C6"/>
    <w:rsid w:val="00A73903"/>
    <w:rsid w:val="00A7397C"/>
    <w:rsid w:val="00A74096"/>
    <w:rsid w:val="00A745C4"/>
    <w:rsid w:val="00A745E3"/>
    <w:rsid w:val="00A74656"/>
    <w:rsid w:val="00A74836"/>
    <w:rsid w:val="00A748D2"/>
    <w:rsid w:val="00A74B03"/>
    <w:rsid w:val="00A750AD"/>
    <w:rsid w:val="00A752B0"/>
    <w:rsid w:val="00A75402"/>
    <w:rsid w:val="00A756DD"/>
    <w:rsid w:val="00A75719"/>
    <w:rsid w:val="00A75883"/>
    <w:rsid w:val="00A75B1B"/>
    <w:rsid w:val="00A761D5"/>
    <w:rsid w:val="00A76253"/>
    <w:rsid w:val="00A762DB"/>
    <w:rsid w:val="00A76D89"/>
    <w:rsid w:val="00A77467"/>
    <w:rsid w:val="00A774C3"/>
    <w:rsid w:val="00A77657"/>
    <w:rsid w:val="00A77BD3"/>
    <w:rsid w:val="00A77EFD"/>
    <w:rsid w:val="00A80846"/>
    <w:rsid w:val="00A809D6"/>
    <w:rsid w:val="00A80AB2"/>
    <w:rsid w:val="00A80D3B"/>
    <w:rsid w:val="00A8116E"/>
    <w:rsid w:val="00A812FA"/>
    <w:rsid w:val="00A8149C"/>
    <w:rsid w:val="00A8159F"/>
    <w:rsid w:val="00A8170D"/>
    <w:rsid w:val="00A818A1"/>
    <w:rsid w:val="00A81F85"/>
    <w:rsid w:val="00A820DA"/>
    <w:rsid w:val="00A8278A"/>
    <w:rsid w:val="00A82926"/>
    <w:rsid w:val="00A8292C"/>
    <w:rsid w:val="00A829E0"/>
    <w:rsid w:val="00A8300A"/>
    <w:rsid w:val="00A835EA"/>
    <w:rsid w:val="00A8379B"/>
    <w:rsid w:val="00A83B70"/>
    <w:rsid w:val="00A83C05"/>
    <w:rsid w:val="00A83C95"/>
    <w:rsid w:val="00A83D1F"/>
    <w:rsid w:val="00A83E7C"/>
    <w:rsid w:val="00A84049"/>
    <w:rsid w:val="00A84266"/>
    <w:rsid w:val="00A84ADC"/>
    <w:rsid w:val="00A84CA4"/>
    <w:rsid w:val="00A84D4A"/>
    <w:rsid w:val="00A856A9"/>
    <w:rsid w:val="00A85BC3"/>
    <w:rsid w:val="00A85E9A"/>
    <w:rsid w:val="00A85FC7"/>
    <w:rsid w:val="00A86097"/>
    <w:rsid w:val="00A86C36"/>
    <w:rsid w:val="00A86CEB"/>
    <w:rsid w:val="00A870E1"/>
    <w:rsid w:val="00A8732F"/>
    <w:rsid w:val="00A87960"/>
    <w:rsid w:val="00A8796D"/>
    <w:rsid w:val="00A8797C"/>
    <w:rsid w:val="00A87CDA"/>
    <w:rsid w:val="00A87F6A"/>
    <w:rsid w:val="00A9026B"/>
    <w:rsid w:val="00A90871"/>
    <w:rsid w:val="00A90BF2"/>
    <w:rsid w:val="00A91409"/>
    <w:rsid w:val="00A91A24"/>
    <w:rsid w:val="00A91C95"/>
    <w:rsid w:val="00A91D56"/>
    <w:rsid w:val="00A91F94"/>
    <w:rsid w:val="00A91FFF"/>
    <w:rsid w:val="00A92074"/>
    <w:rsid w:val="00A921D4"/>
    <w:rsid w:val="00A92CF4"/>
    <w:rsid w:val="00A93140"/>
    <w:rsid w:val="00A93524"/>
    <w:rsid w:val="00A93CAC"/>
    <w:rsid w:val="00A93D1F"/>
    <w:rsid w:val="00A93DD6"/>
    <w:rsid w:val="00A93F67"/>
    <w:rsid w:val="00A940A2"/>
    <w:rsid w:val="00A9449C"/>
    <w:rsid w:val="00A9459F"/>
    <w:rsid w:val="00A94A9F"/>
    <w:rsid w:val="00A94AA6"/>
    <w:rsid w:val="00A94E8B"/>
    <w:rsid w:val="00A94EAB"/>
    <w:rsid w:val="00A95119"/>
    <w:rsid w:val="00A95126"/>
    <w:rsid w:val="00A95237"/>
    <w:rsid w:val="00A95424"/>
    <w:rsid w:val="00A95497"/>
    <w:rsid w:val="00A9549E"/>
    <w:rsid w:val="00A95F8E"/>
    <w:rsid w:val="00A960B6"/>
    <w:rsid w:val="00A965A4"/>
    <w:rsid w:val="00A96C02"/>
    <w:rsid w:val="00A970F3"/>
    <w:rsid w:val="00A9748A"/>
    <w:rsid w:val="00AA0074"/>
    <w:rsid w:val="00AA029C"/>
    <w:rsid w:val="00AA0719"/>
    <w:rsid w:val="00AA0A87"/>
    <w:rsid w:val="00AA1745"/>
    <w:rsid w:val="00AA18A1"/>
    <w:rsid w:val="00AA1A46"/>
    <w:rsid w:val="00AA1C3D"/>
    <w:rsid w:val="00AA1F42"/>
    <w:rsid w:val="00AA2067"/>
    <w:rsid w:val="00AA23EE"/>
    <w:rsid w:val="00AA272A"/>
    <w:rsid w:val="00AA28E9"/>
    <w:rsid w:val="00AA2BF6"/>
    <w:rsid w:val="00AA2EE5"/>
    <w:rsid w:val="00AA32A3"/>
    <w:rsid w:val="00AA341E"/>
    <w:rsid w:val="00AA35E1"/>
    <w:rsid w:val="00AA36C5"/>
    <w:rsid w:val="00AA3B22"/>
    <w:rsid w:val="00AA4682"/>
    <w:rsid w:val="00AA47BB"/>
    <w:rsid w:val="00AA49C2"/>
    <w:rsid w:val="00AA4A6C"/>
    <w:rsid w:val="00AA4ABB"/>
    <w:rsid w:val="00AA4D93"/>
    <w:rsid w:val="00AA4DD8"/>
    <w:rsid w:val="00AA4E5D"/>
    <w:rsid w:val="00AA5105"/>
    <w:rsid w:val="00AA536F"/>
    <w:rsid w:val="00AA5A65"/>
    <w:rsid w:val="00AA5C7C"/>
    <w:rsid w:val="00AA5F69"/>
    <w:rsid w:val="00AA6106"/>
    <w:rsid w:val="00AA659A"/>
    <w:rsid w:val="00AA6868"/>
    <w:rsid w:val="00AA6916"/>
    <w:rsid w:val="00AA6C8B"/>
    <w:rsid w:val="00AA6E11"/>
    <w:rsid w:val="00AA7A03"/>
    <w:rsid w:val="00AB0938"/>
    <w:rsid w:val="00AB0B3A"/>
    <w:rsid w:val="00AB0E07"/>
    <w:rsid w:val="00AB0E38"/>
    <w:rsid w:val="00AB1977"/>
    <w:rsid w:val="00AB19C8"/>
    <w:rsid w:val="00AB26BE"/>
    <w:rsid w:val="00AB2725"/>
    <w:rsid w:val="00AB2A0C"/>
    <w:rsid w:val="00AB2F87"/>
    <w:rsid w:val="00AB348F"/>
    <w:rsid w:val="00AB3766"/>
    <w:rsid w:val="00AB3938"/>
    <w:rsid w:val="00AB4139"/>
    <w:rsid w:val="00AB428C"/>
    <w:rsid w:val="00AB43A8"/>
    <w:rsid w:val="00AB4DE1"/>
    <w:rsid w:val="00AB4F41"/>
    <w:rsid w:val="00AB50B4"/>
    <w:rsid w:val="00AB517B"/>
    <w:rsid w:val="00AB55B2"/>
    <w:rsid w:val="00AB5696"/>
    <w:rsid w:val="00AB5840"/>
    <w:rsid w:val="00AB59F8"/>
    <w:rsid w:val="00AB5A72"/>
    <w:rsid w:val="00AB5AC4"/>
    <w:rsid w:val="00AB5C3C"/>
    <w:rsid w:val="00AB5CB1"/>
    <w:rsid w:val="00AB667F"/>
    <w:rsid w:val="00AB6792"/>
    <w:rsid w:val="00AB6B07"/>
    <w:rsid w:val="00AB6C86"/>
    <w:rsid w:val="00AB70AB"/>
    <w:rsid w:val="00AB72B7"/>
    <w:rsid w:val="00AB76F9"/>
    <w:rsid w:val="00AB7CED"/>
    <w:rsid w:val="00AB7F1F"/>
    <w:rsid w:val="00AC0425"/>
    <w:rsid w:val="00AC053C"/>
    <w:rsid w:val="00AC0C03"/>
    <w:rsid w:val="00AC12DD"/>
    <w:rsid w:val="00AC1621"/>
    <w:rsid w:val="00AC1774"/>
    <w:rsid w:val="00AC19E6"/>
    <w:rsid w:val="00AC1D86"/>
    <w:rsid w:val="00AC2154"/>
    <w:rsid w:val="00AC21AA"/>
    <w:rsid w:val="00AC267A"/>
    <w:rsid w:val="00AC278D"/>
    <w:rsid w:val="00AC336F"/>
    <w:rsid w:val="00AC3471"/>
    <w:rsid w:val="00AC35BC"/>
    <w:rsid w:val="00AC3670"/>
    <w:rsid w:val="00AC3690"/>
    <w:rsid w:val="00AC387A"/>
    <w:rsid w:val="00AC3902"/>
    <w:rsid w:val="00AC3A5C"/>
    <w:rsid w:val="00AC3B12"/>
    <w:rsid w:val="00AC3E6F"/>
    <w:rsid w:val="00AC4340"/>
    <w:rsid w:val="00AC4643"/>
    <w:rsid w:val="00AC47C1"/>
    <w:rsid w:val="00AC4B53"/>
    <w:rsid w:val="00AC4DB3"/>
    <w:rsid w:val="00AC5033"/>
    <w:rsid w:val="00AC51AD"/>
    <w:rsid w:val="00AC5206"/>
    <w:rsid w:val="00AC5319"/>
    <w:rsid w:val="00AC55DE"/>
    <w:rsid w:val="00AC55FB"/>
    <w:rsid w:val="00AC6B89"/>
    <w:rsid w:val="00AC6C41"/>
    <w:rsid w:val="00AC7554"/>
    <w:rsid w:val="00AC76F6"/>
    <w:rsid w:val="00AC7869"/>
    <w:rsid w:val="00AC7954"/>
    <w:rsid w:val="00AC7CA4"/>
    <w:rsid w:val="00AD00B3"/>
    <w:rsid w:val="00AD0208"/>
    <w:rsid w:val="00AD03D8"/>
    <w:rsid w:val="00AD0485"/>
    <w:rsid w:val="00AD04B8"/>
    <w:rsid w:val="00AD078F"/>
    <w:rsid w:val="00AD1397"/>
    <w:rsid w:val="00AD13E2"/>
    <w:rsid w:val="00AD1517"/>
    <w:rsid w:val="00AD1B8F"/>
    <w:rsid w:val="00AD1D18"/>
    <w:rsid w:val="00AD205A"/>
    <w:rsid w:val="00AD23F7"/>
    <w:rsid w:val="00AD2AF6"/>
    <w:rsid w:val="00AD2DB7"/>
    <w:rsid w:val="00AD2F16"/>
    <w:rsid w:val="00AD2F60"/>
    <w:rsid w:val="00AD3084"/>
    <w:rsid w:val="00AD3094"/>
    <w:rsid w:val="00AD3495"/>
    <w:rsid w:val="00AD358A"/>
    <w:rsid w:val="00AD3779"/>
    <w:rsid w:val="00AD3B1C"/>
    <w:rsid w:val="00AD3B61"/>
    <w:rsid w:val="00AD3CC4"/>
    <w:rsid w:val="00AD4049"/>
    <w:rsid w:val="00AD40EB"/>
    <w:rsid w:val="00AD4758"/>
    <w:rsid w:val="00AD475B"/>
    <w:rsid w:val="00AD487F"/>
    <w:rsid w:val="00AD4ADD"/>
    <w:rsid w:val="00AD4C92"/>
    <w:rsid w:val="00AD4D24"/>
    <w:rsid w:val="00AD4E32"/>
    <w:rsid w:val="00AD52E2"/>
    <w:rsid w:val="00AD557D"/>
    <w:rsid w:val="00AD5C8F"/>
    <w:rsid w:val="00AD6084"/>
    <w:rsid w:val="00AD6D12"/>
    <w:rsid w:val="00AD6DA4"/>
    <w:rsid w:val="00AD712A"/>
    <w:rsid w:val="00AD719E"/>
    <w:rsid w:val="00AD7324"/>
    <w:rsid w:val="00AD7383"/>
    <w:rsid w:val="00AD7436"/>
    <w:rsid w:val="00AD76E4"/>
    <w:rsid w:val="00AD7966"/>
    <w:rsid w:val="00AD7C0A"/>
    <w:rsid w:val="00AE066D"/>
    <w:rsid w:val="00AE0879"/>
    <w:rsid w:val="00AE09B1"/>
    <w:rsid w:val="00AE0D6D"/>
    <w:rsid w:val="00AE1134"/>
    <w:rsid w:val="00AE19E3"/>
    <w:rsid w:val="00AE1B4E"/>
    <w:rsid w:val="00AE1C22"/>
    <w:rsid w:val="00AE1D2E"/>
    <w:rsid w:val="00AE1E70"/>
    <w:rsid w:val="00AE24DB"/>
    <w:rsid w:val="00AE2603"/>
    <w:rsid w:val="00AE26B4"/>
    <w:rsid w:val="00AE2759"/>
    <w:rsid w:val="00AE2DDD"/>
    <w:rsid w:val="00AE31A4"/>
    <w:rsid w:val="00AE3375"/>
    <w:rsid w:val="00AE3771"/>
    <w:rsid w:val="00AE3918"/>
    <w:rsid w:val="00AE443E"/>
    <w:rsid w:val="00AE4591"/>
    <w:rsid w:val="00AE5150"/>
    <w:rsid w:val="00AE525E"/>
    <w:rsid w:val="00AE52DA"/>
    <w:rsid w:val="00AE52E4"/>
    <w:rsid w:val="00AE554F"/>
    <w:rsid w:val="00AE55CF"/>
    <w:rsid w:val="00AE5743"/>
    <w:rsid w:val="00AE5862"/>
    <w:rsid w:val="00AE5933"/>
    <w:rsid w:val="00AE5AD4"/>
    <w:rsid w:val="00AE5B44"/>
    <w:rsid w:val="00AE5E17"/>
    <w:rsid w:val="00AE5EC3"/>
    <w:rsid w:val="00AE64CE"/>
    <w:rsid w:val="00AE699B"/>
    <w:rsid w:val="00AE6E74"/>
    <w:rsid w:val="00AE7198"/>
    <w:rsid w:val="00AE7482"/>
    <w:rsid w:val="00AE755A"/>
    <w:rsid w:val="00AE79EB"/>
    <w:rsid w:val="00AF00D8"/>
    <w:rsid w:val="00AF0133"/>
    <w:rsid w:val="00AF03D8"/>
    <w:rsid w:val="00AF043C"/>
    <w:rsid w:val="00AF07E5"/>
    <w:rsid w:val="00AF0E8D"/>
    <w:rsid w:val="00AF12EC"/>
    <w:rsid w:val="00AF1668"/>
    <w:rsid w:val="00AF1821"/>
    <w:rsid w:val="00AF1E70"/>
    <w:rsid w:val="00AF2206"/>
    <w:rsid w:val="00AF232B"/>
    <w:rsid w:val="00AF2605"/>
    <w:rsid w:val="00AF28E7"/>
    <w:rsid w:val="00AF2942"/>
    <w:rsid w:val="00AF2AEE"/>
    <w:rsid w:val="00AF2AF7"/>
    <w:rsid w:val="00AF2C32"/>
    <w:rsid w:val="00AF31E3"/>
    <w:rsid w:val="00AF3373"/>
    <w:rsid w:val="00AF3ACE"/>
    <w:rsid w:val="00AF3E24"/>
    <w:rsid w:val="00AF4505"/>
    <w:rsid w:val="00AF477D"/>
    <w:rsid w:val="00AF49A1"/>
    <w:rsid w:val="00AF4A2C"/>
    <w:rsid w:val="00AF5104"/>
    <w:rsid w:val="00AF53FB"/>
    <w:rsid w:val="00AF5409"/>
    <w:rsid w:val="00AF56CB"/>
    <w:rsid w:val="00AF56FF"/>
    <w:rsid w:val="00AF594F"/>
    <w:rsid w:val="00AF59ED"/>
    <w:rsid w:val="00AF5B0A"/>
    <w:rsid w:val="00AF5B40"/>
    <w:rsid w:val="00AF5EFB"/>
    <w:rsid w:val="00AF60DD"/>
    <w:rsid w:val="00AF676F"/>
    <w:rsid w:val="00AF6EBE"/>
    <w:rsid w:val="00AF7069"/>
    <w:rsid w:val="00AF7595"/>
    <w:rsid w:val="00AF7C27"/>
    <w:rsid w:val="00B004B1"/>
    <w:rsid w:val="00B007E9"/>
    <w:rsid w:val="00B009EB"/>
    <w:rsid w:val="00B00BEC"/>
    <w:rsid w:val="00B00CF1"/>
    <w:rsid w:val="00B014D4"/>
    <w:rsid w:val="00B01632"/>
    <w:rsid w:val="00B0180E"/>
    <w:rsid w:val="00B019F9"/>
    <w:rsid w:val="00B01B86"/>
    <w:rsid w:val="00B023BB"/>
    <w:rsid w:val="00B03199"/>
    <w:rsid w:val="00B031FF"/>
    <w:rsid w:val="00B0322D"/>
    <w:rsid w:val="00B032C1"/>
    <w:rsid w:val="00B03308"/>
    <w:rsid w:val="00B03720"/>
    <w:rsid w:val="00B03B39"/>
    <w:rsid w:val="00B03BDF"/>
    <w:rsid w:val="00B03E0B"/>
    <w:rsid w:val="00B03E20"/>
    <w:rsid w:val="00B03F01"/>
    <w:rsid w:val="00B041EC"/>
    <w:rsid w:val="00B0432D"/>
    <w:rsid w:val="00B049F7"/>
    <w:rsid w:val="00B04ECC"/>
    <w:rsid w:val="00B05028"/>
    <w:rsid w:val="00B052F0"/>
    <w:rsid w:val="00B053F7"/>
    <w:rsid w:val="00B05549"/>
    <w:rsid w:val="00B057B7"/>
    <w:rsid w:val="00B057CC"/>
    <w:rsid w:val="00B05C43"/>
    <w:rsid w:val="00B05CC9"/>
    <w:rsid w:val="00B0600D"/>
    <w:rsid w:val="00B06131"/>
    <w:rsid w:val="00B0623F"/>
    <w:rsid w:val="00B0631F"/>
    <w:rsid w:val="00B0641E"/>
    <w:rsid w:val="00B064C0"/>
    <w:rsid w:val="00B06618"/>
    <w:rsid w:val="00B06B4E"/>
    <w:rsid w:val="00B06BAE"/>
    <w:rsid w:val="00B06CBD"/>
    <w:rsid w:val="00B06D63"/>
    <w:rsid w:val="00B072B7"/>
    <w:rsid w:val="00B073A6"/>
    <w:rsid w:val="00B075EC"/>
    <w:rsid w:val="00B07631"/>
    <w:rsid w:val="00B07886"/>
    <w:rsid w:val="00B0797F"/>
    <w:rsid w:val="00B07EBC"/>
    <w:rsid w:val="00B1059D"/>
    <w:rsid w:val="00B105F9"/>
    <w:rsid w:val="00B10D25"/>
    <w:rsid w:val="00B11D8C"/>
    <w:rsid w:val="00B120D6"/>
    <w:rsid w:val="00B1222D"/>
    <w:rsid w:val="00B125EB"/>
    <w:rsid w:val="00B12664"/>
    <w:rsid w:val="00B12A71"/>
    <w:rsid w:val="00B12F85"/>
    <w:rsid w:val="00B1310E"/>
    <w:rsid w:val="00B1356E"/>
    <w:rsid w:val="00B13627"/>
    <w:rsid w:val="00B1379A"/>
    <w:rsid w:val="00B137A3"/>
    <w:rsid w:val="00B13D60"/>
    <w:rsid w:val="00B13DA6"/>
    <w:rsid w:val="00B13FD7"/>
    <w:rsid w:val="00B1412F"/>
    <w:rsid w:val="00B14132"/>
    <w:rsid w:val="00B14396"/>
    <w:rsid w:val="00B143C1"/>
    <w:rsid w:val="00B143D3"/>
    <w:rsid w:val="00B1463E"/>
    <w:rsid w:val="00B149C7"/>
    <w:rsid w:val="00B14A3F"/>
    <w:rsid w:val="00B14C48"/>
    <w:rsid w:val="00B15C26"/>
    <w:rsid w:val="00B16777"/>
    <w:rsid w:val="00B168AF"/>
    <w:rsid w:val="00B16D2E"/>
    <w:rsid w:val="00B17047"/>
    <w:rsid w:val="00B17455"/>
    <w:rsid w:val="00B17564"/>
    <w:rsid w:val="00B17587"/>
    <w:rsid w:val="00B178FD"/>
    <w:rsid w:val="00B17A00"/>
    <w:rsid w:val="00B17A1B"/>
    <w:rsid w:val="00B17AE3"/>
    <w:rsid w:val="00B17C2C"/>
    <w:rsid w:val="00B17C9B"/>
    <w:rsid w:val="00B17E50"/>
    <w:rsid w:val="00B17FBD"/>
    <w:rsid w:val="00B20627"/>
    <w:rsid w:val="00B20CEA"/>
    <w:rsid w:val="00B20D3A"/>
    <w:rsid w:val="00B2102C"/>
    <w:rsid w:val="00B21125"/>
    <w:rsid w:val="00B213C2"/>
    <w:rsid w:val="00B220BB"/>
    <w:rsid w:val="00B2221F"/>
    <w:rsid w:val="00B22CE1"/>
    <w:rsid w:val="00B22E6B"/>
    <w:rsid w:val="00B231F3"/>
    <w:rsid w:val="00B232FD"/>
    <w:rsid w:val="00B2353A"/>
    <w:rsid w:val="00B235D0"/>
    <w:rsid w:val="00B23921"/>
    <w:rsid w:val="00B24143"/>
    <w:rsid w:val="00B24ACA"/>
    <w:rsid w:val="00B24C1D"/>
    <w:rsid w:val="00B24D34"/>
    <w:rsid w:val="00B24FBD"/>
    <w:rsid w:val="00B24FFF"/>
    <w:rsid w:val="00B25695"/>
    <w:rsid w:val="00B2581E"/>
    <w:rsid w:val="00B2609A"/>
    <w:rsid w:val="00B26221"/>
    <w:rsid w:val="00B2640E"/>
    <w:rsid w:val="00B26AE7"/>
    <w:rsid w:val="00B26C26"/>
    <w:rsid w:val="00B26FBB"/>
    <w:rsid w:val="00B27392"/>
    <w:rsid w:val="00B2774B"/>
    <w:rsid w:val="00B277C6"/>
    <w:rsid w:val="00B278E1"/>
    <w:rsid w:val="00B301AC"/>
    <w:rsid w:val="00B30216"/>
    <w:rsid w:val="00B30876"/>
    <w:rsid w:val="00B30A81"/>
    <w:rsid w:val="00B30C87"/>
    <w:rsid w:val="00B3118F"/>
    <w:rsid w:val="00B311FD"/>
    <w:rsid w:val="00B316D7"/>
    <w:rsid w:val="00B31922"/>
    <w:rsid w:val="00B31A3E"/>
    <w:rsid w:val="00B31C40"/>
    <w:rsid w:val="00B31F1B"/>
    <w:rsid w:val="00B31FBF"/>
    <w:rsid w:val="00B323DD"/>
    <w:rsid w:val="00B32A10"/>
    <w:rsid w:val="00B3300B"/>
    <w:rsid w:val="00B33FB9"/>
    <w:rsid w:val="00B34230"/>
    <w:rsid w:val="00B34798"/>
    <w:rsid w:val="00B34CF8"/>
    <w:rsid w:val="00B34F32"/>
    <w:rsid w:val="00B3574E"/>
    <w:rsid w:val="00B35E17"/>
    <w:rsid w:val="00B35FBC"/>
    <w:rsid w:val="00B35FE0"/>
    <w:rsid w:val="00B35FE5"/>
    <w:rsid w:val="00B36207"/>
    <w:rsid w:val="00B36211"/>
    <w:rsid w:val="00B363ED"/>
    <w:rsid w:val="00B365D4"/>
    <w:rsid w:val="00B4001D"/>
    <w:rsid w:val="00B40228"/>
    <w:rsid w:val="00B40261"/>
    <w:rsid w:val="00B40351"/>
    <w:rsid w:val="00B403AA"/>
    <w:rsid w:val="00B40A66"/>
    <w:rsid w:val="00B40C0B"/>
    <w:rsid w:val="00B40D93"/>
    <w:rsid w:val="00B41238"/>
    <w:rsid w:val="00B416E8"/>
    <w:rsid w:val="00B41EEC"/>
    <w:rsid w:val="00B41EF8"/>
    <w:rsid w:val="00B4202D"/>
    <w:rsid w:val="00B420DE"/>
    <w:rsid w:val="00B42302"/>
    <w:rsid w:val="00B429CD"/>
    <w:rsid w:val="00B430E3"/>
    <w:rsid w:val="00B43324"/>
    <w:rsid w:val="00B43585"/>
    <w:rsid w:val="00B439FC"/>
    <w:rsid w:val="00B43CBF"/>
    <w:rsid w:val="00B43CF9"/>
    <w:rsid w:val="00B43EF0"/>
    <w:rsid w:val="00B4446E"/>
    <w:rsid w:val="00B44A6B"/>
    <w:rsid w:val="00B44ED0"/>
    <w:rsid w:val="00B44F31"/>
    <w:rsid w:val="00B4561C"/>
    <w:rsid w:val="00B458D2"/>
    <w:rsid w:val="00B45B43"/>
    <w:rsid w:val="00B45F49"/>
    <w:rsid w:val="00B4602E"/>
    <w:rsid w:val="00B46350"/>
    <w:rsid w:val="00B464F1"/>
    <w:rsid w:val="00B46981"/>
    <w:rsid w:val="00B46ADB"/>
    <w:rsid w:val="00B46B56"/>
    <w:rsid w:val="00B46EB0"/>
    <w:rsid w:val="00B4733B"/>
    <w:rsid w:val="00B4759F"/>
    <w:rsid w:val="00B47605"/>
    <w:rsid w:val="00B47A01"/>
    <w:rsid w:val="00B47ABE"/>
    <w:rsid w:val="00B47B15"/>
    <w:rsid w:val="00B47EEE"/>
    <w:rsid w:val="00B5016D"/>
    <w:rsid w:val="00B504DE"/>
    <w:rsid w:val="00B50C13"/>
    <w:rsid w:val="00B50E06"/>
    <w:rsid w:val="00B51054"/>
    <w:rsid w:val="00B51222"/>
    <w:rsid w:val="00B51372"/>
    <w:rsid w:val="00B5153D"/>
    <w:rsid w:val="00B5170B"/>
    <w:rsid w:val="00B5184F"/>
    <w:rsid w:val="00B51987"/>
    <w:rsid w:val="00B51CF2"/>
    <w:rsid w:val="00B51FCF"/>
    <w:rsid w:val="00B52708"/>
    <w:rsid w:val="00B527C7"/>
    <w:rsid w:val="00B5283C"/>
    <w:rsid w:val="00B528BB"/>
    <w:rsid w:val="00B529BC"/>
    <w:rsid w:val="00B52B20"/>
    <w:rsid w:val="00B52BD9"/>
    <w:rsid w:val="00B52E5C"/>
    <w:rsid w:val="00B534B7"/>
    <w:rsid w:val="00B53960"/>
    <w:rsid w:val="00B539AA"/>
    <w:rsid w:val="00B5480B"/>
    <w:rsid w:val="00B54FF9"/>
    <w:rsid w:val="00B554D3"/>
    <w:rsid w:val="00B55528"/>
    <w:rsid w:val="00B55850"/>
    <w:rsid w:val="00B558B4"/>
    <w:rsid w:val="00B558D7"/>
    <w:rsid w:val="00B56361"/>
    <w:rsid w:val="00B565EF"/>
    <w:rsid w:val="00B5671F"/>
    <w:rsid w:val="00B56B8C"/>
    <w:rsid w:val="00B577F6"/>
    <w:rsid w:val="00B578CA"/>
    <w:rsid w:val="00B57A6B"/>
    <w:rsid w:val="00B57B1A"/>
    <w:rsid w:val="00B57CA1"/>
    <w:rsid w:val="00B601DC"/>
    <w:rsid w:val="00B604F6"/>
    <w:rsid w:val="00B606E3"/>
    <w:rsid w:val="00B607B0"/>
    <w:rsid w:val="00B608C9"/>
    <w:rsid w:val="00B60B34"/>
    <w:rsid w:val="00B60D54"/>
    <w:rsid w:val="00B60EFF"/>
    <w:rsid w:val="00B60F24"/>
    <w:rsid w:val="00B616CE"/>
    <w:rsid w:val="00B61E28"/>
    <w:rsid w:val="00B62322"/>
    <w:rsid w:val="00B6251E"/>
    <w:rsid w:val="00B62801"/>
    <w:rsid w:val="00B62837"/>
    <w:rsid w:val="00B628B0"/>
    <w:rsid w:val="00B62A7E"/>
    <w:rsid w:val="00B62D29"/>
    <w:rsid w:val="00B63144"/>
    <w:rsid w:val="00B631FD"/>
    <w:rsid w:val="00B6368A"/>
    <w:rsid w:val="00B639F2"/>
    <w:rsid w:val="00B63AF4"/>
    <w:rsid w:val="00B63BB0"/>
    <w:rsid w:val="00B63BC4"/>
    <w:rsid w:val="00B63BF4"/>
    <w:rsid w:val="00B63F47"/>
    <w:rsid w:val="00B63F92"/>
    <w:rsid w:val="00B63FE9"/>
    <w:rsid w:val="00B640E8"/>
    <w:rsid w:val="00B642CE"/>
    <w:rsid w:val="00B65127"/>
    <w:rsid w:val="00B65466"/>
    <w:rsid w:val="00B6613F"/>
    <w:rsid w:val="00B66346"/>
    <w:rsid w:val="00B6653A"/>
    <w:rsid w:val="00B66841"/>
    <w:rsid w:val="00B668EE"/>
    <w:rsid w:val="00B66A02"/>
    <w:rsid w:val="00B66D25"/>
    <w:rsid w:val="00B670FD"/>
    <w:rsid w:val="00B67124"/>
    <w:rsid w:val="00B6737C"/>
    <w:rsid w:val="00B67F02"/>
    <w:rsid w:val="00B67F7E"/>
    <w:rsid w:val="00B700A5"/>
    <w:rsid w:val="00B70D88"/>
    <w:rsid w:val="00B7126A"/>
    <w:rsid w:val="00B719A3"/>
    <w:rsid w:val="00B71B74"/>
    <w:rsid w:val="00B71C92"/>
    <w:rsid w:val="00B7219D"/>
    <w:rsid w:val="00B72249"/>
    <w:rsid w:val="00B72322"/>
    <w:rsid w:val="00B727C9"/>
    <w:rsid w:val="00B72848"/>
    <w:rsid w:val="00B72A15"/>
    <w:rsid w:val="00B72DD1"/>
    <w:rsid w:val="00B73CF0"/>
    <w:rsid w:val="00B741E0"/>
    <w:rsid w:val="00B7427C"/>
    <w:rsid w:val="00B742D8"/>
    <w:rsid w:val="00B743F8"/>
    <w:rsid w:val="00B7451D"/>
    <w:rsid w:val="00B74665"/>
    <w:rsid w:val="00B749D4"/>
    <w:rsid w:val="00B7565C"/>
    <w:rsid w:val="00B75B30"/>
    <w:rsid w:val="00B75CC9"/>
    <w:rsid w:val="00B75DE1"/>
    <w:rsid w:val="00B75F74"/>
    <w:rsid w:val="00B75FA1"/>
    <w:rsid w:val="00B760E1"/>
    <w:rsid w:val="00B763B5"/>
    <w:rsid w:val="00B76DBC"/>
    <w:rsid w:val="00B76F66"/>
    <w:rsid w:val="00B7777E"/>
    <w:rsid w:val="00B77DDB"/>
    <w:rsid w:val="00B77ED1"/>
    <w:rsid w:val="00B8018D"/>
    <w:rsid w:val="00B805DA"/>
    <w:rsid w:val="00B80676"/>
    <w:rsid w:val="00B80F12"/>
    <w:rsid w:val="00B80F17"/>
    <w:rsid w:val="00B811D0"/>
    <w:rsid w:val="00B8145F"/>
    <w:rsid w:val="00B8149E"/>
    <w:rsid w:val="00B81C00"/>
    <w:rsid w:val="00B81C68"/>
    <w:rsid w:val="00B81F9C"/>
    <w:rsid w:val="00B82140"/>
    <w:rsid w:val="00B8223D"/>
    <w:rsid w:val="00B82708"/>
    <w:rsid w:val="00B828BF"/>
    <w:rsid w:val="00B829EA"/>
    <w:rsid w:val="00B82B1D"/>
    <w:rsid w:val="00B82BEA"/>
    <w:rsid w:val="00B831DB"/>
    <w:rsid w:val="00B8331B"/>
    <w:rsid w:val="00B836AD"/>
    <w:rsid w:val="00B83EA4"/>
    <w:rsid w:val="00B840E1"/>
    <w:rsid w:val="00B840E8"/>
    <w:rsid w:val="00B84EE8"/>
    <w:rsid w:val="00B84F0E"/>
    <w:rsid w:val="00B84FA3"/>
    <w:rsid w:val="00B84FEA"/>
    <w:rsid w:val="00B85973"/>
    <w:rsid w:val="00B85E9E"/>
    <w:rsid w:val="00B861B5"/>
    <w:rsid w:val="00B8624E"/>
    <w:rsid w:val="00B86408"/>
    <w:rsid w:val="00B864A1"/>
    <w:rsid w:val="00B868E1"/>
    <w:rsid w:val="00B86947"/>
    <w:rsid w:val="00B8699A"/>
    <w:rsid w:val="00B86F5F"/>
    <w:rsid w:val="00B87138"/>
    <w:rsid w:val="00B87346"/>
    <w:rsid w:val="00B875FA"/>
    <w:rsid w:val="00B87BE2"/>
    <w:rsid w:val="00B87BFF"/>
    <w:rsid w:val="00B87DC5"/>
    <w:rsid w:val="00B906C7"/>
    <w:rsid w:val="00B90796"/>
    <w:rsid w:val="00B911D7"/>
    <w:rsid w:val="00B91227"/>
    <w:rsid w:val="00B91953"/>
    <w:rsid w:val="00B919D6"/>
    <w:rsid w:val="00B9399D"/>
    <w:rsid w:val="00B9448E"/>
    <w:rsid w:val="00B94537"/>
    <w:rsid w:val="00B947B2"/>
    <w:rsid w:val="00B9490D"/>
    <w:rsid w:val="00B94B19"/>
    <w:rsid w:val="00B94F1B"/>
    <w:rsid w:val="00B94F3D"/>
    <w:rsid w:val="00B95208"/>
    <w:rsid w:val="00B953B2"/>
    <w:rsid w:val="00B95535"/>
    <w:rsid w:val="00B95B9B"/>
    <w:rsid w:val="00B963F5"/>
    <w:rsid w:val="00B96EF3"/>
    <w:rsid w:val="00B96FF0"/>
    <w:rsid w:val="00B9762F"/>
    <w:rsid w:val="00B976DF"/>
    <w:rsid w:val="00B977EA"/>
    <w:rsid w:val="00B97AAA"/>
    <w:rsid w:val="00B97C25"/>
    <w:rsid w:val="00BA0057"/>
    <w:rsid w:val="00BA052C"/>
    <w:rsid w:val="00BA0538"/>
    <w:rsid w:val="00BA0856"/>
    <w:rsid w:val="00BA0D68"/>
    <w:rsid w:val="00BA0D98"/>
    <w:rsid w:val="00BA12C4"/>
    <w:rsid w:val="00BA2504"/>
    <w:rsid w:val="00BA2714"/>
    <w:rsid w:val="00BA28E7"/>
    <w:rsid w:val="00BA2976"/>
    <w:rsid w:val="00BA2B16"/>
    <w:rsid w:val="00BA2BCB"/>
    <w:rsid w:val="00BA2C2C"/>
    <w:rsid w:val="00BA34A9"/>
    <w:rsid w:val="00BA372D"/>
    <w:rsid w:val="00BA3769"/>
    <w:rsid w:val="00BA3E81"/>
    <w:rsid w:val="00BA4844"/>
    <w:rsid w:val="00BA4C37"/>
    <w:rsid w:val="00BA5093"/>
    <w:rsid w:val="00BA5AEB"/>
    <w:rsid w:val="00BA5E2B"/>
    <w:rsid w:val="00BA6237"/>
    <w:rsid w:val="00BA6290"/>
    <w:rsid w:val="00BA65A8"/>
    <w:rsid w:val="00BA6B21"/>
    <w:rsid w:val="00BA6E0F"/>
    <w:rsid w:val="00BA74B0"/>
    <w:rsid w:val="00BA75D2"/>
    <w:rsid w:val="00BA7FE5"/>
    <w:rsid w:val="00BB01E2"/>
    <w:rsid w:val="00BB057D"/>
    <w:rsid w:val="00BB0FE9"/>
    <w:rsid w:val="00BB1226"/>
    <w:rsid w:val="00BB13B3"/>
    <w:rsid w:val="00BB1479"/>
    <w:rsid w:val="00BB174F"/>
    <w:rsid w:val="00BB1845"/>
    <w:rsid w:val="00BB18EC"/>
    <w:rsid w:val="00BB1AA8"/>
    <w:rsid w:val="00BB1C59"/>
    <w:rsid w:val="00BB257A"/>
    <w:rsid w:val="00BB2845"/>
    <w:rsid w:val="00BB2D15"/>
    <w:rsid w:val="00BB2D3F"/>
    <w:rsid w:val="00BB34AE"/>
    <w:rsid w:val="00BB3748"/>
    <w:rsid w:val="00BB3A4E"/>
    <w:rsid w:val="00BB4247"/>
    <w:rsid w:val="00BB4A1A"/>
    <w:rsid w:val="00BB4A54"/>
    <w:rsid w:val="00BB4BAB"/>
    <w:rsid w:val="00BB4E5C"/>
    <w:rsid w:val="00BB4FBB"/>
    <w:rsid w:val="00BB4FE3"/>
    <w:rsid w:val="00BB52CF"/>
    <w:rsid w:val="00BB52D0"/>
    <w:rsid w:val="00BB53B8"/>
    <w:rsid w:val="00BB5660"/>
    <w:rsid w:val="00BB569B"/>
    <w:rsid w:val="00BB56DE"/>
    <w:rsid w:val="00BB5904"/>
    <w:rsid w:val="00BB5DAF"/>
    <w:rsid w:val="00BB5DDF"/>
    <w:rsid w:val="00BB6851"/>
    <w:rsid w:val="00BB6C3D"/>
    <w:rsid w:val="00BB6CE4"/>
    <w:rsid w:val="00BB7100"/>
    <w:rsid w:val="00BB7211"/>
    <w:rsid w:val="00BB72E0"/>
    <w:rsid w:val="00BB7507"/>
    <w:rsid w:val="00BB7988"/>
    <w:rsid w:val="00BB7B1F"/>
    <w:rsid w:val="00BC05F5"/>
    <w:rsid w:val="00BC0ADA"/>
    <w:rsid w:val="00BC0B79"/>
    <w:rsid w:val="00BC0BB2"/>
    <w:rsid w:val="00BC0C83"/>
    <w:rsid w:val="00BC0CDB"/>
    <w:rsid w:val="00BC0D1A"/>
    <w:rsid w:val="00BC0E12"/>
    <w:rsid w:val="00BC1253"/>
    <w:rsid w:val="00BC156B"/>
    <w:rsid w:val="00BC23A6"/>
    <w:rsid w:val="00BC2445"/>
    <w:rsid w:val="00BC2A60"/>
    <w:rsid w:val="00BC34E8"/>
    <w:rsid w:val="00BC370E"/>
    <w:rsid w:val="00BC3886"/>
    <w:rsid w:val="00BC39E4"/>
    <w:rsid w:val="00BC3A6C"/>
    <w:rsid w:val="00BC3ACB"/>
    <w:rsid w:val="00BC3B33"/>
    <w:rsid w:val="00BC3CEE"/>
    <w:rsid w:val="00BC3D43"/>
    <w:rsid w:val="00BC3D69"/>
    <w:rsid w:val="00BC425A"/>
    <w:rsid w:val="00BC4555"/>
    <w:rsid w:val="00BC4660"/>
    <w:rsid w:val="00BC4906"/>
    <w:rsid w:val="00BC4BF3"/>
    <w:rsid w:val="00BC50F1"/>
    <w:rsid w:val="00BC55EE"/>
    <w:rsid w:val="00BC5D71"/>
    <w:rsid w:val="00BC5FAB"/>
    <w:rsid w:val="00BC634F"/>
    <w:rsid w:val="00BC6892"/>
    <w:rsid w:val="00BC6910"/>
    <w:rsid w:val="00BC6E9D"/>
    <w:rsid w:val="00BC7256"/>
    <w:rsid w:val="00BC73A4"/>
    <w:rsid w:val="00BC74A4"/>
    <w:rsid w:val="00BC75B5"/>
    <w:rsid w:val="00BC7AD7"/>
    <w:rsid w:val="00BC7B4F"/>
    <w:rsid w:val="00BC7F06"/>
    <w:rsid w:val="00BD02C4"/>
    <w:rsid w:val="00BD0364"/>
    <w:rsid w:val="00BD0366"/>
    <w:rsid w:val="00BD0EAB"/>
    <w:rsid w:val="00BD1261"/>
    <w:rsid w:val="00BD17C5"/>
    <w:rsid w:val="00BD17DF"/>
    <w:rsid w:val="00BD1E51"/>
    <w:rsid w:val="00BD2282"/>
    <w:rsid w:val="00BD24F6"/>
    <w:rsid w:val="00BD2522"/>
    <w:rsid w:val="00BD268C"/>
    <w:rsid w:val="00BD27F8"/>
    <w:rsid w:val="00BD2818"/>
    <w:rsid w:val="00BD2E4D"/>
    <w:rsid w:val="00BD2F77"/>
    <w:rsid w:val="00BD308D"/>
    <w:rsid w:val="00BD319A"/>
    <w:rsid w:val="00BD32A3"/>
    <w:rsid w:val="00BD34E1"/>
    <w:rsid w:val="00BD45F4"/>
    <w:rsid w:val="00BD4762"/>
    <w:rsid w:val="00BD47D6"/>
    <w:rsid w:val="00BD491D"/>
    <w:rsid w:val="00BD550D"/>
    <w:rsid w:val="00BD574D"/>
    <w:rsid w:val="00BD5C10"/>
    <w:rsid w:val="00BD5D2F"/>
    <w:rsid w:val="00BD5E6D"/>
    <w:rsid w:val="00BD604C"/>
    <w:rsid w:val="00BD60C4"/>
    <w:rsid w:val="00BD6605"/>
    <w:rsid w:val="00BD66F3"/>
    <w:rsid w:val="00BD6729"/>
    <w:rsid w:val="00BD6958"/>
    <w:rsid w:val="00BD6B81"/>
    <w:rsid w:val="00BD6B8B"/>
    <w:rsid w:val="00BD6D03"/>
    <w:rsid w:val="00BD6DD2"/>
    <w:rsid w:val="00BD6E93"/>
    <w:rsid w:val="00BD6EFB"/>
    <w:rsid w:val="00BD70A1"/>
    <w:rsid w:val="00BD7C36"/>
    <w:rsid w:val="00BD7E90"/>
    <w:rsid w:val="00BD7ED9"/>
    <w:rsid w:val="00BE0002"/>
    <w:rsid w:val="00BE01D5"/>
    <w:rsid w:val="00BE0219"/>
    <w:rsid w:val="00BE027E"/>
    <w:rsid w:val="00BE0359"/>
    <w:rsid w:val="00BE0C56"/>
    <w:rsid w:val="00BE0DB7"/>
    <w:rsid w:val="00BE1241"/>
    <w:rsid w:val="00BE1A0E"/>
    <w:rsid w:val="00BE1CB6"/>
    <w:rsid w:val="00BE1FB1"/>
    <w:rsid w:val="00BE207E"/>
    <w:rsid w:val="00BE20AD"/>
    <w:rsid w:val="00BE238D"/>
    <w:rsid w:val="00BE24E1"/>
    <w:rsid w:val="00BE2814"/>
    <w:rsid w:val="00BE2BF7"/>
    <w:rsid w:val="00BE2FF9"/>
    <w:rsid w:val="00BE346B"/>
    <w:rsid w:val="00BE39EE"/>
    <w:rsid w:val="00BE3B54"/>
    <w:rsid w:val="00BE3B63"/>
    <w:rsid w:val="00BE3D06"/>
    <w:rsid w:val="00BE422B"/>
    <w:rsid w:val="00BE4726"/>
    <w:rsid w:val="00BE4BB2"/>
    <w:rsid w:val="00BE4CF1"/>
    <w:rsid w:val="00BE4CFA"/>
    <w:rsid w:val="00BE4E52"/>
    <w:rsid w:val="00BE53B2"/>
    <w:rsid w:val="00BE61C0"/>
    <w:rsid w:val="00BE62D8"/>
    <w:rsid w:val="00BE6505"/>
    <w:rsid w:val="00BE65A9"/>
    <w:rsid w:val="00BE6669"/>
    <w:rsid w:val="00BE66FA"/>
    <w:rsid w:val="00BE67C2"/>
    <w:rsid w:val="00BE6898"/>
    <w:rsid w:val="00BE6FE1"/>
    <w:rsid w:val="00BE7242"/>
    <w:rsid w:val="00BE72C0"/>
    <w:rsid w:val="00BE740C"/>
    <w:rsid w:val="00BE7536"/>
    <w:rsid w:val="00BE7596"/>
    <w:rsid w:val="00BE76A1"/>
    <w:rsid w:val="00BE78C5"/>
    <w:rsid w:val="00BF07A7"/>
    <w:rsid w:val="00BF09E1"/>
    <w:rsid w:val="00BF0D14"/>
    <w:rsid w:val="00BF1518"/>
    <w:rsid w:val="00BF17DF"/>
    <w:rsid w:val="00BF18F6"/>
    <w:rsid w:val="00BF1E2A"/>
    <w:rsid w:val="00BF1F78"/>
    <w:rsid w:val="00BF2A98"/>
    <w:rsid w:val="00BF2AF3"/>
    <w:rsid w:val="00BF31BD"/>
    <w:rsid w:val="00BF348F"/>
    <w:rsid w:val="00BF3598"/>
    <w:rsid w:val="00BF3752"/>
    <w:rsid w:val="00BF3869"/>
    <w:rsid w:val="00BF39B2"/>
    <w:rsid w:val="00BF4669"/>
    <w:rsid w:val="00BF48BE"/>
    <w:rsid w:val="00BF4D20"/>
    <w:rsid w:val="00BF4E0E"/>
    <w:rsid w:val="00BF503C"/>
    <w:rsid w:val="00BF52B0"/>
    <w:rsid w:val="00BF539D"/>
    <w:rsid w:val="00BF5494"/>
    <w:rsid w:val="00BF581B"/>
    <w:rsid w:val="00BF58C1"/>
    <w:rsid w:val="00BF5958"/>
    <w:rsid w:val="00BF5C4D"/>
    <w:rsid w:val="00BF5C56"/>
    <w:rsid w:val="00BF5F6B"/>
    <w:rsid w:val="00BF60EA"/>
    <w:rsid w:val="00BF6278"/>
    <w:rsid w:val="00BF638B"/>
    <w:rsid w:val="00BF66CB"/>
    <w:rsid w:val="00BF6770"/>
    <w:rsid w:val="00BF6B3A"/>
    <w:rsid w:val="00BF6C76"/>
    <w:rsid w:val="00BF6CA3"/>
    <w:rsid w:val="00BF6CE0"/>
    <w:rsid w:val="00BF7074"/>
    <w:rsid w:val="00BF7ADD"/>
    <w:rsid w:val="00BF7B33"/>
    <w:rsid w:val="00BF7C28"/>
    <w:rsid w:val="00BF7DC1"/>
    <w:rsid w:val="00BF7DFB"/>
    <w:rsid w:val="00C001BC"/>
    <w:rsid w:val="00C0088E"/>
    <w:rsid w:val="00C00949"/>
    <w:rsid w:val="00C00B46"/>
    <w:rsid w:val="00C00E90"/>
    <w:rsid w:val="00C01AC5"/>
    <w:rsid w:val="00C01BB3"/>
    <w:rsid w:val="00C02416"/>
    <w:rsid w:val="00C02523"/>
    <w:rsid w:val="00C02659"/>
    <w:rsid w:val="00C02754"/>
    <w:rsid w:val="00C02F93"/>
    <w:rsid w:val="00C033C9"/>
    <w:rsid w:val="00C0346F"/>
    <w:rsid w:val="00C03692"/>
    <w:rsid w:val="00C036FB"/>
    <w:rsid w:val="00C03927"/>
    <w:rsid w:val="00C039F5"/>
    <w:rsid w:val="00C03FCB"/>
    <w:rsid w:val="00C0413D"/>
    <w:rsid w:val="00C0416B"/>
    <w:rsid w:val="00C04225"/>
    <w:rsid w:val="00C04289"/>
    <w:rsid w:val="00C0439E"/>
    <w:rsid w:val="00C0457C"/>
    <w:rsid w:val="00C0467F"/>
    <w:rsid w:val="00C046A7"/>
    <w:rsid w:val="00C04AB4"/>
    <w:rsid w:val="00C04BE4"/>
    <w:rsid w:val="00C04D05"/>
    <w:rsid w:val="00C04D1B"/>
    <w:rsid w:val="00C04E5B"/>
    <w:rsid w:val="00C05269"/>
    <w:rsid w:val="00C0531F"/>
    <w:rsid w:val="00C055BA"/>
    <w:rsid w:val="00C0575C"/>
    <w:rsid w:val="00C057B3"/>
    <w:rsid w:val="00C05A7D"/>
    <w:rsid w:val="00C061E7"/>
    <w:rsid w:val="00C064E3"/>
    <w:rsid w:val="00C06576"/>
    <w:rsid w:val="00C066D3"/>
    <w:rsid w:val="00C0683B"/>
    <w:rsid w:val="00C069F2"/>
    <w:rsid w:val="00C06A00"/>
    <w:rsid w:val="00C06D42"/>
    <w:rsid w:val="00C07593"/>
    <w:rsid w:val="00C079FC"/>
    <w:rsid w:val="00C07C5A"/>
    <w:rsid w:val="00C100A5"/>
    <w:rsid w:val="00C10252"/>
    <w:rsid w:val="00C105F2"/>
    <w:rsid w:val="00C10878"/>
    <w:rsid w:val="00C10A07"/>
    <w:rsid w:val="00C10B1F"/>
    <w:rsid w:val="00C10E6A"/>
    <w:rsid w:val="00C10F07"/>
    <w:rsid w:val="00C11436"/>
    <w:rsid w:val="00C1156B"/>
    <w:rsid w:val="00C116BC"/>
    <w:rsid w:val="00C117B7"/>
    <w:rsid w:val="00C11ACA"/>
    <w:rsid w:val="00C11D23"/>
    <w:rsid w:val="00C1205A"/>
    <w:rsid w:val="00C12167"/>
    <w:rsid w:val="00C1266D"/>
    <w:rsid w:val="00C126D8"/>
    <w:rsid w:val="00C12AA9"/>
    <w:rsid w:val="00C1371F"/>
    <w:rsid w:val="00C13DEB"/>
    <w:rsid w:val="00C1415D"/>
    <w:rsid w:val="00C142C7"/>
    <w:rsid w:val="00C144B4"/>
    <w:rsid w:val="00C14919"/>
    <w:rsid w:val="00C153D9"/>
    <w:rsid w:val="00C1545B"/>
    <w:rsid w:val="00C15467"/>
    <w:rsid w:val="00C154E9"/>
    <w:rsid w:val="00C157E3"/>
    <w:rsid w:val="00C159A2"/>
    <w:rsid w:val="00C159F4"/>
    <w:rsid w:val="00C15D44"/>
    <w:rsid w:val="00C15D99"/>
    <w:rsid w:val="00C15DFF"/>
    <w:rsid w:val="00C1621D"/>
    <w:rsid w:val="00C1663B"/>
    <w:rsid w:val="00C16A92"/>
    <w:rsid w:val="00C16B72"/>
    <w:rsid w:val="00C16CC8"/>
    <w:rsid w:val="00C16D99"/>
    <w:rsid w:val="00C17624"/>
    <w:rsid w:val="00C1763D"/>
    <w:rsid w:val="00C177E0"/>
    <w:rsid w:val="00C17833"/>
    <w:rsid w:val="00C17A72"/>
    <w:rsid w:val="00C17EC3"/>
    <w:rsid w:val="00C17FA7"/>
    <w:rsid w:val="00C2004E"/>
    <w:rsid w:val="00C200F3"/>
    <w:rsid w:val="00C20287"/>
    <w:rsid w:val="00C20E93"/>
    <w:rsid w:val="00C20FB3"/>
    <w:rsid w:val="00C214A9"/>
    <w:rsid w:val="00C21597"/>
    <w:rsid w:val="00C216D0"/>
    <w:rsid w:val="00C21778"/>
    <w:rsid w:val="00C217B1"/>
    <w:rsid w:val="00C21991"/>
    <w:rsid w:val="00C21C32"/>
    <w:rsid w:val="00C21DD6"/>
    <w:rsid w:val="00C21E90"/>
    <w:rsid w:val="00C21F67"/>
    <w:rsid w:val="00C2222A"/>
    <w:rsid w:val="00C225CE"/>
    <w:rsid w:val="00C2301D"/>
    <w:rsid w:val="00C2320B"/>
    <w:rsid w:val="00C232A2"/>
    <w:rsid w:val="00C23AC4"/>
    <w:rsid w:val="00C23B82"/>
    <w:rsid w:val="00C23E8F"/>
    <w:rsid w:val="00C2483F"/>
    <w:rsid w:val="00C24A54"/>
    <w:rsid w:val="00C24C8B"/>
    <w:rsid w:val="00C25C33"/>
    <w:rsid w:val="00C25D89"/>
    <w:rsid w:val="00C25EF2"/>
    <w:rsid w:val="00C25EF5"/>
    <w:rsid w:val="00C26054"/>
    <w:rsid w:val="00C2608A"/>
    <w:rsid w:val="00C267F1"/>
    <w:rsid w:val="00C2683E"/>
    <w:rsid w:val="00C2739B"/>
    <w:rsid w:val="00C27539"/>
    <w:rsid w:val="00C276B2"/>
    <w:rsid w:val="00C2773A"/>
    <w:rsid w:val="00C27743"/>
    <w:rsid w:val="00C27A27"/>
    <w:rsid w:val="00C3082A"/>
    <w:rsid w:val="00C30A7F"/>
    <w:rsid w:val="00C30B30"/>
    <w:rsid w:val="00C30E72"/>
    <w:rsid w:val="00C3119B"/>
    <w:rsid w:val="00C3135D"/>
    <w:rsid w:val="00C315AF"/>
    <w:rsid w:val="00C31612"/>
    <w:rsid w:val="00C3167E"/>
    <w:rsid w:val="00C316A1"/>
    <w:rsid w:val="00C3243F"/>
    <w:rsid w:val="00C32656"/>
    <w:rsid w:val="00C32703"/>
    <w:rsid w:val="00C327DE"/>
    <w:rsid w:val="00C3281E"/>
    <w:rsid w:val="00C328C1"/>
    <w:rsid w:val="00C33273"/>
    <w:rsid w:val="00C3330D"/>
    <w:rsid w:val="00C3340F"/>
    <w:rsid w:val="00C33576"/>
    <w:rsid w:val="00C336F3"/>
    <w:rsid w:val="00C3382E"/>
    <w:rsid w:val="00C33EB0"/>
    <w:rsid w:val="00C342DC"/>
    <w:rsid w:val="00C34351"/>
    <w:rsid w:val="00C3440F"/>
    <w:rsid w:val="00C3472E"/>
    <w:rsid w:val="00C34E2B"/>
    <w:rsid w:val="00C351CE"/>
    <w:rsid w:val="00C353D2"/>
    <w:rsid w:val="00C35536"/>
    <w:rsid w:val="00C356B9"/>
    <w:rsid w:val="00C35859"/>
    <w:rsid w:val="00C35B94"/>
    <w:rsid w:val="00C35CE6"/>
    <w:rsid w:val="00C35DA6"/>
    <w:rsid w:val="00C360E2"/>
    <w:rsid w:val="00C3694B"/>
    <w:rsid w:val="00C36FB3"/>
    <w:rsid w:val="00C36FBE"/>
    <w:rsid w:val="00C37194"/>
    <w:rsid w:val="00C37734"/>
    <w:rsid w:val="00C37FBE"/>
    <w:rsid w:val="00C40187"/>
    <w:rsid w:val="00C405BF"/>
    <w:rsid w:val="00C40698"/>
    <w:rsid w:val="00C40962"/>
    <w:rsid w:val="00C40AC7"/>
    <w:rsid w:val="00C40D61"/>
    <w:rsid w:val="00C40D64"/>
    <w:rsid w:val="00C40D80"/>
    <w:rsid w:val="00C4114E"/>
    <w:rsid w:val="00C4125D"/>
    <w:rsid w:val="00C41346"/>
    <w:rsid w:val="00C418B6"/>
    <w:rsid w:val="00C41F92"/>
    <w:rsid w:val="00C42042"/>
    <w:rsid w:val="00C42AC9"/>
    <w:rsid w:val="00C4336E"/>
    <w:rsid w:val="00C43665"/>
    <w:rsid w:val="00C43800"/>
    <w:rsid w:val="00C43904"/>
    <w:rsid w:val="00C43926"/>
    <w:rsid w:val="00C43A77"/>
    <w:rsid w:val="00C43EE9"/>
    <w:rsid w:val="00C441C8"/>
    <w:rsid w:val="00C4431F"/>
    <w:rsid w:val="00C44533"/>
    <w:rsid w:val="00C447E1"/>
    <w:rsid w:val="00C44A5D"/>
    <w:rsid w:val="00C44B12"/>
    <w:rsid w:val="00C44EC4"/>
    <w:rsid w:val="00C45082"/>
    <w:rsid w:val="00C4512F"/>
    <w:rsid w:val="00C4543C"/>
    <w:rsid w:val="00C4566C"/>
    <w:rsid w:val="00C45705"/>
    <w:rsid w:val="00C45935"/>
    <w:rsid w:val="00C45BA0"/>
    <w:rsid w:val="00C45D04"/>
    <w:rsid w:val="00C45F1F"/>
    <w:rsid w:val="00C45F70"/>
    <w:rsid w:val="00C46413"/>
    <w:rsid w:val="00C46447"/>
    <w:rsid w:val="00C4665A"/>
    <w:rsid w:val="00C46C72"/>
    <w:rsid w:val="00C4751D"/>
    <w:rsid w:val="00C4783D"/>
    <w:rsid w:val="00C4795D"/>
    <w:rsid w:val="00C47B5F"/>
    <w:rsid w:val="00C47C9C"/>
    <w:rsid w:val="00C47FF3"/>
    <w:rsid w:val="00C5058D"/>
    <w:rsid w:val="00C50A75"/>
    <w:rsid w:val="00C5104D"/>
    <w:rsid w:val="00C51157"/>
    <w:rsid w:val="00C511AD"/>
    <w:rsid w:val="00C513DF"/>
    <w:rsid w:val="00C5144E"/>
    <w:rsid w:val="00C51609"/>
    <w:rsid w:val="00C51723"/>
    <w:rsid w:val="00C51981"/>
    <w:rsid w:val="00C51B7B"/>
    <w:rsid w:val="00C52225"/>
    <w:rsid w:val="00C527A6"/>
    <w:rsid w:val="00C52858"/>
    <w:rsid w:val="00C529F2"/>
    <w:rsid w:val="00C52EDB"/>
    <w:rsid w:val="00C535CD"/>
    <w:rsid w:val="00C538DD"/>
    <w:rsid w:val="00C53B13"/>
    <w:rsid w:val="00C53C80"/>
    <w:rsid w:val="00C54342"/>
    <w:rsid w:val="00C54454"/>
    <w:rsid w:val="00C54503"/>
    <w:rsid w:val="00C546E5"/>
    <w:rsid w:val="00C547E1"/>
    <w:rsid w:val="00C54A56"/>
    <w:rsid w:val="00C54ACB"/>
    <w:rsid w:val="00C54BD3"/>
    <w:rsid w:val="00C54EF2"/>
    <w:rsid w:val="00C554C0"/>
    <w:rsid w:val="00C5565C"/>
    <w:rsid w:val="00C5593D"/>
    <w:rsid w:val="00C55BAF"/>
    <w:rsid w:val="00C56603"/>
    <w:rsid w:val="00C5679A"/>
    <w:rsid w:val="00C56825"/>
    <w:rsid w:val="00C569CC"/>
    <w:rsid w:val="00C56C9D"/>
    <w:rsid w:val="00C57000"/>
    <w:rsid w:val="00C57EF5"/>
    <w:rsid w:val="00C6098A"/>
    <w:rsid w:val="00C60D1A"/>
    <w:rsid w:val="00C61232"/>
    <w:rsid w:val="00C617D6"/>
    <w:rsid w:val="00C6185B"/>
    <w:rsid w:val="00C61E6C"/>
    <w:rsid w:val="00C61EAA"/>
    <w:rsid w:val="00C61EBA"/>
    <w:rsid w:val="00C6277A"/>
    <w:rsid w:val="00C628A0"/>
    <w:rsid w:val="00C62BDC"/>
    <w:rsid w:val="00C62C66"/>
    <w:rsid w:val="00C62C79"/>
    <w:rsid w:val="00C62D31"/>
    <w:rsid w:val="00C62E3C"/>
    <w:rsid w:val="00C635B4"/>
    <w:rsid w:val="00C6367E"/>
    <w:rsid w:val="00C63843"/>
    <w:rsid w:val="00C63BFB"/>
    <w:rsid w:val="00C6427F"/>
    <w:rsid w:val="00C64302"/>
    <w:rsid w:val="00C6433D"/>
    <w:rsid w:val="00C64601"/>
    <w:rsid w:val="00C6483C"/>
    <w:rsid w:val="00C64913"/>
    <w:rsid w:val="00C6496B"/>
    <w:rsid w:val="00C64A4C"/>
    <w:rsid w:val="00C64A87"/>
    <w:rsid w:val="00C6529A"/>
    <w:rsid w:val="00C652D4"/>
    <w:rsid w:val="00C656B0"/>
    <w:rsid w:val="00C65712"/>
    <w:rsid w:val="00C65A67"/>
    <w:rsid w:val="00C65BA7"/>
    <w:rsid w:val="00C65BC9"/>
    <w:rsid w:val="00C65FE1"/>
    <w:rsid w:val="00C6654F"/>
    <w:rsid w:val="00C6672E"/>
    <w:rsid w:val="00C701A7"/>
    <w:rsid w:val="00C70206"/>
    <w:rsid w:val="00C70480"/>
    <w:rsid w:val="00C707D9"/>
    <w:rsid w:val="00C70904"/>
    <w:rsid w:val="00C70A29"/>
    <w:rsid w:val="00C711DD"/>
    <w:rsid w:val="00C714CB"/>
    <w:rsid w:val="00C719D2"/>
    <w:rsid w:val="00C71A17"/>
    <w:rsid w:val="00C7290C"/>
    <w:rsid w:val="00C729AD"/>
    <w:rsid w:val="00C72A4C"/>
    <w:rsid w:val="00C72E52"/>
    <w:rsid w:val="00C72E9F"/>
    <w:rsid w:val="00C72F77"/>
    <w:rsid w:val="00C73A93"/>
    <w:rsid w:val="00C73F34"/>
    <w:rsid w:val="00C73F5F"/>
    <w:rsid w:val="00C74192"/>
    <w:rsid w:val="00C7450C"/>
    <w:rsid w:val="00C74658"/>
    <w:rsid w:val="00C746F7"/>
    <w:rsid w:val="00C747C0"/>
    <w:rsid w:val="00C74AB0"/>
    <w:rsid w:val="00C74D8F"/>
    <w:rsid w:val="00C75035"/>
    <w:rsid w:val="00C75082"/>
    <w:rsid w:val="00C757A3"/>
    <w:rsid w:val="00C758A0"/>
    <w:rsid w:val="00C758F2"/>
    <w:rsid w:val="00C75AEE"/>
    <w:rsid w:val="00C762F8"/>
    <w:rsid w:val="00C765A2"/>
    <w:rsid w:val="00C76857"/>
    <w:rsid w:val="00C769CB"/>
    <w:rsid w:val="00C76A60"/>
    <w:rsid w:val="00C76C17"/>
    <w:rsid w:val="00C77A80"/>
    <w:rsid w:val="00C77EC1"/>
    <w:rsid w:val="00C77FCF"/>
    <w:rsid w:val="00C801F8"/>
    <w:rsid w:val="00C805C1"/>
    <w:rsid w:val="00C8068C"/>
    <w:rsid w:val="00C8097A"/>
    <w:rsid w:val="00C809FD"/>
    <w:rsid w:val="00C80E0B"/>
    <w:rsid w:val="00C80F49"/>
    <w:rsid w:val="00C81070"/>
    <w:rsid w:val="00C81339"/>
    <w:rsid w:val="00C819D8"/>
    <w:rsid w:val="00C81CE1"/>
    <w:rsid w:val="00C81DCD"/>
    <w:rsid w:val="00C82277"/>
    <w:rsid w:val="00C82617"/>
    <w:rsid w:val="00C827E2"/>
    <w:rsid w:val="00C829B3"/>
    <w:rsid w:val="00C82B57"/>
    <w:rsid w:val="00C837E5"/>
    <w:rsid w:val="00C83C35"/>
    <w:rsid w:val="00C83DD9"/>
    <w:rsid w:val="00C83EA6"/>
    <w:rsid w:val="00C83FF1"/>
    <w:rsid w:val="00C84287"/>
    <w:rsid w:val="00C84B47"/>
    <w:rsid w:val="00C85607"/>
    <w:rsid w:val="00C85649"/>
    <w:rsid w:val="00C85885"/>
    <w:rsid w:val="00C85C2C"/>
    <w:rsid w:val="00C85EBC"/>
    <w:rsid w:val="00C85FEC"/>
    <w:rsid w:val="00C860DF"/>
    <w:rsid w:val="00C8678C"/>
    <w:rsid w:val="00C86B16"/>
    <w:rsid w:val="00C86C17"/>
    <w:rsid w:val="00C86C86"/>
    <w:rsid w:val="00C875A4"/>
    <w:rsid w:val="00C87856"/>
    <w:rsid w:val="00C878E9"/>
    <w:rsid w:val="00C879C7"/>
    <w:rsid w:val="00C87A85"/>
    <w:rsid w:val="00C87E48"/>
    <w:rsid w:val="00C900DB"/>
    <w:rsid w:val="00C90100"/>
    <w:rsid w:val="00C904E8"/>
    <w:rsid w:val="00C90839"/>
    <w:rsid w:val="00C91FA6"/>
    <w:rsid w:val="00C927F4"/>
    <w:rsid w:val="00C92E8E"/>
    <w:rsid w:val="00C92ED5"/>
    <w:rsid w:val="00C92F2F"/>
    <w:rsid w:val="00C93258"/>
    <w:rsid w:val="00C93853"/>
    <w:rsid w:val="00C940AD"/>
    <w:rsid w:val="00C94AF6"/>
    <w:rsid w:val="00C94B7A"/>
    <w:rsid w:val="00C94F96"/>
    <w:rsid w:val="00C95009"/>
    <w:rsid w:val="00C95247"/>
    <w:rsid w:val="00C95248"/>
    <w:rsid w:val="00C9559A"/>
    <w:rsid w:val="00C955ED"/>
    <w:rsid w:val="00C95815"/>
    <w:rsid w:val="00C95A12"/>
    <w:rsid w:val="00C95A7F"/>
    <w:rsid w:val="00C95C7F"/>
    <w:rsid w:val="00C95EDB"/>
    <w:rsid w:val="00C96A17"/>
    <w:rsid w:val="00C96A87"/>
    <w:rsid w:val="00C96AAE"/>
    <w:rsid w:val="00C97B2C"/>
    <w:rsid w:val="00CA00B2"/>
    <w:rsid w:val="00CA00DA"/>
    <w:rsid w:val="00CA0228"/>
    <w:rsid w:val="00CA0B2F"/>
    <w:rsid w:val="00CA0D5E"/>
    <w:rsid w:val="00CA1248"/>
    <w:rsid w:val="00CA131F"/>
    <w:rsid w:val="00CA1618"/>
    <w:rsid w:val="00CA1699"/>
    <w:rsid w:val="00CA175E"/>
    <w:rsid w:val="00CA1AA9"/>
    <w:rsid w:val="00CA1B38"/>
    <w:rsid w:val="00CA2058"/>
    <w:rsid w:val="00CA215A"/>
    <w:rsid w:val="00CA2605"/>
    <w:rsid w:val="00CA2668"/>
    <w:rsid w:val="00CA26DF"/>
    <w:rsid w:val="00CA2986"/>
    <w:rsid w:val="00CA2C96"/>
    <w:rsid w:val="00CA2CBC"/>
    <w:rsid w:val="00CA2E12"/>
    <w:rsid w:val="00CA310E"/>
    <w:rsid w:val="00CA326D"/>
    <w:rsid w:val="00CA364F"/>
    <w:rsid w:val="00CA36CF"/>
    <w:rsid w:val="00CA3C7D"/>
    <w:rsid w:val="00CA3CA3"/>
    <w:rsid w:val="00CA430F"/>
    <w:rsid w:val="00CA4386"/>
    <w:rsid w:val="00CA481F"/>
    <w:rsid w:val="00CA4A7A"/>
    <w:rsid w:val="00CA51C6"/>
    <w:rsid w:val="00CA549A"/>
    <w:rsid w:val="00CA5548"/>
    <w:rsid w:val="00CA5DF3"/>
    <w:rsid w:val="00CA606D"/>
    <w:rsid w:val="00CA63BE"/>
    <w:rsid w:val="00CA6650"/>
    <w:rsid w:val="00CA67CE"/>
    <w:rsid w:val="00CA6899"/>
    <w:rsid w:val="00CA6A66"/>
    <w:rsid w:val="00CA6D98"/>
    <w:rsid w:val="00CA6E76"/>
    <w:rsid w:val="00CA6EBE"/>
    <w:rsid w:val="00CA6FFD"/>
    <w:rsid w:val="00CA717C"/>
    <w:rsid w:val="00CA746A"/>
    <w:rsid w:val="00CA74C2"/>
    <w:rsid w:val="00CA7807"/>
    <w:rsid w:val="00CA7A2C"/>
    <w:rsid w:val="00CA7CBC"/>
    <w:rsid w:val="00CB008D"/>
    <w:rsid w:val="00CB0552"/>
    <w:rsid w:val="00CB0F63"/>
    <w:rsid w:val="00CB1705"/>
    <w:rsid w:val="00CB18C7"/>
    <w:rsid w:val="00CB1917"/>
    <w:rsid w:val="00CB1925"/>
    <w:rsid w:val="00CB1A15"/>
    <w:rsid w:val="00CB1AC8"/>
    <w:rsid w:val="00CB1B5A"/>
    <w:rsid w:val="00CB1C0B"/>
    <w:rsid w:val="00CB1EBC"/>
    <w:rsid w:val="00CB1F96"/>
    <w:rsid w:val="00CB212A"/>
    <w:rsid w:val="00CB21FE"/>
    <w:rsid w:val="00CB2793"/>
    <w:rsid w:val="00CB291B"/>
    <w:rsid w:val="00CB2E7A"/>
    <w:rsid w:val="00CB2E7F"/>
    <w:rsid w:val="00CB3025"/>
    <w:rsid w:val="00CB3346"/>
    <w:rsid w:val="00CB33CC"/>
    <w:rsid w:val="00CB36F5"/>
    <w:rsid w:val="00CB3F09"/>
    <w:rsid w:val="00CB40B3"/>
    <w:rsid w:val="00CB4632"/>
    <w:rsid w:val="00CB4719"/>
    <w:rsid w:val="00CB49CC"/>
    <w:rsid w:val="00CB4E44"/>
    <w:rsid w:val="00CB4F10"/>
    <w:rsid w:val="00CB50A7"/>
    <w:rsid w:val="00CB51A6"/>
    <w:rsid w:val="00CB5409"/>
    <w:rsid w:val="00CB5E3E"/>
    <w:rsid w:val="00CB5EF7"/>
    <w:rsid w:val="00CB6020"/>
    <w:rsid w:val="00CB60E9"/>
    <w:rsid w:val="00CB61A5"/>
    <w:rsid w:val="00CB620B"/>
    <w:rsid w:val="00CB6773"/>
    <w:rsid w:val="00CB67C7"/>
    <w:rsid w:val="00CB68AB"/>
    <w:rsid w:val="00CB6EB2"/>
    <w:rsid w:val="00CB6F31"/>
    <w:rsid w:val="00CB727D"/>
    <w:rsid w:val="00CB7878"/>
    <w:rsid w:val="00CB78E4"/>
    <w:rsid w:val="00CB7935"/>
    <w:rsid w:val="00CB7A78"/>
    <w:rsid w:val="00CB7F7F"/>
    <w:rsid w:val="00CC01F3"/>
    <w:rsid w:val="00CC0604"/>
    <w:rsid w:val="00CC0748"/>
    <w:rsid w:val="00CC08F3"/>
    <w:rsid w:val="00CC0F48"/>
    <w:rsid w:val="00CC1567"/>
    <w:rsid w:val="00CC15AE"/>
    <w:rsid w:val="00CC160A"/>
    <w:rsid w:val="00CC1791"/>
    <w:rsid w:val="00CC1AA6"/>
    <w:rsid w:val="00CC1B00"/>
    <w:rsid w:val="00CC1F7C"/>
    <w:rsid w:val="00CC245C"/>
    <w:rsid w:val="00CC27F4"/>
    <w:rsid w:val="00CC2938"/>
    <w:rsid w:val="00CC2B32"/>
    <w:rsid w:val="00CC32D4"/>
    <w:rsid w:val="00CC38C2"/>
    <w:rsid w:val="00CC39D8"/>
    <w:rsid w:val="00CC3B1C"/>
    <w:rsid w:val="00CC3E80"/>
    <w:rsid w:val="00CC4075"/>
    <w:rsid w:val="00CC42C9"/>
    <w:rsid w:val="00CC4772"/>
    <w:rsid w:val="00CC4910"/>
    <w:rsid w:val="00CC4AAB"/>
    <w:rsid w:val="00CC4B34"/>
    <w:rsid w:val="00CC4BEE"/>
    <w:rsid w:val="00CC4FB3"/>
    <w:rsid w:val="00CC5059"/>
    <w:rsid w:val="00CC52C6"/>
    <w:rsid w:val="00CC540E"/>
    <w:rsid w:val="00CC5441"/>
    <w:rsid w:val="00CC5689"/>
    <w:rsid w:val="00CC5EE5"/>
    <w:rsid w:val="00CC6145"/>
    <w:rsid w:val="00CC65E1"/>
    <w:rsid w:val="00CC68C3"/>
    <w:rsid w:val="00CC7F50"/>
    <w:rsid w:val="00CD065A"/>
    <w:rsid w:val="00CD06BC"/>
    <w:rsid w:val="00CD076F"/>
    <w:rsid w:val="00CD08C0"/>
    <w:rsid w:val="00CD09BD"/>
    <w:rsid w:val="00CD0D1E"/>
    <w:rsid w:val="00CD0F29"/>
    <w:rsid w:val="00CD1075"/>
    <w:rsid w:val="00CD1153"/>
    <w:rsid w:val="00CD11DA"/>
    <w:rsid w:val="00CD1411"/>
    <w:rsid w:val="00CD1412"/>
    <w:rsid w:val="00CD1981"/>
    <w:rsid w:val="00CD1B11"/>
    <w:rsid w:val="00CD1D34"/>
    <w:rsid w:val="00CD1D60"/>
    <w:rsid w:val="00CD1E32"/>
    <w:rsid w:val="00CD20BF"/>
    <w:rsid w:val="00CD21A5"/>
    <w:rsid w:val="00CD21CA"/>
    <w:rsid w:val="00CD2A27"/>
    <w:rsid w:val="00CD2BB4"/>
    <w:rsid w:val="00CD2D7B"/>
    <w:rsid w:val="00CD2E79"/>
    <w:rsid w:val="00CD32A6"/>
    <w:rsid w:val="00CD3911"/>
    <w:rsid w:val="00CD394A"/>
    <w:rsid w:val="00CD4017"/>
    <w:rsid w:val="00CD446B"/>
    <w:rsid w:val="00CD503F"/>
    <w:rsid w:val="00CD52AA"/>
    <w:rsid w:val="00CD5466"/>
    <w:rsid w:val="00CD5712"/>
    <w:rsid w:val="00CD5872"/>
    <w:rsid w:val="00CD5A6A"/>
    <w:rsid w:val="00CD5DC7"/>
    <w:rsid w:val="00CD5FD4"/>
    <w:rsid w:val="00CD660F"/>
    <w:rsid w:val="00CD6650"/>
    <w:rsid w:val="00CD680E"/>
    <w:rsid w:val="00CD6E57"/>
    <w:rsid w:val="00CD7031"/>
    <w:rsid w:val="00CD72F9"/>
    <w:rsid w:val="00CD7656"/>
    <w:rsid w:val="00CD7D60"/>
    <w:rsid w:val="00CD7EA4"/>
    <w:rsid w:val="00CD7EA7"/>
    <w:rsid w:val="00CE02E1"/>
    <w:rsid w:val="00CE0944"/>
    <w:rsid w:val="00CE0DCB"/>
    <w:rsid w:val="00CE119A"/>
    <w:rsid w:val="00CE1772"/>
    <w:rsid w:val="00CE1A73"/>
    <w:rsid w:val="00CE1B41"/>
    <w:rsid w:val="00CE1C33"/>
    <w:rsid w:val="00CE2305"/>
    <w:rsid w:val="00CE29C3"/>
    <w:rsid w:val="00CE2A71"/>
    <w:rsid w:val="00CE2E56"/>
    <w:rsid w:val="00CE2FC0"/>
    <w:rsid w:val="00CE3215"/>
    <w:rsid w:val="00CE32E6"/>
    <w:rsid w:val="00CE35EA"/>
    <w:rsid w:val="00CE3D62"/>
    <w:rsid w:val="00CE4318"/>
    <w:rsid w:val="00CE43C0"/>
    <w:rsid w:val="00CE4633"/>
    <w:rsid w:val="00CE478C"/>
    <w:rsid w:val="00CE4913"/>
    <w:rsid w:val="00CE4CCC"/>
    <w:rsid w:val="00CE500E"/>
    <w:rsid w:val="00CE502E"/>
    <w:rsid w:val="00CE5A5E"/>
    <w:rsid w:val="00CE6565"/>
    <w:rsid w:val="00CE677C"/>
    <w:rsid w:val="00CE6BE1"/>
    <w:rsid w:val="00CE6C0F"/>
    <w:rsid w:val="00CE6FFE"/>
    <w:rsid w:val="00CE74BF"/>
    <w:rsid w:val="00CE75BE"/>
    <w:rsid w:val="00CE764D"/>
    <w:rsid w:val="00CE7B4D"/>
    <w:rsid w:val="00CE7E41"/>
    <w:rsid w:val="00CF0443"/>
    <w:rsid w:val="00CF0595"/>
    <w:rsid w:val="00CF0ACA"/>
    <w:rsid w:val="00CF0D15"/>
    <w:rsid w:val="00CF1249"/>
    <w:rsid w:val="00CF1381"/>
    <w:rsid w:val="00CF1630"/>
    <w:rsid w:val="00CF16AB"/>
    <w:rsid w:val="00CF1A73"/>
    <w:rsid w:val="00CF1C61"/>
    <w:rsid w:val="00CF1C90"/>
    <w:rsid w:val="00CF1CFE"/>
    <w:rsid w:val="00CF2033"/>
    <w:rsid w:val="00CF228C"/>
    <w:rsid w:val="00CF2307"/>
    <w:rsid w:val="00CF27E6"/>
    <w:rsid w:val="00CF2CA6"/>
    <w:rsid w:val="00CF3700"/>
    <w:rsid w:val="00CF37B3"/>
    <w:rsid w:val="00CF38DD"/>
    <w:rsid w:val="00CF3BCA"/>
    <w:rsid w:val="00CF3DED"/>
    <w:rsid w:val="00CF4489"/>
    <w:rsid w:val="00CF4615"/>
    <w:rsid w:val="00CF486A"/>
    <w:rsid w:val="00CF495E"/>
    <w:rsid w:val="00CF4C9B"/>
    <w:rsid w:val="00CF4CE6"/>
    <w:rsid w:val="00CF4E85"/>
    <w:rsid w:val="00CF512F"/>
    <w:rsid w:val="00CF532F"/>
    <w:rsid w:val="00CF537B"/>
    <w:rsid w:val="00CF55AF"/>
    <w:rsid w:val="00CF582F"/>
    <w:rsid w:val="00CF58F7"/>
    <w:rsid w:val="00CF59FD"/>
    <w:rsid w:val="00CF5DA0"/>
    <w:rsid w:val="00CF5F39"/>
    <w:rsid w:val="00CF60B0"/>
    <w:rsid w:val="00CF639E"/>
    <w:rsid w:val="00CF65F7"/>
    <w:rsid w:val="00CF6707"/>
    <w:rsid w:val="00CF67CE"/>
    <w:rsid w:val="00CF6DCB"/>
    <w:rsid w:val="00CF6EF2"/>
    <w:rsid w:val="00CF71C4"/>
    <w:rsid w:val="00CF7287"/>
    <w:rsid w:val="00CF756D"/>
    <w:rsid w:val="00CF75DD"/>
    <w:rsid w:val="00CF763F"/>
    <w:rsid w:val="00CF777E"/>
    <w:rsid w:val="00CF7911"/>
    <w:rsid w:val="00CF7A02"/>
    <w:rsid w:val="00CF7B9C"/>
    <w:rsid w:val="00CF7BB1"/>
    <w:rsid w:val="00D007B8"/>
    <w:rsid w:val="00D00B10"/>
    <w:rsid w:val="00D00ED1"/>
    <w:rsid w:val="00D01245"/>
    <w:rsid w:val="00D0138D"/>
    <w:rsid w:val="00D0143C"/>
    <w:rsid w:val="00D016CA"/>
    <w:rsid w:val="00D018F7"/>
    <w:rsid w:val="00D01D50"/>
    <w:rsid w:val="00D021FC"/>
    <w:rsid w:val="00D0222D"/>
    <w:rsid w:val="00D022F0"/>
    <w:rsid w:val="00D0231B"/>
    <w:rsid w:val="00D02720"/>
    <w:rsid w:val="00D02A53"/>
    <w:rsid w:val="00D02D0D"/>
    <w:rsid w:val="00D02D19"/>
    <w:rsid w:val="00D031D5"/>
    <w:rsid w:val="00D03452"/>
    <w:rsid w:val="00D039B8"/>
    <w:rsid w:val="00D041E3"/>
    <w:rsid w:val="00D04C6D"/>
    <w:rsid w:val="00D04F46"/>
    <w:rsid w:val="00D05270"/>
    <w:rsid w:val="00D052BD"/>
    <w:rsid w:val="00D055E7"/>
    <w:rsid w:val="00D05694"/>
    <w:rsid w:val="00D059E2"/>
    <w:rsid w:val="00D05A7E"/>
    <w:rsid w:val="00D05B46"/>
    <w:rsid w:val="00D05EF5"/>
    <w:rsid w:val="00D05F67"/>
    <w:rsid w:val="00D0629B"/>
    <w:rsid w:val="00D06446"/>
    <w:rsid w:val="00D06721"/>
    <w:rsid w:val="00D06A03"/>
    <w:rsid w:val="00D06D96"/>
    <w:rsid w:val="00D06F71"/>
    <w:rsid w:val="00D0711E"/>
    <w:rsid w:val="00D075C5"/>
    <w:rsid w:val="00D1082C"/>
    <w:rsid w:val="00D10C37"/>
    <w:rsid w:val="00D1114A"/>
    <w:rsid w:val="00D11508"/>
    <w:rsid w:val="00D115D0"/>
    <w:rsid w:val="00D1164E"/>
    <w:rsid w:val="00D1188E"/>
    <w:rsid w:val="00D120F2"/>
    <w:rsid w:val="00D12451"/>
    <w:rsid w:val="00D12A48"/>
    <w:rsid w:val="00D12D2B"/>
    <w:rsid w:val="00D12D44"/>
    <w:rsid w:val="00D12EA2"/>
    <w:rsid w:val="00D13191"/>
    <w:rsid w:val="00D13394"/>
    <w:rsid w:val="00D1391E"/>
    <w:rsid w:val="00D13C01"/>
    <w:rsid w:val="00D1409C"/>
    <w:rsid w:val="00D141D2"/>
    <w:rsid w:val="00D1420E"/>
    <w:rsid w:val="00D143B5"/>
    <w:rsid w:val="00D14993"/>
    <w:rsid w:val="00D14C82"/>
    <w:rsid w:val="00D14DE3"/>
    <w:rsid w:val="00D15040"/>
    <w:rsid w:val="00D156B7"/>
    <w:rsid w:val="00D156DF"/>
    <w:rsid w:val="00D15792"/>
    <w:rsid w:val="00D159E0"/>
    <w:rsid w:val="00D15E3F"/>
    <w:rsid w:val="00D15FAF"/>
    <w:rsid w:val="00D160B2"/>
    <w:rsid w:val="00D165FF"/>
    <w:rsid w:val="00D167BB"/>
    <w:rsid w:val="00D16974"/>
    <w:rsid w:val="00D16B22"/>
    <w:rsid w:val="00D16C12"/>
    <w:rsid w:val="00D16DB6"/>
    <w:rsid w:val="00D170A6"/>
    <w:rsid w:val="00D17ADC"/>
    <w:rsid w:val="00D17CF4"/>
    <w:rsid w:val="00D17E18"/>
    <w:rsid w:val="00D20406"/>
    <w:rsid w:val="00D209EB"/>
    <w:rsid w:val="00D20BAF"/>
    <w:rsid w:val="00D2109E"/>
    <w:rsid w:val="00D21100"/>
    <w:rsid w:val="00D211B9"/>
    <w:rsid w:val="00D21261"/>
    <w:rsid w:val="00D214F7"/>
    <w:rsid w:val="00D21847"/>
    <w:rsid w:val="00D226F0"/>
    <w:rsid w:val="00D22A74"/>
    <w:rsid w:val="00D22E88"/>
    <w:rsid w:val="00D235BA"/>
    <w:rsid w:val="00D238CD"/>
    <w:rsid w:val="00D23EA8"/>
    <w:rsid w:val="00D23EE1"/>
    <w:rsid w:val="00D23FB3"/>
    <w:rsid w:val="00D244A9"/>
    <w:rsid w:val="00D24768"/>
    <w:rsid w:val="00D24FFE"/>
    <w:rsid w:val="00D25134"/>
    <w:rsid w:val="00D25185"/>
    <w:rsid w:val="00D25CE3"/>
    <w:rsid w:val="00D26444"/>
    <w:rsid w:val="00D26B34"/>
    <w:rsid w:val="00D26D98"/>
    <w:rsid w:val="00D27030"/>
    <w:rsid w:val="00D270BC"/>
    <w:rsid w:val="00D27520"/>
    <w:rsid w:val="00D2776D"/>
    <w:rsid w:val="00D2793E"/>
    <w:rsid w:val="00D279B1"/>
    <w:rsid w:val="00D27FC2"/>
    <w:rsid w:val="00D27FD2"/>
    <w:rsid w:val="00D30C05"/>
    <w:rsid w:val="00D30D48"/>
    <w:rsid w:val="00D30E00"/>
    <w:rsid w:val="00D31893"/>
    <w:rsid w:val="00D32175"/>
    <w:rsid w:val="00D32451"/>
    <w:rsid w:val="00D32583"/>
    <w:rsid w:val="00D32EA0"/>
    <w:rsid w:val="00D3314C"/>
    <w:rsid w:val="00D334C4"/>
    <w:rsid w:val="00D3356D"/>
    <w:rsid w:val="00D3374A"/>
    <w:rsid w:val="00D341D6"/>
    <w:rsid w:val="00D357BE"/>
    <w:rsid w:val="00D35858"/>
    <w:rsid w:val="00D3589F"/>
    <w:rsid w:val="00D35954"/>
    <w:rsid w:val="00D359CC"/>
    <w:rsid w:val="00D35B29"/>
    <w:rsid w:val="00D35B7E"/>
    <w:rsid w:val="00D35BDD"/>
    <w:rsid w:val="00D363FD"/>
    <w:rsid w:val="00D367FF"/>
    <w:rsid w:val="00D36850"/>
    <w:rsid w:val="00D368EE"/>
    <w:rsid w:val="00D3693A"/>
    <w:rsid w:val="00D3696E"/>
    <w:rsid w:val="00D374AA"/>
    <w:rsid w:val="00D378B3"/>
    <w:rsid w:val="00D37B8C"/>
    <w:rsid w:val="00D37DAA"/>
    <w:rsid w:val="00D401AC"/>
    <w:rsid w:val="00D40556"/>
    <w:rsid w:val="00D405EE"/>
    <w:rsid w:val="00D40CC5"/>
    <w:rsid w:val="00D4106D"/>
    <w:rsid w:val="00D41993"/>
    <w:rsid w:val="00D41BC5"/>
    <w:rsid w:val="00D41DCC"/>
    <w:rsid w:val="00D42126"/>
    <w:rsid w:val="00D421D0"/>
    <w:rsid w:val="00D423A7"/>
    <w:rsid w:val="00D42775"/>
    <w:rsid w:val="00D429D3"/>
    <w:rsid w:val="00D42F1D"/>
    <w:rsid w:val="00D43249"/>
    <w:rsid w:val="00D4347B"/>
    <w:rsid w:val="00D437A1"/>
    <w:rsid w:val="00D43A81"/>
    <w:rsid w:val="00D43C65"/>
    <w:rsid w:val="00D43CBF"/>
    <w:rsid w:val="00D44EC5"/>
    <w:rsid w:val="00D45054"/>
    <w:rsid w:val="00D4545F"/>
    <w:rsid w:val="00D4576C"/>
    <w:rsid w:val="00D4583A"/>
    <w:rsid w:val="00D46058"/>
    <w:rsid w:val="00D46135"/>
    <w:rsid w:val="00D4626D"/>
    <w:rsid w:val="00D46535"/>
    <w:rsid w:val="00D46B66"/>
    <w:rsid w:val="00D46D57"/>
    <w:rsid w:val="00D46EE8"/>
    <w:rsid w:val="00D4717A"/>
    <w:rsid w:val="00D4729A"/>
    <w:rsid w:val="00D47395"/>
    <w:rsid w:val="00D478FC"/>
    <w:rsid w:val="00D479E4"/>
    <w:rsid w:val="00D50076"/>
    <w:rsid w:val="00D501A5"/>
    <w:rsid w:val="00D50288"/>
    <w:rsid w:val="00D506D0"/>
    <w:rsid w:val="00D51031"/>
    <w:rsid w:val="00D510B4"/>
    <w:rsid w:val="00D510EF"/>
    <w:rsid w:val="00D5140E"/>
    <w:rsid w:val="00D51469"/>
    <w:rsid w:val="00D5181A"/>
    <w:rsid w:val="00D51843"/>
    <w:rsid w:val="00D51A52"/>
    <w:rsid w:val="00D51FAE"/>
    <w:rsid w:val="00D51FFA"/>
    <w:rsid w:val="00D5251D"/>
    <w:rsid w:val="00D529A7"/>
    <w:rsid w:val="00D53482"/>
    <w:rsid w:val="00D538E5"/>
    <w:rsid w:val="00D538F8"/>
    <w:rsid w:val="00D53A67"/>
    <w:rsid w:val="00D53EE8"/>
    <w:rsid w:val="00D540B0"/>
    <w:rsid w:val="00D54145"/>
    <w:rsid w:val="00D5430C"/>
    <w:rsid w:val="00D544BF"/>
    <w:rsid w:val="00D54B46"/>
    <w:rsid w:val="00D55041"/>
    <w:rsid w:val="00D55377"/>
    <w:rsid w:val="00D55560"/>
    <w:rsid w:val="00D556BC"/>
    <w:rsid w:val="00D55CFC"/>
    <w:rsid w:val="00D56371"/>
    <w:rsid w:val="00D565C7"/>
    <w:rsid w:val="00D56DF2"/>
    <w:rsid w:val="00D5711F"/>
    <w:rsid w:val="00D57BE8"/>
    <w:rsid w:val="00D60357"/>
    <w:rsid w:val="00D610C8"/>
    <w:rsid w:val="00D61130"/>
    <w:rsid w:val="00D613CE"/>
    <w:rsid w:val="00D616DC"/>
    <w:rsid w:val="00D61823"/>
    <w:rsid w:val="00D61876"/>
    <w:rsid w:val="00D61B7E"/>
    <w:rsid w:val="00D61D04"/>
    <w:rsid w:val="00D61DB1"/>
    <w:rsid w:val="00D624C4"/>
    <w:rsid w:val="00D629A0"/>
    <w:rsid w:val="00D62AC0"/>
    <w:rsid w:val="00D62DC5"/>
    <w:rsid w:val="00D63474"/>
    <w:rsid w:val="00D637A5"/>
    <w:rsid w:val="00D63BE6"/>
    <w:rsid w:val="00D63C81"/>
    <w:rsid w:val="00D63FAA"/>
    <w:rsid w:val="00D640A3"/>
    <w:rsid w:val="00D643C0"/>
    <w:rsid w:val="00D648E3"/>
    <w:rsid w:val="00D64941"/>
    <w:rsid w:val="00D64A48"/>
    <w:rsid w:val="00D655A3"/>
    <w:rsid w:val="00D6580A"/>
    <w:rsid w:val="00D6592D"/>
    <w:rsid w:val="00D65ECA"/>
    <w:rsid w:val="00D66373"/>
    <w:rsid w:val="00D6688A"/>
    <w:rsid w:val="00D66A16"/>
    <w:rsid w:val="00D671E4"/>
    <w:rsid w:val="00D6729A"/>
    <w:rsid w:val="00D6781B"/>
    <w:rsid w:val="00D67D50"/>
    <w:rsid w:val="00D67D8C"/>
    <w:rsid w:val="00D703EB"/>
    <w:rsid w:val="00D7060A"/>
    <w:rsid w:val="00D70698"/>
    <w:rsid w:val="00D70E49"/>
    <w:rsid w:val="00D70F86"/>
    <w:rsid w:val="00D711F6"/>
    <w:rsid w:val="00D7126E"/>
    <w:rsid w:val="00D712BB"/>
    <w:rsid w:val="00D71BF5"/>
    <w:rsid w:val="00D72213"/>
    <w:rsid w:val="00D722BC"/>
    <w:rsid w:val="00D725D2"/>
    <w:rsid w:val="00D72657"/>
    <w:rsid w:val="00D72933"/>
    <w:rsid w:val="00D72D8E"/>
    <w:rsid w:val="00D7352D"/>
    <w:rsid w:val="00D73982"/>
    <w:rsid w:val="00D73991"/>
    <w:rsid w:val="00D73F6F"/>
    <w:rsid w:val="00D743D2"/>
    <w:rsid w:val="00D749A4"/>
    <w:rsid w:val="00D74A06"/>
    <w:rsid w:val="00D74A29"/>
    <w:rsid w:val="00D74E9C"/>
    <w:rsid w:val="00D75266"/>
    <w:rsid w:val="00D75B4A"/>
    <w:rsid w:val="00D76033"/>
    <w:rsid w:val="00D762CA"/>
    <w:rsid w:val="00D76391"/>
    <w:rsid w:val="00D76423"/>
    <w:rsid w:val="00D76477"/>
    <w:rsid w:val="00D76B9C"/>
    <w:rsid w:val="00D76F71"/>
    <w:rsid w:val="00D77002"/>
    <w:rsid w:val="00D77282"/>
    <w:rsid w:val="00D772A0"/>
    <w:rsid w:val="00D77799"/>
    <w:rsid w:val="00D77971"/>
    <w:rsid w:val="00D779A6"/>
    <w:rsid w:val="00D77B59"/>
    <w:rsid w:val="00D803FC"/>
    <w:rsid w:val="00D804DD"/>
    <w:rsid w:val="00D804F8"/>
    <w:rsid w:val="00D810F1"/>
    <w:rsid w:val="00D811C7"/>
    <w:rsid w:val="00D822D9"/>
    <w:rsid w:val="00D824EA"/>
    <w:rsid w:val="00D8252F"/>
    <w:rsid w:val="00D825CA"/>
    <w:rsid w:val="00D82752"/>
    <w:rsid w:val="00D82B90"/>
    <w:rsid w:val="00D82BFD"/>
    <w:rsid w:val="00D82D27"/>
    <w:rsid w:val="00D82F01"/>
    <w:rsid w:val="00D82F8E"/>
    <w:rsid w:val="00D836F2"/>
    <w:rsid w:val="00D83759"/>
    <w:rsid w:val="00D838D7"/>
    <w:rsid w:val="00D839AE"/>
    <w:rsid w:val="00D83B91"/>
    <w:rsid w:val="00D8405F"/>
    <w:rsid w:val="00D84109"/>
    <w:rsid w:val="00D841CD"/>
    <w:rsid w:val="00D84B54"/>
    <w:rsid w:val="00D85762"/>
    <w:rsid w:val="00D857AA"/>
    <w:rsid w:val="00D85AE7"/>
    <w:rsid w:val="00D85B40"/>
    <w:rsid w:val="00D85B78"/>
    <w:rsid w:val="00D85C05"/>
    <w:rsid w:val="00D8622A"/>
    <w:rsid w:val="00D8655B"/>
    <w:rsid w:val="00D86DA4"/>
    <w:rsid w:val="00D86F34"/>
    <w:rsid w:val="00D90334"/>
    <w:rsid w:val="00D90832"/>
    <w:rsid w:val="00D90A3F"/>
    <w:rsid w:val="00D90C43"/>
    <w:rsid w:val="00D91148"/>
    <w:rsid w:val="00D91201"/>
    <w:rsid w:val="00D9141D"/>
    <w:rsid w:val="00D917D3"/>
    <w:rsid w:val="00D919E0"/>
    <w:rsid w:val="00D91A92"/>
    <w:rsid w:val="00D91D8E"/>
    <w:rsid w:val="00D91F64"/>
    <w:rsid w:val="00D920C8"/>
    <w:rsid w:val="00D9227B"/>
    <w:rsid w:val="00D9244C"/>
    <w:rsid w:val="00D92625"/>
    <w:rsid w:val="00D9273B"/>
    <w:rsid w:val="00D92BAD"/>
    <w:rsid w:val="00D92C8F"/>
    <w:rsid w:val="00D92F2E"/>
    <w:rsid w:val="00D930BE"/>
    <w:rsid w:val="00D93174"/>
    <w:rsid w:val="00D9318A"/>
    <w:rsid w:val="00D934AB"/>
    <w:rsid w:val="00D93547"/>
    <w:rsid w:val="00D9355A"/>
    <w:rsid w:val="00D9374A"/>
    <w:rsid w:val="00D9389B"/>
    <w:rsid w:val="00D9396E"/>
    <w:rsid w:val="00D93A92"/>
    <w:rsid w:val="00D93D4F"/>
    <w:rsid w:val="00D93F93"/>
    <w:rsid w:val="00D94194"/>
    <w:rsid w:val="00D944C1"/>
    <w:rsid w:val="00D9487C"/>
    <w:rsid w:val="00D94CFD"/>
    <w:rsid w:val="00D94FCB"/>
    <w:rsid w:val="00D95174"/>
    <w:rsid w:val="00D9528E"/>
    <w:rsid w:val="00D95421"/>
    <w:rsid w:val="00D95EFC"/>
    <w:rsid w:val="00D962E8"/>
    <w:rsid w:val="00D964E7"/>
    <w:rsid w:val="00D96537"/>
    <w:rsid w:val="00D96676"/>
    <w:rsid w:val="00D96D42"/>
    <w:rsid w:val="00D96E7B"/>
    <w:rsid w:val="00D97006"/>
    <w:rsid w:val="00D9708F"/>
    <w:rsid w:val="00D978A0"/>
    <w:rsid w:val="00D978D2"/>
    <w:rsid w:val="00D97964"/>
    <w:rsid w:val="00D979C2"/>
    <w:rsid w:val="00D97D4D"/>
    <w:rsid w:val="00DA0122"/>
    <w:rsid w:val="00DA04DC"/>
    <w:rsid w:val="00DA0900"/>
    <w:rsid w:val="00DA10CD"/>
    <w:rsid w:val="00DA1A01"/>
    <w:rsid w:val="00DA1E29"/>
    <w:rsid w:val="00DA1E5F"/>
    <w:rsid w:val="00DA1F12"/>
    <w:rsid w:val="00DA1FCC"/>
    <w:rsid w:val="00DA2219"/>
    <w:rsid w:val="00DA235F"/>
    <w:rsid w:val="00DA245C"/>
    <w:rsid w:val="00DA2A9E"/>
    <w:rsid w:val="00DA2ACE"/>
    <w:rsid w:val="00DA2BF2"/>
    <w:rsid w:val="00DA2F37"/>
    <w:rsid w:val="00DA356D"/>
    <w:rsid w:val="00DA455F"/>
    <w:rsid w:val="00DA4A9C"/>
    <w:rsid w:val="00DA4BAE"/>
    <w:rsid w:val="00DA4FD3"/>
    <w:rsid w:val="00DA52D1"/>
    <w:rsid w:val="00DA574A"/>
    <w:rsid w:val="00DA581D"/>
    <w:rsid w:val="00DA59A7"/>
    <w:rsid w:val="00DA5C9D"/>
    <w:rsid w:val="00DA686B"/>
    <w:rsid w:val="00DA6A17"/>
    <w:rsid w:val="00DA6A1C"/>
    <w:rsid w:val="00DA6D0D"/>
    <w:rsid w:val="00DA6EA7"/>
    <w:rsid w:val="00DA6F39"/>
    <w:rsid w:val="00DA6FC2"/>
    <w:rsid w:val="00DA7D68"/>
    <w:rsid w:val="00DB0A38"/>
    <w:rsid w:val="00DB0EE6"/>
    <w:rsid w:val="00DB156D"/>
    <w:rsid w:val="00DB17FD"/>
    <w:rsid w:val="00DB186A"/>
    <w:rsid w:val="00DB23AE"/>
    <w:rsid w:val="00DB25C9"/>
    <w:rsid w:val="00DB2AF6"/>
    <w:rsid w:val="00DB363E"/>
    <w:rsid w:val="00DB36FC"/>
    <w:rsid w:val="00DB37BD"/>
    <w:rsid w:val="00DB38D5"/>
    <w:rsid w:val="00DB39BE"/>
    <w:rsid w:val="00DB3DB5"/>
    <w:rsid w:val="00DB3F75"/>
    <w:rsid w:val="00DB3FDB"/>
    <w:rsid w:val="00DB4522"/>
    <w:rsid w:val="00DB4583"/>
    <w:rsid w:val="00DB458A"/>
    <w:rsid w:val="00DB4616"/>
    <w:rsid w:val="00DB493A"/>
    <w:rsid w:val="00DB5350"/>
    <w:rsid w:val="00DB54A7"/>
    <w:rsid w:val="00DB55E5"/>
    <w:rsid w:val="00DB5A54"/>
    <w:rsid w:val="00DB5A8E"/>
    <w:rsid w:val="00DB5CC7"/>
    <w:rsid w:val="00DB5DFC"/>
    <w:rsid w:val="00DB5DFD"/>
    <w:rsid w:val="00DB6042"/>
    <w:rsid w:val="00DB60E2"/>
    <w:rsid w:val="00DB7220"/>
    <w:rsid w:val="00DB7D05"/>
    <w:rsid w:val="00DB7E00"/>
    <w:rsid w:val="00DB7ED0"/>
    <w:rsid w:val="00DC0290"/>
    <w:rsid w:val="00DC035F"/>
    <w:rsid w:val="00DC0600"/>
    <w:rsid w:val="00DC078B"/>
    <w:rsid w:val="00DC093A"/>
    <w:rsid w:val="00DC0956"/>
    <w:rsid w:val="00DC10BB"/>
    <w:rsid w:val="00DC157D"/>
    <w:rsid w:val="00DC1F07"/>
    <w:rsid w:val="00DC1FDD"/>
    <w:rsid w:val="00DC21A2"/>
    <w:rsid w:val="00DC2315"/>
    <w:rsid w:val="00DC2522"/>
    <w:rsid w:val="00DC260A"/>
    <w:rsid w:val="00DC299F"/>
    <w:rsid w:val="00DC2E1F"/>
    <w:rsid w:val="00DC3028"/>
    <w:rsid w:val="00DC316B"/>
    <w:rsid w:val="00DC3B9C"/>
    <w:rsid w:val="00DC3DDD"/>
    <w:rsid w:val="00DC3F64"/>
    <w:rsid w:val="00DC46DD"/>
    <w:rsid w:val="00DC4C0F"/>
    <w:rsid w:val="00DC4EA2"/>
    <w:rsid w:val="00DC4EDD"/>
    <w:rsid w:val="00DC4FAB"/>
    <w:rsid w:val="00DC5211"/>
    <w:rsid w:val="00DC53EE"/>
    <w:rsid w:val="00DC5D1A"/>
    <w:rsid w:val="00DC6089"/>
    <w:rsid w:val="00DC6360"/>
    <w:rsid w:val="00DC6958"/>
    <w:rsid w:val="00DC6FB8"/>
    <w:rsid w:val="00DC6FBA"/>
    <w:rsid w:val="00DC6FDC"/>
    <w:rsid w:val="00DC7332"/>
    <w:rsid w:val="00DC7A0B"/>
    <w:rsid w:val="00DC7A56"/>
    <w:rsid w:val="00DC7A8C"/>
    <w:rsid w:val="00DD02AA"/>
    <w:rsid w:val="00DD04EE"/>
    <w:rsid w:val="00DD065D"/>
    <w:rsid w:val="00DD07E6"/>
    <w:rsid w:val="00DD07EF"/>
    <w:rsid w:val="00DD08E9"/>
    <w:rsid w:val="00DD0BD6"/>
    <w:rsid w:val="00DD0C79"/>
    <w:rsid w:val="00DD0D33"/>
    <w:rsid w:val="00DD0D3A"/>
    <w:rsid w:val="00DD110B"/>
    <w:rsid w:val="00DD1F26"/>
    <w:rsid w:val="00DD2224"/>
    <w:rsid w:val="00DD2379"/>
    <w:rsid w:val="00DD2F58"/>
    <w:rsid w:val="00DD380D"/>
    <w:rsid w:val="00DD3C81"/>
    <w:rsid w:val="00DD41F8"/>
    <w:rsid w:val="00DD434F"/>
    <w:rsid w:val="00DD437D"/>
    <w:rsid w:val="00DD47DB"/>
    <w:rsid w:val="00DD5063"/>
    <w:rsid w:val="00DD52ED"/>
    <w:rsid w:val="00DD5886"/>
    <w:rsid w:val="00DD5E19"/>
    <w:rsid w:val="00DD5EA0"/>
    <w:rsid w:val="00DD60FC"/>
    <w:rsid w:val="00DD60FF"/>
    <w:rsid w:val="00DD67D5"/>
    <w:rsid w:val="00DD68D7"/>
    <w:rsid w:val="00DD69C7"/>
    <w:rsid w:val="00DD6DBF"/>
    <w:rsid w:val="00DD6E69"/>
    <w:rsid w:val="00DD6FDD"/>
    <w:rsid w:val="00DD7193"/>
    <w:rsid w:val="00DD7393"/>
    <w:rsid w:val="00DD77DE"/>
    <w:rsid w:val="00DD7A4D"/>
    <w:rsid w:val="00DD7B0B"/>
    <w:rsid w:val="00DD7E86"/>
    <w:rsid w:val="00DE0154"/>
    <w:rsid w:val="00DE0182"/>
    <w:rsid w:val="00DE0317"/>
    <w:rsid w:val="00DE061A"/>
    <w:rsid w:val="00DE09BD"/>
    <w:rsid w:val="00DE0B19"/>
    <w:rsid w:val="00DE1061"/>
    <w:rsid w:val="00DE114F"/>
    <w:rsid w:val="00DE144D"/>
    <w:rsid w:val="00DE165C"/>
    <w:rsid w:val="00DE16AD"/>
    <w:rsid w:val="00DE16F6"/>
    <w:rsid w:val="00DE1CB7"/>
    <w:rsid w:val="00DE1FCE"/>
    <w:rsid w:val="00DE2217"/>
    <w:rsid w:val="00DE28B3"/>
    <w:rsid w:val="00DE2908"/>
    <w:rsid w:val="00DE2BF1"/>
    <w:rsid w:val="00DE2C17"/>
    <w:rsid w:val="00DE346F"/>
    <w:rsid w:val="00DE36CE"/>
    <w:rsid w:val="00DE3777"/>
    <w:rsid w:val="00DE3981"/>
    <w:rsid w:val="00DE3AA8"/>
    <w:rsid w:val="00DE3B10"/>
    <w:rsid w:val="00DE3DB0"/>
    <w:rsid w:val="00DE3F8E"/>
    <w:rsid w:val="00DE42FA"/>
    <w:rsid w:val="00DE452F"/>
    <w:rsid w:val="00DE46F0"/>
    <w:rsid w:val="00DE4700"/>
    <w:rsid w:val="00DE470B"/>
    <w:rsid w:val="00DE4A9C"/>
    <w:rsid w:val="00DE4C0B"/>
    <w:rsid w:val="00DE5064"/>
    <w:rsid w:val="00DE5139"/>
    <w:rsid w:val="00DE54A6"/>
    <w:rsid w:val="00DE5782"/>
    <w:rsid w:val="00DE5817"/>
    <w:rsid w:val="00DE68C9"/>
    <w:rsid w:val="00DE69EA"/>
    <w:rsid w:val="00DE6A26"/>
    <w:rsid w:val="00DE6CAA"/>
    <w:rsid w:val="00DE6F35"/>
    <w:rsid w:val="00DE7BFC"/>
    <w:rsid w:val="00DF00B8"/>
    <w:rsid w:val="00DF0111"/>
    <w:rsid w:val="00DF037C"/>
    <w:rsid w:val="00DF0411"/>
    <w:rsid w:val="00DF060A"/>
    <w:rsid w:val="00DF07DA"/>
    <w:rsid w:val="00DF0A9E"/>
    <w:rsid w:val="00DF121D"/>
    <w:rsid w:val="00DF142A"/>
    <w:rsid w:val="00DF154F"/>
    <w:rsid w:val="00DF1778"/>
    <w:rsid w:val="00DF1E3B"/>
    <w:rsid w:val="00DF1F2C"/>
    <w:rsid w:val="00DF2000"/>
    <w:rsid w:val="00DF2151"/>
    <w:rsid w:val="00DF240F"/>
    <w:rsid w:val="00DF274C"/>
    <w:rsid w:val="00DF281B"/>
    <w:rsid w:val="00DF2849"/>
    <w:rsid w:val="00DF28E9"/>
    <w:rsid w:val="00DF2D8E"/>
    <w:rsid w:val="00DF2F5B"/>
    <w:rsid w:val="00DF3087"/>
    <w:rsid w:val="00DF33CE"/>
    <w:rsid w:val="00DF3659"/>
    <w:rsid w:val="00DF368D"/>
    <w:rsid w:val="00DF3AAF"/>
    <w:rsid w:val="00DF3BF1"/>
    <w:rsid w:val="00DF400E"/>
    <w:rsid w:val="00DF4147"/>
    <w:rsid w:val="00DF4264"/>
    <w:rsid w:val="00DF45DC"/>
    <w:rsid w:val="00DF4D0C"/>
    <w:rsid w:val="00DF5062"/>
    <w:rsid w:val="00DF5198"/>
    <w:rsid w:val="00DF5416"/>
    <w:rsid w:val="00DF54FB"/>
    <w:rsid w:val="00DF5B38"/>
    <w:rsid w:val="00DF673A"/>
    <w:rsid w:val="00DF6864"/>
    <w:rsid w:val="00DF6C1E"/>
    <w:rsid w:val="00DF71B0"/>
    <w:rsid w:val="00DF7477"/>
    <w:rsid w:val="00DF758B"/>
    <w:rsid w:val="00DF75E7"/>
    <w:rsid w:val="00DF7897"/>
    <w:rsid w:val="00DF7B82"/>
    <w:rsid w:val="00DF7FB8"/>
    <w:rsid w:val="00E0006E"/>
    <w:rsid w:val="00E004C1"/>
    <w:rsid w:val="00E0069C"/>
    <w:rsid w:val="00E00715"/>
    <w:rsid w:val="00E007D6"/>
    <w:rsid w:val="00E00BB2"/>
    <w:rsid w:val="00E00BCC"/>
    <w:rsid w:val="00E00E20"/>
    <w:rsid w:val="00E0103A"/>
    <w:rsid w:val="00E01612"/>
    <w:rsid w:val="00E02034"/>
    <w:rsid w:val="00E02359"/>
    <w:rsid w:val="00E027BE"/>
    <w:rsid w:val="00E02833"/>
    <w:rsid w:val="00E02A0F"/>
    <w:rsid w:val="00E02B65"/>
    <w:rsid w:val="00E02B70"/>
    <w:rsid w:val="00E02D2A"/>
    <w:rsid w:val="00E02E2D"/>
    <w:rsid w:val="00E03022"/>
    <w:rsid w:val="00E0335F"/>
    <w:rsid w:val="00E03622"/>
    <w:rsid w:val="00E03EBE"/>
    <w:rsid w:val="00E03F60"/>
    <w:rsid w:val="00E04067"/>
    <w:rsid w:val="00E04718"/>
    <w:rsid w:val="00E04A1A"/>
    <w:rsid w:val="00E04CA2"/>
    <w:rsid w:val="00E04E6A"/>
    <w:rsid w:val="00E05098"/>
    <w:rsid w:val="00E05128"/>
    <w:rsid w:val="00E052DF"/>
    <w:rsid w:val="00E055AA"/>
    <w:rsid w:val="00E055BE"/>
    <w:rsid w:val="00E05848"/>
    <w:rsid w:val="00E05A27"/>
    <w:rsid w:val="00E06386"/>
    <w:rsid w:val="00E06755"/>
    <w:rsid w:val="00E0767B"/>
    <w:rsid w:val="00E079A4"/>
    <w:rsid w:val="00E07C58"/>
    <w:rsid w:val="00E07C96"/>
    <w:rsid w:val="00E1033A"/>
    <w:rsid w:val="00E104DA"/>
    <w:rsid w:val="00E1082F"/>
    <w:rsid w:val="00E10CD6"/>
    <w:rsid w:val="00E11634"/>
    <w:rsid w:val="00E11713"/>
    <w:rsid w:val="00E11733"/>
    <w:rsid w:val="00E11E5B"/>
    <w:rsid w:val="00E11EE2"/>
    <w:rsid w:val="00E11EE8"/>
    <w:rsid w:val="00E11F8E"/>
    <w:rsid w:val="00E11FF3"/>
    <w:rsid w:val="00E123A1"/>
    <w:rsid w:val="00E12579"/>
    <w:rsid w:val="00E125E9"/>
    <w:rsid w:val="00E12F92"/>
    <w:rsid w:val="00E13266"/>
    <w:rsid w:val="00E1328C"/>
    <w:rsid w:val="00E13A1B"/>
    <w:rsid w:val="00E13DAB"/>
    <w:rsid w:val="00E14621"/>
    <w:rsid w:val="00E14669"/>
    <w:rsid w:val="00E14A59"/>
    <w:rsid w:val="00E14C22"/>
    <w:rsid w:val="00E15096"/>
    <w:rsid w:val="00E15283"/>
    <w:rsid w:val="00E15469"/>
    <w:rsid w:val="00E163DE"/>
    <w:rsid w:val="00E16B8B"/>
    <w:rsid w:val="00E16D67"/>
    <w:rsid w:val="00E16F16"/>
    <w:rsid w:val="00E16F59"/>
    <w:rsid w:val="00E172D2"/>
    <w:rsid w:val="00E177DB"/>
    <w:rsid w:val="00E1783A"/>
    <w:rsid w:val="00E17C02"/>
    <w:rsid w:val="00E200A6"/>
    <w:rsid w:val="00E20171"/>
    <w:rsid w:val="00E20892"/>
    <w:rsid w:val="00E2089D"/>
    <w:rsid w:val="00E2113B"/>
    <w:rsid w:val="00E2143D"/>
    <w:rsid w:val="00E21557"/>
    <w:rsid w:val="00E21E07"/>
    <w:rsid w:val="00E21FFF"/>
    <w:rsid w:val="00E2265C"/>
    <w:rsid w:val="00E22756"/>
    <w:rsid w:val="00E227FB"/>
    <w:rsid w:val="00E22FAD"/>
    <w:rsid w:val="00E231B3"/>
    <w:rsid w:val="00E23328"/>
    <w:rsid w:val="00E233EC"/>
    <w:rsid w:val="00E23825"/>
    <w:rsid w:val="00E23C1E"/>
    <w:rsid w:val="00E23D23"/>
    <w:rsid w:val="00E23D57"/>
    <w:rsid w:val="00E23DD3"/>
    <w:rsid w:val="00E2425D"/>
    <w:rsid w:val="00E243A0"/>
    <w:rsid w:val="00E247A4"/>
    <w:rsid w:val="00E2491B"/>
    <w:rsid w:val="00E2497D"/>
    <w:rsid w:val="00E24BAF"/>
    <w:rsid w:val="00E24DF3"/>
    <w:rsid w:val="00E2515D"/>
    <w:rsid w:val="00E251DA"/>
    <w:rsid w:val="00E257B2"/>
    <w:rsid w:val="00E25A6A"/>
    <w:rsid w:val="00E25B8D"/>
    <w:rsid w:val="00E25C1B"/>
    <w:rsid w:val="00E26275"/>
    <w:rsid w:val="00E2627F"/>
    <w:rsid w:val="00E265F0"/>
    <w:rsid w:val="00E26BB3"/>
    <w:rsid w:val="00E26CA3"/>
    <w:rsid w:val="00E26F35"/>
    <w:rsid w:val="00E2700F"/>
    <w:rsid w:val="00E27025"/>
    <w:rsid w:val="00E2753A"/>
    <w:rsid w:val="00E27573"/>
    <w:rsid w:val="00E2793A"/>
    <w:rsid w:val="00E27D38"/>
    <w:rsid w:val="00E27F76"/>
    <w:rsid w:val="00E30174"/>
    <w:rsid w:val="00E30195"/>
    <w:rsid w:val="00E30D1B"/>
    <w:rsid w:val="00E31691"/>
    <w:rsid w:val="00E31CA9"/>
    <w:rsid w:val="00E32073"/>
    <w:rsid w:val="00E32B42"/>
    <w:rsid w:val="00E32B48"/>
    <w:rsid w:val="00E32BEE"/>
    <w:rsid w:val="00E32CD2"/>
    <w:rsid w:val="00E32DA2"/>
    <w:rsid w:val="00E32DF9"/>
    <w:rsid w:val="00E32EE3"/>
    <w:rsid w:val="00E32FCC"/>
    <w:rsid w:val="00E33074"/>
    <w:rsid w:val="00E3326A"/>
    <w:rsid w:val="00E33511"/>
    <w:rsid w:val="00E3361E"/>
    <w:rsid w:val="00E33713"/>
    <w:rsid w:val="00E3373A"/>
    <w:rsid w:val="00E33806"/>
    <w:rsid w:val="00E342CA"/>
    <w:rsid w:val="00E342E3"/>
    <w:rsid w:val="00E34399"/>
    <w:rsid w:val="00E34A6D"/>
    <w:rsid w:val="00E34A9F"/>
    <w:rsid w:val="00E34DB4"/>
    <w:rsid w:val="00E34F25"/>
    <w:rsid w:val="00E3512F"/>
    <w:rsid w:val="00E35601"/>
    <w:rsid w:val="00E359AA"/>
    <w:rsid w:val="00E35BB0"/>
    <w:rsid w:val="00E35EBB"/>
    <w:rsid w:val="00E36056"/>
    <w:rsid w:val="00E36084"/>
    <w:rsid w:val="00E36732"/>
    <w:rsid w:val="00E367CB"/>
    <w:rsid w:val="00E36A2D"/>
    <w:rsid w:val="00E36CE0"/>
    <w:rsid w:val="00E36EAB"/>
    <w:rsid w:val="00E37704"/>
    <w:rsid w:val="00E3784A"/>
    <w:rsid w:val="00E37CCD"/>
    <w:rsid w:val="00E37F1E"/>
    <w:rsid w:val="00E400B7"/>
    <w:rsid w:val="00E40CAE"/>
    <w:rsid w:val="00E40CF7"/>
    <w:rsid w:val="00E40D11"/>
    <w:rsid w:val="00E4127C"/>
    <w:rsid w:val="00E417B8"/>
    <w:rsid w:val="00E41A88"/>
    <w:rsid w:val="00E41C0F"/>
    <w:rsid w:val="00E41C5A"/>
    <w:rsid w:val="00E41D6B"/>
    <w:rsid w:val="00E41F0A"/>
    <w:rsid w:val="00E42438"/>
    <w:rsid w:val="00E42B20"/>
    <w:rsid w:val="00E42C75"/>
    <w:rsid w:val="00E42D83"/>
    <w:rsid w:val="00E42DA3"/>
    <w:rsid w:val="00E42E30"/>
    <w:rsid w:val="00E42F7F"/>
    <w:rsid w:val="00E435D3"/>
    <w:rsid w:val="00E43735"/>
    <w:rsid w:val="00E43B62"/>
    <w:rsid w:val="00E43F36"/>
    <w:rsid w:val="00E440CE"/>
    <w:rsid w:val="00E4415E"/>
    <w:rsid w:val="00E44CFE"/>
    <w:rsid w:val="00E45244"/>
    <w:rsid w:val="00E45293"/>
    <w:rsid w:val="00E45298"/>
    <w:rsid w:val="00E4529D"/>
    <w:rsid w:val="00E4594E"/>
    <w:rsid w:val="00E45A08"/>
    <w:rsid w:val="00E45CD5"/>
    <w:rsid w:val="00E45DB0"/>
    <w:rsid w:val="00E45F39"/>
    <w:rsid w:val="00E45F53"/>
    <w:rsid w:val="00E45FBA"/>
    <w:rsid w:val="00E462A1"/>
    <w:rsid w:val="00E46490"/>
    <w:rsid w:val="00E464EE"/>
    <w:rsid w:val="00E46A55"/>
    <w:rsid w:val="00E46F2C"/>
    <w:rsid w:val="00E46FEF"/>
    <w:rsid w:val="00E4709C"/>
    <w:rsid w:val="00E470B4"/>
    <w:rsid w:val="00E47140"/>
    <w:rsid w:val="00E47703"/>
    <w:rsid w:val="00E47869"/>
    <w:rsid w:val="00E47F31"/>
    <w:rsid w:val="00E50070"/>
    <w:rsid w:val="00E50186"/>
    <w:rsid w:val="00E50303"/>
    <w:rsid w:val="00E507D6"/>
    <w:rsid w:val="00E50807"/>
    <w:rsid w:val="00E50B3F"/>
    <w:rsid w:val="00E50BDB"/>
    <w:rsid w:val="00E50EFB"/>
    <w:rsid w:val="00E511B3"/>
    <w:rsid w:val="00E512AC"/>
    <w:rsid w:val="00E5160F"/>
    <w:rsid w:val="00E517E5"/>
    <w:rsid w:val="00E519D9"/>
    <w:rsid w:val="00E519E5"/>
    <w:rsid w:val="00E51B90"/>
    <w:rsid w:val="00E51BA9"/>
    <w:rsid w:val="00E51F7C"/>
    <w:rsid w:val="00E524D0"/>
    <w:rsid w:val="00E52890"/>
    <w:rsid w:val="00E52A80"/>
    <w:rsid w:val="00E52B35"/>
    <w:rsid w:val="00E52B83"/>
    <w:rsid w:val="00E52EAC"/>
    <w:rsid w:val="00E52FEF"/>
    <w:rsid w:val="00E53354"/>
    <w:rsid w:val="00E5341B"/>
    <w:rsid w:val="00E5365F"/>
    <w:rsid w:val="00E53BED"/>
    <w:rsid w:val="00E541ED"/>
    <w:rsid w:val="00E5466B"/>
    <w:rsid w:val="00E548E8"/>
    <w:rsid w:val="00E548FF"/>
    <w:rsid w:val="00E54AFA"/>
    <w:rsid w:val="00E55679"/>
    <w:rsid w:val="00E55C69"/>
    <w:rsid w:val="00E55FDA"/>
    <w:rsid w:val="00E56238"/>
    <w:rsid w:val="00E56246"/>
    <w:rsid w:val="00E563D6"/>
    <w:rsid w:val="00E5664E"/>
    <w:rsid w:val="00E56ACE"/>
    <w:rsid w:val="00E57445"/>
    <w:rsid w:val="00E57A1E"/>
    <w:rsid w:val="00E57A51"/>
    <w:rsid w:val="00E57B21"/>
    <w:rsid w:val="00E57F2C"/>
    <w:rsid w:val="00E612F8"/>
    <w:rsid w:val="00E61522"/>
    <w:rsid w:val="00E61BA5"/>
    <w:rsid w:val="00E61FA2"/>
    <w:rsid w:val="00E6256E"/>
    <w:rsid w:val="00E62697"/>
    <w:rsid w:val="00E6281B"/>
    <w:rsid w:val="00E62963"/>
    <w:rsid w:val="00E62B27"/>
    <w:rsid w:val="00E62F62"/>
    <w:rsid w:val="00E63415"/>
    <w:rsid w:val="00E63458"/>
    <w:rsid w:val="00E63613"/>
    <w:rsid w:val="00E640FD"/>
    <w:rsid w:val="00E644E3"/>
    <w:rsid w:val="00E64503"/>
    <w:rsid w:val="00E64C4D"/>
    <w:rsid w:val="00E65442"/>
    <w:rsid w:val="00E654F4"/>
    <w:rsid w:val="00E65C05"/>
    <w:rsid w:val="00E65E4D"/>
    <w:rsid w:val="00E6611C"/>
    <w:rsid w:val="00E6623C"/>
    <w:rsid w:val="00E66442"/>
    <w:rsid w:val="00E664E3"/>
    <w:rsid w:val="00E66E1F"/>
    <w:rsid w:val="00E67D08"/>
    <w:rsid w:val="00E70106"/>
    <w:rsid w:val="00E70311"/>
    <w:rsid w:val="00E71660"/>
    <w:rsid w:val="00E71AE3"/>
    <w:rsid w:val="00E71DA4"/>
    <w:rsid w:val="00E71F9E"/>
    <w:rsid w:val="00E720AF"/>
    <w:rsid w:val="00E7228D"/>
    <w:rsid w:val="00E722AF"/>
    <w:rsid w:val="00E72447"/>
    <w:rsid w:val="00E7255F"/>
    <w:rsid w:val="00E725DF"/>
    <w:rsid w:val="00E72B1C"/>
    <w:rsid w:val="00E72B34"/>
    <w:rsid w:val="00E72CD4"/>
    <w:rsid w:val="00E730C1"/>
    <w:rsid w:val="00E7331B"/>
    <w:rsid w:val="00E73358"/>
    <w:rsid w:val="00E7362C"/>
    <w:rsid w:val="00E73F18"/>
    <w:rsid w:val="00E742D1"/>
    <w:rsid w:val="00E743E3"/>
    <w:rsid w:val="00E7497E"/>
    <w:rsid w:val="00E74AF3"/>
    <w:rsid w:val="00E74B5C"/>
    <w:rsid w:val="00E7512C"/>
    <w:rsid w:val="00E751CF"/>
    <w:rsid w:val="00E75546"/>
    <w:rsid w:val="00E757F7"/>
    <w:rsid w:val="00E75E82"/>
    <w:rsid w:val="00E7605D"/>
    <w:rsid w:val="00E7626A"/>
    <w:rsid w:val="00E76281"/>
    <w:rsid w:val="00E769D9"/>
    <w:rsid w:val="00E76E68"/>
    <w:rsid w:val="00E76FFE"/>
    <w:rsid w:val="00E77070"/>
    <w:rsid w:val="00E774CB"/>
    <w:rsid w:val="00E77604"/>
    <w:rsid w:val="00E7769E"/>
    <w:rsid w:val="00E779B3"/>
    <w:rsid w:val="00E77AF1"/>
    <w:rsid w:val="00E77B90"/>
    <w:rsid w:val="00E77C7E"/>
    <w:rsid w:val="00E77D48"/>
    <w:rsid w:val="00E77FBA"/>
    <w:rsid w:val="00E800E7"/>
    <w:rsid w:val="00E808AE"/>
    <w:rsid w:val="00E80965"/>
    <w:rsid w:val="00E80989"/>
    <w:rsid w:val="00E809F5"/>
    <w:rsid w:val="00E80AA7"/>
    <w:rsid w:val="00E80F10"/>
    <w:rsid w:val="00E8111E"/>
    <w:rsid w:val="00E8160F"/>
    <w:rsid w:val="00E816D6"/>
    <w:rsid w:val="00E81899"/>
    <w:rsid w:val="00E818C0"/>
    <w:rsid w:val="00E8195A"/>
    <w:rsid w:val="00E82487"/>
    <w:rsid w:val="00E82489"/>
    <w:rsid w:val="00E826AA"/>
    <w:rsid w:val="00E82787"/>
    <w:rsid w:val="00E82FD5"/>
    <w:rsid w:val="00E83095"/>
    <w:rsid w:val="00E83220"/>
    <w:rsid w:val="00E838A5"/>
    <w:rsid w:val="00E838E7"/>
    <w:rsid w:val="00E83940"/>
    <w:rsid w:val="00E83A95"/>
    <w:rsid w:val="00E83B50"/>
    <w:rsid w:val="00E83CC5"/>
    <w:rsid w:val="00E83F16"/>
    <w:rsid w:val="00E84013"/>
    <w:rsid w:val="00E840A5"/>
    <w:rsid w:val="00E843A3"/>
    <w:rsid w:val="00E846FA"/>
    <w:rsid w:val="00E84939"/>
    <w:rsid w:val="00E849EA"/>
    <w:rsid w:val="00E84BFF"/>
    <w:rsid w:val="00E84D69"/>
    <w:rsid w:val="00E85005"/>
    <w:rsid w:val="00E8500A"/>
    <w:rsid w:val="00E851B2"/>
    <w:rsid w:val="00E8529F"/>
    <w:rsid w:val="00E857E8"/>
    <w:rsid w:val="00E85A53"/>
    <w:rsid w:val="00E85D71"/>
    <w:rsid w:val="00E86053"/>
    <w:rsid w:val="00E861FF"/>
    <w:rsid w:val="00E86233"/>
    <w:rsid w:val="00E8625B"/>
    <w:rsid w:val="00E864A0"/>
    <w:rsid w:val="00E8653E"/>
    <w:rsid w:val="00E86552"/>
    <w:rsid w:val="00E86585"/>
    <w:rsid w:val="00E86652"/>
    <w:rsid w:val="00E8677E"/>
    <w:rsid w:val="00E8695D"/>
    <w:rsid w:val="00E86A1D"/>
    <w:rsid w:val="00E86A36"/>
    <w:rsid w:val="00E86EA0"/>
    <w:rsid w:val="00E8709A"/>
    <w:rsid w:val="00E87566"/>
    <w:rsid w:val="00E87AB9"/>
    <w:rsid w:val="00E90092"/>
    <w:rsid w:val="00E90595"/>
    <w:rsid w:val="00E910F9"/>
    <w:rsid w:val="00E91214"/>
    <w:rsid w:val="00E9179D"/>
    <w:rsid w:val="00E918BF"/>
    <w:rsid w:val="00E919C7"/>
    <w:rsid w:val="00E91A5F"/>
    <w:rsid w:val="00E91ED3"/>
    <w:rsid w:val="00E92167"/>
    <w:rsid w:val="00E921B5"/>
    <w:rsid w:val="00E9234C"/>
    <w:rsid w:val="00E92352"/>
    <w:rsid w:val="00E92401"/>
    <w:rsid w:val="00E92551"/>
    <w:rsid w:val="00E930C1"/>
    <w:rsid w:val="00E932A7"/>
    <w:rsid w:val="00E93B5A"/>
    <w:rsid w:val="00E93BA1"/>
    <w:rsid w:val="00E93BAB"/>
    <w:rsid w:val="00E93BC7"/>
    <w:rsid w:val="00E93C36"/>
    <w:rsid w:val="00E93C43"/>
    <w:rsid w:val="00E93D0A"/>
    <w:rsid w:val="00E9452F"/>
    <w:rsid w:val="00E94B50"/>
    <w:rsid w:val="00E94D9B"/>
    <w:rsid w:val="00E95253"/>
    <w:rsid w:val="00E9547F"/>
    <w:rsid w:val="00E954F0"/>
    <w:rsid w:val="00E95BBF"/>
    <w:rsid w:val="00E95CF9"/>
    <w:rsid w:val="00E95F0A"/>
    <w:rsid w:val="00E95FE0"/>
    <w:rsid w:val="00E960E1"/>
    <w:rsid w:val="00E96328"/>
    <w:rsid w:val="00E9665D"/>
    <w:rsid w:val="00E9676A"/>
    <w:rsid w:val="00E968DC"/>
    <w:rsid w:val="00E96928"/>
    <w:rsid w:val="00E96967"/>
    <w:rsid w:val="00E975E8"/>
    <w:rsid w:val="00E97630"/>
    <w:rsid w:val="00E97743"/>
    <w:rsid w:val="00E97858"/>
    <w:rsid w:val="00E97934"/>
    <w:rsid w:val="00E97ACE"/>
    <w:rsid w:val="00E97BDE"/>
    <w:rsid w:val="00E97BED"/>
    <w:rsid w:val="00E97E1F"/>
    <w:rsid w:val="00E97E45"/>
    <w:rsid w:val="00EA08C3"/>
    <w:rsid w:val="00EA094C"/>
    <w:rsid w:val="00EA0A24"/>
    <w:rsid w:val="00EA0AC8"/>
    <w:rsid w:val="00EA0D37"/>
    <w:rsid w:val="00EA0F71"/>
    <w:rsid w:val="00EA1235"/>
    <w:rsid w:val="00EA14FE"/>
    <w:rsid w:val="00EA1C7F"/>
    <w:rsid w:val="00EA21E8"/>
    <w:rsid w:val="00EA235C"/>
    <w:rsid w:val="00EA264A"/>
    <w:rsid w:val="00EA29F9"/>
    <w:rsid w:val="00EA2C8E"/>
    <w:rsid w:val="00EA3078"/>
    <w:rsid w:val="00EA3085"/>
    <w:rsid w:val="00EA328B"/>
    <w:rsid w:val="00EA3809"/>
    <w:rsid w:val="00EA3DC6"/>
    <w:rsid w:val="00EA407F"/>
    <w:rsid w:val="00EA42A6"/>
    <w:rsid w:val="00EA460C"/>
    <w:rsid w:val="00EA482C"/>
    <w:rsid w:val="00EA48DF"/>
    <w:rsid w:val="00EA4922"/>
    <w:rsid w:val="00EA4C12"/>
    <w:rsid w:val="00EA4D9A"/>
    <w:rsid w:val="00EA4FA7"/>
    <w:rsid w:val="00EA500A"/>
    <w:rsid w:val="00EA51AC"/>
    <w:rsid w:val="00EA52A4"/>
    <w:rsid w:val="00EA52F8"/>
    <w:rsid w:val="00EA5676"/>
    <w:rsid w:val="00EA59F2"/>
    <w:rsid w:val="00EA5B05"/>
    <w:rsid w:val="00EA5B1E"/>
    <w:rsid w:val="00EA5F39"/>
    <w:rsid w:val="00EA5FDA"/>
    <w:rsid w:val="00EA6856"/>
    <w:rsid w:val="00EA6B0E"/>
    <w:rsid w:val="00EA6E0C"/>
    <w:rsid w:val="00EA6F7D"/>
    <w:rsid w:val="00EA7990"/>
    <w:rsid w:val="00EA79D1"/>
    <w:rsid w:val="00EA7BFB"/>
    <w:rsid w:val="00EB01F4"/>
    <w:rsid w:val="00EB0A0F"/>
    <w:rsid w:val="00EB11D5"/>
    <w:rsid w:val="00EB12D0"/>
    <w:rsid w:val="00EB13B7"/>
    <w:rsid w:val="00EB14BE"/>
    <w:rsid w:val="00EB163E"/>
    <w:rsid w:val="00EB16BC"/>
    <w:rsid w:val="00EB1A36"/>
    <w:rsid w:val="00EB1B38"/>
    <w:rsid w:val="00EB1B51"/>
    <w:rsid w:val="00EB1DB8"/>
    <w:rsid w:val="00EB2BA0"/>
    <w:rsid w:val="00EB37A1"/>
    <w:rsid w:val="00EB3965"/>
    <w:rsid w:val="00EB444F"/>
    <w:rsid w:val="00EB477B"/>
    <w:rsid w:val="00EB478E"/>
    <w:rsid w:val="00EB4BE2"/>
    <w:rsid w:val="00EB4C98"/>
    <w:rsid w:val="00EB4DD6"/>
    <w:rsid w:val="00EB5184"/>
    <w:rsid w:val="00EB53DA"/>
    <w:rsid w:val="00EB55F5"/>
    <w:rsid w:val="00EB58D0"/>
    <w:rsid w:val="00EB5F54"/>
    <w:rsid w:val="00EB6299"/>
    <w:rsid w:val="00EB63CE"/>
    <w:rsid w:val="00EB66BB"/>
    <w:rsid w:val="00EB712B"/>
    <w:rsid w:val="00EB780A"/>
    <w:rsid w:val="00EB782D"/>
    <w:rsid w:val="00EB7B02"/>
    <w:rsid w:val="00EC0483"/>
    <w:rsid w:val="00EC061D"/>
    <w:rsid w:val="00EC0B3D"/>
    <w:rsid w:val="00EC0BC2"/>
    <w:rsid w:val="00EC10ED"/>
    <w:rsid w:val="00EC1439"/>
    <w:rsid w:val="00EC14B9"/>
    <w:rsid w:val="00EC161E"/>
    <w:rsid w:val="00EC1B3E"/>
    <w:rsid w:val="00EC1F3F"/>
    <w:rsid w:val="00EC1F8D"/>
    <w:rsid w:val="00EC1FDC"/>
    <w:rsid w:val="00EC2018"/>
    <w:rsid w:val="00EC22E5"/>
    <w:rsid w:val="00EC2EC3"/>
    <w:rsid w:val="00EC31CE"/>
    <w:rsid w:val="00EC36DC"/>
    <w:rsid w:val="00EC3897"/>
    <w:rsid w:val="00EC3A10"/>
    <w:rsid w:val="00EC3E11"/>
    <w:rsid w:val="00EC4337"/>
    <w:rsid w:val="00EC4571"/>
    <w:rsid w:val="00EC475B"/>
    <w:rsid w:val="00EC5208"/>
    <w:rsid w:val="00EC55B2"/>
    <w:rsid w:val="00EC59DE"/>
    <w:rsid w:val="00EC5A95"/>
    <w:rsid w:val="00EC5D9C"/>
    <w:rsid w:val="00EC67D0"/>
    <w:rsid w:val="00EC68F5"/>
    <w:rsid w:val="00EC6CBA"/>
    <w:rsid w:val="00EC6DBE"/>
    <w:rsid w:val="00EC6EF1"/>
    <w:rsid w:val="00EC6F37"/>
    <w:rsid w:val="00EC7560"/>
    <w:rsid w:val="00EC763F"/>
    <w:rsid w:val="00EC7721"/>
    <w:rsid w:val="00EC7891"/>
    <w:rsid w:val="00EC7967"/>
    <w:rsid w:val="00EC7A7E"/>
    <w:rsid w:val="00EC7AAF"/>
    <w:rsid w:val="00EC7B40"/>
    <w:rsid w:val="00EC7E62"/>
    <w:rsid w:val="00ED0332"/>
    <w:rsid w:val="00ED034C"/>
    <w:rsid w:val="00ED0B20"/>
    <w:rsid w:val="00ED0F67"/>
    <w:rsid w:val="00ED12AF"/>
    <w:rsid w:val="00ED1312"/>
    <w:rsid w:val="00ED159F"/>
    <w:rsid w:val="00ED1CD1"/>
    <w:rsid w:val="00ED1F76"/>
    <w:rsid w:val="00ED227F"/>
    <w:rsid w:val="00ED23A2"/>
    <w:rsid w:val="00ED259A"/>
    <w:rsid w:val="00ED25B8"/>
    <w:rsid w:val="00ED2E01"/>
    <w:rsid w:val="00ED30CA"/>
    <w:rsid w:val="00ED345F"/>
    <w:rsid w:val="00ED396E"/>
    <w:rsid w:val="00ED3C09"/>
    <w:rsid w:val="00ED3DA7"/>
    <w:rsid w:val="00ED3FAE"/>
    <w:rsid w:val="00ED41AC"/>
    <w:rsid w:val="00ED4A0D"/>
    <w:rsid w:val="00ED4D7D"/>
    <w:rsid w:val="00ED503E"/>
    <w:rsid w:val="00ED5437"/>
    <w:rsid w:val="00ED55AC"/>
    <w:rsid w:val="00ED55AE"/>
    <w:rsid w:val="00ED575B"/>
    <w:rsid w:val="00ED5B5D"/>
    <w:rsid w:val="00ED5E50"/>
    <w:rsid w:val="00ED5EB9"/>
    <w:rsid w:val="00ED61FE"/>
    <w:rsid w:val="00ED6489"/>
    <w:rsid w:val="00ED6547"/>
    <w:rsid w:val="00ED6862"/>
    <w:rsid w:val="00ED6905"/>
    <w:rsid w:val="00ED6C1E"/>
    <w:rsid w:val="00ED6F25"/>
    <w:rsid w:val="00ED7188"/>
    <w:rsid w:val="00ED71B0"/>
    <w:rsid w:val="00ED7429"/>
    <w:rsid w:val="00ED7730"/>
    <w:rsid w:val="00ED7DD0"/>
    <w:rsid w:val="00EE020F"/>
    <w:rsid w:val="00EE046D"/>
    <w:rsid w:val="00EE0571"/>
    <w:rsid w:val="00EE0BC6"/>
    <w:rsid w:val="00EE12DE"/>
    <w:rsid w:val="00EE19E7"/>
    <w:rsid w:val="00EE1DB6"/>
    <w:rsid w:val="00EE1EDA"/>
    <w:rsid w:val="00EE286D"/>
    <w:rsid w:val="00EE2896"/>
    <w:rsid w:val="00EE29E0"/>
    <w:rsid w:val="00EE2D56"/>
    <w:rsid w:val="00EE2F29"/>
    <w:rsid w:val="00EE310C"/>
    <w:rsid w:val="00EE32DC"/>
    <w:rsid w:val="00EE35B2"/>
    <w:rsid w:val="00EE42F1"/>
    <w:rsid w:val="00EE4322"/>
    <w:rsid w:val="00EE4996"/>
    <w:rsid w:val="00EE4E48"/>
    <w:rsid w:val="00EE553B"/>
    <w:rsid w:val="00EE58F2"/>
    <w:rsid w:val="00EE5A01"/>
    <w:rsid w:val="00EE5BE5"/>
    <w:rsid w:val="00EE5EEF"/>
    <w:rsid w:val="00EE5F2C"/>
    <w:rsid w:val="00EE6917"/>
    <w:rsid w:val="00EE6E69"/>
    <w:rsid w:val="00EE7097"/>
    <w:rsid w:val="00EE7265"/>
    <w:rsid w:val="00EE761E"/>
    <w:rsid w:val="00EE7950"/>
    <w:rsid w:val="00EE7D33"/>
    <w:rsid w:val="00EF0293"/>
    <w:rsid w:val="00EF048B"/>
    <w:rsid w:val="00EF0713"/>
    <w:rsid w:val="00EF077C"/>
    <w:rsid w:val="00EF0A50"/>
    <w:rsid w:val="00EF0CFB"/>
    <w:rsid w:val="00EF0D30"/>
    <w:rsid w:val="00EF10DB"/>
    <w:rsid w:val="00EF129D"/>
    <w:rsid w:val="00EF13F8"/>
    <w:rsid w:val="00EF14F7"/>
    <w:rsid w:val="00EF17EE"/>
    <w:rsid w:val="00EF1AAC"/>
    <w:rsid w:val="00EF1B3A"/>
    <w:rsid w:val="00EF2050"/>
    <w:rsid w:val="00EF246D"/>
    <w:rsid w:val="00EF2540"/>
    <w:rsid w:val="00EF2795"/>
    <w:rsid w:val="00EF28AD"/>
    <w:rsid w:val="00EF2C6B"/>
    <w:rsid w:val="00EF2ECD"/>
    <w:rsid w:val="00EF31D8"/>
    <w:rsid w:val="00EF348B"/>
    <w:rsid w:val="00EF352F"/>
    <w:rsid w:val="00EF3567"/>
    <w:rsid w:val="00EF378C"/>
    <w:rsid w:val="00EF3B93"/>
    <w:rsid w:val="00EF4189"/>
    <w:rsid w:val="00EF4316"/>
    <w:rsid w:val="00EF4640"/>
    <w:rsid w:val="00EF465F"/>
    <w:rsid w:val="00EF4A58"/>
    <w:rsid w:val="00EF4E18"/>
    <w:rsid w:val="00EF4F07"/>
    <w:rsid w:val="00EF5446"/>
    <w:rsid w:val="00EF575B"/>
    <w:rsid w:val="00EF576A"/>
    <w:rsid w:val="00EF593C"/>
    <w:rsid w:val="00EF5EC3"/>
    <w:rsid w:val="00EF6036"/>
    <w:rsid w:val="00EF63A7"/>
    <w:rsid w:val="00EF6843"/>
    <w:rsid w:val="00EF6DC1"/>
    <w:rsid w:val="00EF719C"/>
    <w:rsid w:val="00EF7406"/>
    <w:rsid w:val="00EF7468"/>
    <w:rsid w:val="00EF750E"/>
    <w:rsid w:val="00EF7D12"/>
    <w:rsid w:val="00EF7D5B"/>
    <w:rsid w:val="00EF7DE9"/>
    <w:rsid w:val="00F000D6"/>
    <w:rsid w:val="00F0023E"/>
    <w:rsid w:val="00F0062B"/>
    <w:rsid w:val="00F006BF"/>
    <w:rsid w:val="00F01054"/>
    <w:rsid w:val="00F01953"/>
    <w:rsid w:val="00F01A28"/>
    <w:rsid w:val="00F01EB0"/>
    <w:rsid w:val="00F01F60"/>
    <w:rsid w:val="00F027A8"/>
    <w:rsid w:val="00F02B6B"/>
    <w:rsid w:val="00F02E09"/>
    <w:rsid w:val="00F02FF9"/>
    <w:rsid w:val="00F0359C"/>
    <w:rsid w:val="00F037BE"/>
    <w:rsid w:val="00F04041"/>
    <w:rsid w:val="00F04156"/>
    <w:rsid w:val="00F044FF"/>
    <w:rsid w:val="00F04562"/>
    <w:rsid w:val="00F04B75"/>
    <w:rsid w:val="00F04C45"/>
    <w:rsid w:val="00F050E0"/>
    <w:rsid w:val="00F057C2"/>
    <w:rsid w:val="00F058C2"/>
    <w:rsid w:val="00F05E28"/>
    <w:rsid w:val="00F060EA"/>
    <w:rsid w:val="00F0634F"/>
    <w:rsid w:val="00F0659A"/>
    <w:rsid w:val="00F0735D"/>
    <w:rsid w:val="00F07516"/>
    <w:rsid w:val="00F07602"/>
    <w:rsid w:val="00F07699"/>
    <w:rsid w:val="00F079EE"/>
    <w:rsid w:val="00F07B8D"/>
    <w:rsid w:val="00F07C70"/>
    <w:rsid w:val="00F07F18"/>
    <w:rsid w:val="00F1003F"/>
    <w:rsid w:val="00F101AF"/>
    <w:rsid w:val="00F107F1"/>
    <w:rsid w:val="00F10B89"/>
    <w:rsid w:val="00F10F27"/>
    <w:rsid w:val="00F11564"/>
    <w:rsid w:val="00F11A99"/>
    <w:rsid w:val="00F11AB1"/>
    <w:rsid w:val="00F11BDF"/>
    <w:rsid w:val="00F11EEE"/>
    <w:rsid w:val="00F12559"/>
    <w:rsid w:val="00F12CC0"/>
    <w:rsid w:val="00F1304F"/>
    <w:rsid w:val="00F134C0"/>
    <w:rsid w:val="00F137BA"/>
    <w:rsid w:val="00F13891"/>
    <w:rsid w:val="00F13968"/>
    <w:rsid w:val="00F13A18"/>
    <w:rsid w:val="00F1416A"/>
    <w:rsid w:val="00F14462"/>
    <w:rsid w:val="00F14A74"/>
    <w:rsid w:val="00F14B30"/>
    <w:rsid w:val="00F14C9C"/>
    <w:rsid w:val="00F14F99"/>
    <w:rsid w:val="00F14FAA"/>
    <w:rsid w:val="00F14FEF"/>
    <w:rsid w:val="00F15027"/>
    <w:rsid w:val="00F150E5"/>
    <w:rsid w:val="00F1512D"/>
    <w:rsid w:val="00F15429"/>
    <w:rsid w:val="00F154D7"/>
    <w:rsid w:val="00F15551"/>
    <w:rsid w:val="00F15866"/>
    <w:rsid w:val="00F15CC0"/>
    <w:rsid w:val="00F16074"/>
    <w:rsid w:val="00F1623E"/>
    <w:rsid w:val="00F163F6"/>
    <w:rsid w:val="00F1641E"/>
    <w:rsid w:val="00F16542"/>
    <w:rsid w:val="00F1666B"/>
    <w:rsid w:val="00F169C8"/>
    <w:rsid w:val="00F169DA"/>
    <w:rsid w:val="00F16C92"/>
    <w:rsid w:val="00F17463"/>
    <w:rsid w:val="00F176CB"/>
    <w:rsid w:val="00F17D34"/>
    <w:rsid w:val="00F20148"/>
    <w:rsid w:val="00F20255"/>
    <w:rsid w:val="00F20665"/>
    <w:rsid w:val="00F20C0B"/>
    <w:rsid w:val="00F20C27"/>
    <w:rsid w:val="00F21189"/>
    <w:rsid w:val="00F211A6"/>
    <w:rsid w:val="00F21A12"/>
    <w:rsid w:val="00F21B14"/>
    <w:rsid w:val="00F21BF3"/>
    <w:rsid w:val="00F2252D"/>
    <w:rsid w:val="00F22817"/>
    <w:rsid w:val="00F22CB6"/>
    <w:rsid w:val="00F230BA"/>
    <w:rsid w:val="00F2315B"/>
    <w:rsid w:val="00F2330D"/>
    <w:rsid w:val="00F23620"/>
    <w:rsid w:val="00F238DB"/>
    <w:rsid w:val="00F23B70"/>
    <w:rsid w:val="00F23D28"/>
    <w:rsid w:val="00F23FA8"/>
    <w:rsid w:val="00F2401D"/>
    <w:rsid w:val="00F24085"/>
    <w:rsid w:val="00F241C0"/>
    <w:rsid w:val="00F241D4"/>
    <w:rsid w:val="00F243F2"/>
    <w:rsid w:val="00F2447B"/>
    <w:rsid w:val="00F2448B"/>
    <w:rsid w:val="00F246A1"/>
    <w:rsid w:val="00F2472E"/>
    <w:rsid w:val="00F249B1"/>
    <w:rsid w:val="00F24A53"/>
    <w:rsid w:val="00F24DFD"/>
    <w:rsid w:val="00F24FDE"/>
    <w:rsid w:val="00F25154"/>
    <w:rsid w:val="00F25370"/>
    <w:rsid w:val="00F257C1"/>
    <w:rsid w:val="00F25BE6"/>
    <w:rsid w:val="00F25F35"/>
    <w:rsid w:val="00F261B1"/>
    <w:rsid w:val="00F261B5"/>
    <w:rsid w:val="00F2681C"/>
    <w:rsid w:val="00F269C6"/>
    <w:rsid w:val="00F26B21"/>
    <w:rsid w:val="00F26BD4"/>
    <w:rsid w:val="00F26BD9"/>
    <w:rsid w:val="00F26BF3"/>
    <w:rsid w:val="00F27103"/>
    <w:rsid w:val="00F27209"/>
    <w:rsid w:val="00F275EF"/>
    <w:rsid w:val="00F27AF0"/>
    <w:rsid w:val="00F27CBD"/>
    <w:rsid w:val="00F27D5F"/>
    <w:rsid w:val="00F27DE6"/>
    <w:rsid w:val="00F27EBE"/>
    <w:rsid w:val="00F27ED7"/>
    <w:rsid w:val="00F30A27"/>
    <w:rsid w:val="00F30CCB"/>
    <w:rsid w:val="00F30F0F"/>
    <w:rsid w:val="00F30FD9"/>
    <w:rsid w:val="00F31023"/>
    <w:rsid w:val="00F31152"/>
    <w:rsid w:val="00F3159B"/>
    <w:rsid w:val="00F31689"/>
    <w:rsid w:val="00F31A1E"/>
    <w:rsid w:val="00F31B32"/>
    <w:rsid w:val="00F31BC1"/>
    <w:rsid w:val="00F31BD2"/>
    <w:rsid w:val="00F31BF8"/>
    <w:rsid w:val="00F31FFC"/>
    <w:rsid w:val="00F32383"/>
    <w:rsid w:val="00F32FC9"/>
    <w:rsid w:val="00F33075"/>
    <w:rsid w:val="00F33260"/>
    <w:rsid w:val="00F333B5"/>
    <w:rsid w:val="00F33C55"/>
    <w:rsid w:val="00F34146"/>
    <w:rsid w:val="00F34320"/>
    <w:rsid w:val="00F34641"/>
    <w:rsid w:val="00F34ADD"/>
    <w:rsid w:val="00F34BCE"/>
    <w:rsid w:val="00F34DA0"/>
    <w:rsid w:val="00F34E69"/>
    <w:rsid w:val="00F34EED"/>
    <w:rsid w:val="00F356F8"/>
    <w:rsid w:val="00F35C6C"/>
    <w:rsid w:val="00F35E49"/>
    <w:rsid w:val="00F36161"/>
    <w:rsid w:val="00F362A7"/>
    <w:rsid w:val="00F3664F"/>
    <w:rsid w:val="00F36B2B"/>
    <w:rsid w:val="00F36C55"/>
    <w:rsid w:val="00F36E24"/>
    <w:rsid w:val="00F3740F"/>
    <w:rsid w:val="00F37419"/>
    <w:rsid w:val="00F374F2"/>
    <w:rsid w:val="00F37503"/>
    <w:rsid w:val="00F3754F"/>
    <w:rsid w:val="00F37750"/>
    <w:rsid w:val="00F37879"/>
    <w:rsid w:val="00F37A5B"/>
    <w:rsid w:val="00F37AB0"/>
    <w:rsid w:val="00F37B53"/>
    <w:rsid w:val="00F37D03"/>
    <w:rsid w:val="00F37D42"/>
    <w:rsid w:val="00F4001D"/>
    <w:rsid w:val="00F40143"/>
    <w:rsid w:val="00F40504"/>
    <w:rsid w:val="00F4051D"/>
    <w:rsid w:val="00F40E3E"/>
    <w:rsid w:val="00F4154D"/>
    <w:rsid w:val="00F4155F"/>
    <w:rsid w:val="00F416CB"/>
    <w:rsid w:val="00F416E6"/>
    <w:rsid w:val="00F41F4A"/>
    <w:rsid w:val="00F424D1"/>
    <w:rsid w:val="00F42888"/>
    <w:rsid w:val="00F428B1"/>
    <w:rsid w:val="00F42A9F"/>
    <w:rsid w:val="00F42AF1"/>
    <w:rsid w:val="00F42D0A"/>
    <w:rsid w:val="00F42DC3"/>
    <w:rsid w:val="00F43900"/>
    <w:rsid w:val="00F4409F"/>
    <w:rsid w:val="00F4411C"/>
    <w:rsid w:val="00F446F5"/>
    <w:rsid w:val="00F4474F"/>
    <w:rsid w:val="00F447FD"/>
    <w:rsid w:val="00F44ADB"/>
    <w:rsid w:val="00F44CD8"/>
    <w:rsid w:val="00F4502B"/>
    <w:rsid w:val="00F4563C"/>
    <w:rsid w:val="00F459CA"/>
    <w:rsid w:val="00F45A69"/>
    <w:rsid w:val="00F461F7"/>
    <w:rsid w:val="00F4640A"/>
    <w:rsid w:val="00F4641E"/>
    <w:rsid w:val="00F467BF"/>
    <w:rsid w:val="00F46819"/>
    <w:rsid w:val="00F46BAF"/>
    <w:rsid w:val="00F47171"/>
    <w:rsid w:val="00F47598"/>
    <w:rsid w:val="00F503C0"/>
    <w:rsid w:val="00F5046C"/>
    <w:rsid w:val="00F5075A"/>
    <w:rsid w:val="00F50A9D"/>
    <w:rsid w:val="00F50F13"/>
    <w:rsid w:val="00F51128"/>
    <w:rsid w:val="00F511D7"/>
    <w:rsid w:val="00F5134E"/>
    <w:rsid w:val="00F513E3"/>
    <w:rsid w:val="00F5142B"/>
    <w:rsid w:val="00F5148D"/>
    <w:rsid w:val="00F5168A"/>
    <w:rsid w:val="00F52103"/>
    <w:rsid w:val="00F5212B"/>
    <w:rsid w:val="00F521CF"/>
    <w:rsid w:val="00F523A7"/>
    <w:rsid w:val="00F523DF"/>
    <w:rsid w:val="00F527F8"/>
    <w:rsid w:val="00F52B54"/>
    <w:rsid w:val="00F52E5A"/>
    <w:rsid w:val="00F53ECA"/>
    <w:rsid w:val="00F53F5A"/>
    <w:rsid w:val="00F544DD"/>
    <w:rsid w:val="00F54BE0"/>
    <w:rsid w:val="00F54E78"/>
    <w:rsid w:val="00F54ECB"/>
    <w:rsid w:val="00F54FC8"/>
    <w:rsid w:val="00F55DB9"/>
    <w:rsid w:val="00F55E69"/>
    <w:rsid w:val="00F5600F"/>
    <w:rsid w:val="00F56028"/>
    <w:rsid w:val="00F56226"/>
    <w:rsid w:val="00F563F7"/>
    <w:rsid w:val="00F56415"/>
    <w:rsid w:val="00F5675E"/>
    <w:rsid w:val="00F56AA5"/>
    <w:rsid w:val="00F56F4A"/>
    <w:rsid w:val="00F578DC"/>
    <w:rsid w:val="00F57A54"/>
    <w:rsid w:val="00F57E1E"/>
    <w:rsid w:val="00F602AB"/>
    <w:rsid w:val="00F604A8"/>
    <w:rsid w:val="00F605F0"/>
    <w:rsid w:val="00F60A52"/>
    <w:rsid w:val="00F60AE7"/>
    <w:rsid w:val="00F61380"/>
    <w:rsid w:val="00F61405"/>
    <w:rsid w:val="00F61573"/>
    <w:rsid w:val="00F61642"/>
    <w:rsid w:val="00F6173F"/>
    <w:rsid w:val="00F61ED7"/>
    <w:rsid w:val="00F61FDD"/>
    <w:rsid w:val="00F6213E"/>
    <w:rsid w:val="00F6289F"/>
    <w:rsid w:val="00F62CFB"/>
    <w:rsid w:val="00F62EE0"/>
    <w:rsid w:val="00F63141"/>
    <w:rsid w:val="00F633E3"/>
    <w:rsid w:val="00F63AAD"/>
    <w:rsid w:val="00F63AE3"/>
    <w:rsid w:val="00F64021"/>
    <w:rsid w:val="00F640CD"/>
    <w:rsid w:val="00F640FD"/>
    <w:rsid w:val="00F64354"/>
    <w:rsid w:val="00F645EE"/>
    <w:rsid w:val="00F64C87"/>
    <w:rsid w:val="00F64D3D"/>
    <w:rsid w:val="00F6536C"/>
    <w:rsid w:val="00F65B33"/>
    <w:rsid w:val="00F65C2D"/>
    <w:rsid w:val="00F65CA6"/>
    <w:rsid w:val="00F65E01"/>
    <w:rsid w:val="00F65FD7"/>
    <w:rsid w:val="00F65FD9"/>
    <w:rsid w:val="00F6629C"/>
    <w:rsid w:val="00F662D9"/>
    <w:rsid w:val="00F6699B"/>
    <w:rsid w:val="00F66C43"/>
    <w:rsid w:val="00F66CBC"/>
    <w:rsid w:val="00F67078"/>
    <w:rsid w:val="00F676DC"/>
    <w:rsid w:val="00F6790B"/>
    <w:rsid w:val="00F67E89"/>
    <w:rsid w:val="00F70055"/>
    <w:rsid w:val="00F701BB"/>
    <w:rsid w:val="00F7025C"/>
    <w:rsid w:val="00F7027E"/>
    <w:rsid w:val="00F703BE"/>
    <w:rsid w:val="00F70405"/>
    <w:rsid w:val="00F70696"/>
    <w:rsid w:val="00F707A6"/>
    <w:rsid w:val="00F70882"/>
    <w:rsid w:val="00F70AC3"/>
    <w:rsid w:val="00F70B4A"/>
    <w:rsid w:val="00F710E3"/>
    <w:rsid w:val="00F7119B"/>
    <w:rsid w:val="00F7153E"/>
    <w:rsid w:val="00F71576"/>
    <w:rsid w:val="00F71658"/>
    <w:rsid w:val="00F71822"/>
    <w:rsid w:val="00F71B3C"/>
    <w:rsid w:val="00F71CBA"/>
    <w:rsid w:val="00F71EE4"/>
    <w:rsid w:val="00F7245A"/>
    <w:rsid w:val="00F724AE"/>
    <w:rsid w:val="00F73A6F"/>
    <w:rsid w:val="00F73D32"/>
    <w:rsid w:val="00F74362"/>
    <w:rsid w:val="00F7447C"/>
    <w:rsid w:val="00F748D0"/>
    <w:rsid w:val="00F75264"/>
    <w:rsid w:val="00F75473"/>
    <w:rsid w:val="00F756B6"/>
    <w:rsid w:val="00F758D9"/>
    <w:rsid w:val="00F7595A"/>
    <w:rsid w:val="00F75C5A"/>
    <w:rsid w:val="00F75CFD"/>
    <w:rsid w:val="00F76364"/>
    <w:rsid w:val="00F7737B"/>
    <w:rsid w:val="00F775DA"/>
    <w:rsid w:val="00F7793F"/>
    <w:rsid w:val="00F779AB"/>
    <w:rsid w:val="00F77AFF"/>
    <w:rsid w:val="00F77B05"/>
    <w:rsid w:val="00F77CA0"/>
    <w:rsid w:val="00F77E60"/>
    <w:rsid w:val="00F77F34"/>
    <w:rsid w:val="00F80310"/>
    <w:rsid w:val="00F804E4"/>
    <w:rsid w:val="00F80789"/>
    <w:rsid w:val="00F80831"/>
    <w:rsid w:val="00F80BA9"/>
    <w:rsid w:val="00F81322"/>
    <w:rsid w:val="00F81687"/>
    <w:rsid w:val="00F817C8"/>
    <w:rsid w:val="00F81DD5"/>
    <w:rsid w:val="00F81EDD"/>
    <w:rsid w:val="00F81F27"/>
    <w:rsid w:val="00F81FDB"/>
    <w:rsid w:val="00F82047"/>
    <w:rsid w:val="00F8215A"/>
    <w:rsid w:val="00F82349"/>
    <w:rsid w:val="00F824B9"/>
    <w:rsid w:val="00F8263E"/>
    <w:rsid w:val="00F82965"/>
    <w:rsid w:val="00F82B4F"/>
    <w:rsid w:val="00F82C1A"/>
    <w:rsid w:val="00F82D9C"/>
    <w:rsid w:val="00F82E18"/>
    <w:rsid w:val="00F82E4C"/>
    <w:rsid w:val="00F82F70"/>
    <w:rsid w:val="00F834D2"/>
    <w:rsid w:val="00F836CF"/>
    <w:rsid w:val="00F83BFE"/>
    <w:rsid w:val="00F84383"/>
    <w:rsid w:val="00F84A79"/>
    <w:rsid w:val="00F84BA6"/>
    <w:rsid w:val="00F84D9D"/>
    <w:rsid w:val="00F84E4B"/>
    <w:rsid w:val="00F84FC5"/>
    <w:rsid w:val="00F8509B"/>
    <w:rsid w:val="00F850D0"/>
    <w:rsid w:val="00F85221"/>
    <w:rsid w:val="00F85477"/>
    <w:rsid w:val="00F85821"/>
    <w:rsid w:val="00F85931"/>
    <w:rsid w:val="00F85970"/>
    <w:rsid w:val="00F859B4"/>
    <w:rsid w:val="00F85DC2"/>
    <w:rsid w:val="00F85E6D"/>
    <w:rsid w:val="00F85EF3"/>
    <w:rsid w:val="00F8638F"/>
    <w:rsid w:val="00F86AA5"/>
    <w:rsid w:val="00F86D03"/>
    <w:rsid w:val="00F86DDC"/>
    <w:rsid w:val="00F8797B"/>
    <w:rsid w:val="00F8798A"/>
    <w:rsid w:val="00F9066E"/>
    <w:rsid w:val="00F90A8E"/>
    <w:rsid w:val="00F90F81"/>
    <w:rsid w:val="00F9165A"/>
    <w:rsid w:val="00F917CC"/>
    <w:rsid w:val="00F91A5C"/>
    <w:rsid w:val="00F91B6E"/>
    <w:rsid w:val="00F91BE8"/>
    <w:rsid w:val="00F91E9C"/>
    <w:rsid w:val="00F91EB2"/>
    <w:rsid w:val="00F91FC5"/>
    <w:rsid w:val="00F92611"/>
    <w:rsid w:val="00F92A66"/>
    <w:rsid w:val="00F92B06"/>
    <w:rsid w:val="00F92C30"/>
    <w:rsid w:val="00F92C43"/>
    <w:rsid w:val="00F94554"/>
    <w:rsid w:val="00F94AD4"/>
    <w:rsid w:val="00F94DBF"/>
    <w:rsid w:val="00F952D6"/>
    <w:rsid w:val="00F954D0"/>
    <w:rsid w:val="00F95627"/>
    <w:rsid w:val="00F95794"/>
    <w:rsid w:val="00F957A2"/>
    <w:rsid w:val="00F95EC6"/>
    <w:rsid w:val="00F96080"/>
    <w:rsid w:val="00F961CD"/>
    <w:rsid w:val="00F962C8"/>
    <w:rsid w:val="00F9692E"/>
    <w:rsid w:val="00F96BEF"/>
    <w:rsid w:val="00F97592"/>
    <w:rsid w:val="00F97599"/>
    <w:rsid w:val="00F97A3A"/>
    <w:rsid w:val="00F97DBF"/>
    <w:rsid w:val="00FA0239"/>
    <w:rsid w:val="00FA042C"/>
    <w:rsid w:val="00FA066A"/>
    <w:rsid w:val="00FA08C0"/>
    <w:rsid w:val="00FA0D89"/>
    <w:rsid w:val="00FA0EA1"/>
    <w:rsid w:val="00FA1096"/>
    <w:rsid w:val="00FA1262"/>
    <w:rsid w:val="00FA128B"/>
    <w:rsid w:val="00FA1807"/>
    <w:rsid w:val="00FA1AA9"/>
    <w:rsid w:val="00FA1BE9"/>
    <w:rsid w:val="00FA2638"/>
    <w:rsid w:val="00FA26B4"/>
    <w:rsid w:val="00FA29CE"/>
    <w:rsid w:val="00FA2BAF"/>
    <w:rsid w:val="00FA3174"/>
    <w:rsid w:val="00FA393D"/>
    <w:rsid w:val="00FA3B5F"/>
    <w:rsid w:val="00FA3FCE"/>
    <w:rsid w:val="00FA400F"/>
    <w:rsid w:val="00FA408C"/>
    <w:rsid w:val="00FA4403"/>
    <w:rsid w:val="00FA45FA"/>
    <w:rsid w:val="00FA4830"/>
    <w:rsid w:val="00FA52C7"/>
    <w:rsid w:val="00FA586A"/>
    <w:rsid w:val="00FA6027"/>
    <w:rsid w:val="00FA623E"/>
    <w:rsid w:val="00FA67D6"/>
    <w:rsid w:val="00FA7444"/>
    <w:rsid w:val="00FA78C0"/>
    <w:rsid w:val="00FA7D1D"/>
    <w:rsid w:val="00FB01F7"/>
    <w:rsid w:val="00FB02B8"/>
    <w:rsid w:val="00FB02C6"/>
    <w:rsid w:val="00FB086C"/>
    <w:rsid w:val="00FB0D60"/>
    <w:rsid w:val="00FB0EE7"/>
    <w:rsid w:val="00FB0F0E"/>
    <w:rsid w:val="00FB0FBB"/>
    <w:rsid w:val="00FB0FD1"/>
    <w:rsid w:val="00FB113F"/>
    <w:rsid w:val="00FB14BB"/>
    <w:rsid w:val="00FB17D5"/>
    <w:rsid w:val="00FB1B5E"/>
    <w:rsid w:val="00FB1F01"/>
    <w:rsid w:val="00FB2259"/>
    <w:rsid w:val="00FB2AAB"/>
    <w:rsid w:val="00FB3093"/>
    <w:rsid w:val="00FB347D"/>
    <w:rsid w:val="00FB35D2"/>
    <w:rsid w:val="00FB3721"/>
    <w:rsid w:val="00FB374B"/>
    <w:rsid w:val="00FB376A"/>
    <w:rsid w:val="00FB3787"/>
    <w:rsid w:val="00FB39B2"/>
    <w:rsid w:val="00FB3B74"/>
    <w:rsid w:val="00FB434E"/>
    <w:rsid w:val="00FB4E85"/>
    <w:rsid w:val="00FB5028"/>
    <w:rsid w:val="00FB5584"/>
    <w:rsid w:val="00FB57DE"/>
    <w:rsid w:val="00FB5956"/>
    <w:rsid w:val="00FB5A20"/>
    <w:rsid w:val="00FB5A7A"/>
    <w:rsid w:val="00FB5C26"/>
    <w:rsid w:val="00FB6152"/>
    <w:rsid w:val="00FB63BF"/>
    <w:rsid w:val="00FB65B6"/>
    <w:rsid w:val="00FB6DF3"/>
    <w:rsid w:val="00FB7273"/>
    <w:rsid w:val="00FB72EC"/>
    <w:rsid w:val="00FB760F"/>
    <w:rsid w:val="00FB7C32"/>
    <w:rsid w:val="00FB7E46"/>
    <w:rsid w:val="00FB7EEC"/>
    <w:rsid w:val="00FC0112"/>
    <w:rsid w:val="00FC0343"/>
    <w:rsid w:val="00FC0A8E"/>
    <w:rsid w:val="00FC1480"/>
    <w:rsid w:val="00FC2435"/>
    <w:rsid w:val="00FC24A5"/>
    <w:rsid w:val="00FC273F"/>
    <w:rsid w:val="00FC27B8"/>
    <w:rsid w:val="00FC2853"/>
    <w:rsid w:val="00FC29EC"/>
    <w:rsid w:val="00FC321F"/>
    <w:rsid w:val="00FC33B3"/>
    <w:rsid w:val="00FC33BA"/>
    <w:rsid w:val="00FC35EA"/>
    <w:rsid w:val="00FC39FD"/>
    <w:rsid w:val="00FC3E7C"/>
    <w:rsid w:val="00FC3EA1"/>
    <w:rsid w:val="00FC43EB"/>
    <w:rsid w:val="00FC444D"/>
    <w:rsid w:val="00FC4E60"/>
    <w:rsid w:val="00FC5027"/>
    <w:rsid w:val="00FC530E"/>
    <w:rsid w:val="00FC5648"/>
    <w:rsid w:val="00FC5679"/>
    <w:rsid w:val="00FC56A2"/>
    <w:rsid w:val="00FC5909"/>
    <w:rsid w:val="00FC59ED"/>
    <w:rsid w:val="00FC59F1"/>
    <w:rsid w:val="00FC5F97"/>
    <w:rsid w:val="00FC6459"/>
    <w:rsid w:val="00FC6502"/>
    <w:rsid w:val="00FC6C06"/>
    <w:rsid w:val="00FC6D3B"/>
    <w:rsid w:val="00FC71A5"/>
    <w:rsid w:val="00FC754C"/>
    <w:rsid w:val="00FC75EE"/>
    <w:rsid w:val="00FC7837"/>
    <w:rsid w:val="00FC7B32"/>
    <w:rsid w:val="00FC7C11"/>
    <w:rsid w:val="00FC7DBC"/>
    <w:rsid w:val="00FD005F"/>
    <w:rsid w:val="00FD04CC"/>
    <w:rsid w:val="00FD0532"/>
    <w:rsid w:val="00FD08BD"/>
    <w:rsid w:val="00FD096B"/>
    <w:rsid w:val="00FD0B34"/>
    <w:rsid w:val="00FD0B88"/>
    <w:rsid w:val="00FD0EB2"/>
    <w:rsid w:val="00FD0EEA"/>
    <w:rsid w:val="00FD110E"/>
    <w:rsid w:val="00FD1224"/>
    <w:rsid w:val="00FD16A0"/>
    <w:rsid w:val="00FD23D5"/>
    <w:rsid w:val="00FD29D9"/>
    <w:rsid w:val="00FD2A68"/>
    <w:rsid w:val="00FD2DC6"/>
    <w:rsid w:val="00FD30D3"/>
    <w:rsid w:val="00FD31BC"/>
    <w:rsid w:val="00FD33D0"/>
    <w:rsid w:val="00FD35A2"/>
    <w:rsid w:val="00FD37D3"/>
    <w:rsid w:val="00FD38B8"/>
    <w:rsid w:val="00FD3D48"/>
    <w:rsid w:val="00FD3F61"/>
    <w:rsid w:val="00FD3FE6"/>
    <w:rsid w:val="00FD4049"/>
    <w:rsid w:val="00FD43E6"/>
    <w:rsid w:val="00FD445A"/>
    <w:rsid w:val="00FD4609"/>
    <w:rsid w:val="00FD475B"/>
    <w:rsid w:val="00FD58C9"/>
    <w:rsid w:val="00FD5D78"/>
    <w:rsid w:val="00FD5E7B"/>
    <w:rsid w:val="00FD60D5"/>
    <w:rsid w:val="00FD62E2"/>
    <w:rsid w:val="00FD62E6"/>
    <w:rsid w:val="00FD6378"/>
    <w:rsid w:val="00FD65DA"/>
    <w:rsid w:val="00FD68AF"/>
    <w:rsid w:val="00FD6C7D"/>
    <w:rsid w:val="00FD701C"/>
    <w:rsid w:val="00FD703D"/>
    <w:rsid w:val="00FD7187"/>
    <w:rsid w:val="00FD71D1"/>
    <w:rsid w:val="00FD73FB"/>
    <w:rsid w:val="00FD7401"/>
    <w:rsid w:val="00FD776C"/>
    <w:rsid w:val="00FD7B2B"/>
    <w:rsid w:val="00FE009D"/>
    <w:rsid w:val="00FE0993"/>
    <w:rsid w:val="00FE0B4A"/>
    <w:rsid w:val="00FE118D"/>
    <w:rsid w:val="00FE154F"/>
    <w:rsid w:val="00FE1555"/>
    <w:rsid w:val="00FE155E"/>
    <w:rsid w:val="00FE1722"/>
    <w:rsid w:val="00FE17B5"/>
    <w:rsid w:val="00FE1919"/>
    <w:rsid w:val="00FE1F31"/>
    <w:rsid w:val="00FE1FEE"/>
    <w:rsid w:val="00FE22CE"/>
    <w:rsid w:val="00FE2D2B"/>
    <w:rsid w:val="00FE2F12"/>
    <w:rsid w:val="00FE36C5"/>
    <w:rsid w:val="00FE3911"/>
    <w:rsid w:val="00FE3B73"/>
    <w:rsid w:val="00FE40A2"/>
    <w:rsid w:val="00FE4392"/>
    <w:rsid w:val="00FE4464"/>
    <w:rsid w:val="00FE490E"/>
    <w:rsid w:val="00FE4B22"/>
    <w:rsid w:val="00FE4C8F"/>
    <w:rsid w:val="00FE60DD"/>
    <w:rsid w:val="00FE6A52"/>
    <w:rsid w:val="00FE6E3E"/>
    <w:rsid w:val="00FE70F2"/>
    <w:rsid w:val="00FE73DC"/>
    <w:rsid w:val="00FE7860"/>
    <w:rsid w:val="00FE7A02"/>
    <w:rsid w:val="00FE7B1C"/>
    <w:rsid w:val="00FE7B63"/>
    <w:rsid w:val="00FE7BE7"/>
    <w:rsid w:val="00FE7FD3"/>
    <w:rsid w:val="00FF0972"/>
    <w:rsid w:val="00FF0ACB"/>
    <w:rsid w:val="00FF0AD2"/>
    <w:rsid w:val="00FF0B6E"/>
    <w:rsid w:val="00FF0E01"/>
    <w:rsid w:val="00FF11B3"/>
    <w:rsid w:val="00FF1B8F"/>
    <w:rsid w:val="00FF1C28"/>
    <w:rsid w:val="00FF1DF0"/>
    <w:rsid w:val="00FF1F67"/>
    <w:rsid w:val="00FF2504"/>
    <w:rsid w:val="00FF299C"/>
    <w:rsid w:val="00FF2AF7"/>
    <w:rsid w:val="00FF2F72"/>
    <w:rsid w:val="00FF32D9"/>
    <w:rsid w:val="00FF344C"/>
    <w:rsid w:val="00FF35CD"/>
    <w:rsid w:val="00FF36B9"/>
    <w:rsid w:val="00FF3A6E"/>
    <w:rsid w:val="00FF3A86"/>
    <w:rsid w:val="00FF45F8"/>
    <w:rsid w:val="00FF47DF"/>
    <w:rsid w:val="00FF4808"/>
    <w:rsid w:val="00FF5124"/>
    <w:rsid w:val="00FF523F"/>
    <w:rsid w:val="00FF5400"/>
    <w:rsid w:val="00FF5A47"/>
    <w:rsid w:val="00FF5E6A"/>
    <w:rsid w:val="00FF5F80"/>
    <w:rsid w:val="00FF5FAE"/>
    <w:rsid w:val="00FF6681"/>
    <w:rsid w:val="00FF6C75"/>
    <w:rsid w:val="00FF6E45"/>
    <w:rsid w:val="00FF6F8D"/>
    <w:rsid w:val="00FF74F9"/>
    <w:rsid w:val="00FF757C"/>
    <w:rsid w:val="00FF75E6"/>
    <w:rsid w:val="00FF79C6"/>
    <w:rsid w:val="00FF7EAF"/>
    <w:rsid w:val="00FF7EC3"/>
    <w:rsid w:val="021E6313"/>
    <w:rsid w:val="0334349F"/>
    <w:rsid w:val="036F63BA"/>
    <w:rsid w:val="05052939"/>
    <w:rsid w:val="050571FC"/>
    <w:rsid w:val="0AB42C0F"/>
    <w:rsid w:val="0C625245"/>
    <w:rsid w:val="15E070A5"/>
    <w:rsid w:val="16904063"/>
    <w:rsid w:val="17F41D03"/>
    <w:rsid w:val="183660F3"/>
    <w:rsid w:val="1A021088"/>
    <w:rsid w:val="1B2B3823"/>
    <w:rsid w:val="1BD36725"/>
    <w:rsid w:val="1D0A6E34"/>
    <w:rsid w:val="1EB24A79"/>
    <w:rsid w:val="1EEF779C"/>
    <w:rsid w:val="201C373B"/>
    <w:rsid w:val="235872EB"/>
    <w:rsid w:val="256C161E"/>
    <w:rsid w:val="27132731"/>
    <w:rsid w:val="2DC23793"/>
    <w:rsid w:val="2F735750"/>
    <w:rsid w:val="30D27326"/>
    <w:rsid w:val="341A2FE3"/>
    <w:rsid w:val="34EE6DE9"/>
    <w:rsid w:val="3B0062AB"/>
    <w:rsid w:val="3CFF37E3"/>
    <w:rsid w:val="3D6F71C0"/>
    <w:rsid w:val="406063DD"/>
    <w:rsid w:val="4335B5CA"/>
    <w:rsid w:val="4A020EFA"/>
    <w:rsid w:val="4DB30EBC"/>
    <w:rsid w:val="54280C64"/>
    <w:rsid w:val="571766A7"/>
    <w:rsid w:val="5753770F"/>
    <w:rsid w:val="5A320F14"/>
    <w:rsid w:val="5BBD57F6"/>
    <w:rsid w:val="5BCFA6DD"/>
    <w:rsid w:val="5EE21517"/>
    <w:rsid w:val="5FD82A7C"/>
    <w:rsid w:val="61FF19AF"/>
    <w:rsid w:val="623C3E38"/>
    <w:rsid w:val="629E7EBE"/>
    <w:rsid w:val="63627007"/>
    <w:rsid w:val="64070A1B"/>
    <w:rsid w:val="658B7F3F"/>
    <w:rsid w:val="68FA1E3A"/>
    <w:rsid w:val="7445780F"/>
    <w:rsid w:val="772C12CA"/>
    <w:rsid w:val="7C0B3714"/>
    <w:rsid w:val="7CDF64DD"/>
    <w:rsid w:val="7EA34BF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A56783"/>
  <w15:docId w15:val="{4286B27E-6B66-4CCF-AA2E-263879845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rFonts w:ascii="Times New Roman" w:eastAsia="Times New Roman" w:hAnsi="Times New Roman"/>
      <w:sz w:val="24"/>
      <w:szCs w:val="24"/>
      <w:lang w:eastAsia="en-US" w:bidi="he-IL"/>
    </w:rPr>
  </w:style>
  <w:style w:type="paragraph" w:styleId="1">
    <w:name w:val="heading 1"/>
    <w:basedOn w:val="a0"/>
    <w:next w:val="a0"/>
    <w:link w:val="10"/>
    <w:uiPriority w:val="9"/>
    <w:qFormat/>
    <w:pPr>
      <w:widowControl w:val="0"/>
      <w:numPr>
        <w:numId w:val="1"/>
      </w:numPr>
      <w:spacing w:before="360" w:after="60"/>
      <w:outlineLvl w:val="0"/>
    </w:pPr>
    <w:rPr>
      <w:rFonts w:ascii="Arial" w:eastAsia="Batang" w:hAnsi="Arial"/>
      <w:b/>
      <w:bCs/>
      <w:kern w:val="32"/>
      <w:sz w:val="32"/>
      <w:szCs w:val="32"/>
      <w:lang w:val="en-GB" w:eastAsia="zh-CN" w:bidi="ar-SA"/>
    </w:rPr>
  </w:style>
  <w:style w:type="paragraph" w:styleId="2">
    <w:name w:val="heading 2"/>
    <w:basedOn w:val="a0"/>
    <w:next w:val="a0"/>
    <w:link w:val="20"/>
    <w:uiPriority w:val="9"/>
    <w:qFormat/>
    <w:pPr>
      <w:keepNext/>
      <w:widowControl w:val="0"/>
      <w:numPr>
        <w:ilvl w:val="1"/>
        <w:numId w:val="1"/>
      </w:numPr>
      <w:tabs>
        <w:tab w:val="left" w:pos="432"/>
      </w:tabs>
      <w:spacing w:before="240" w:after="60"/>
      <w:outlineLvl w:val="1"/>
    </w:pPr>
    <w:rPr>
      <w:rFonts w:ascii="Arial" w:eastAsia="Batang" w:hAnsi="Arial"/>
      <w:b/>
      <w:bCs/>
      <w:i/>
      <w:iCs/>
      <w:szCs w:val="28"/>
      <w:lang w:val="en-GB" w:eastAsia="zh-CN" w:bidi="ar-SA"/>
    </w:rPr>
  </w:style>
  <w:style w:type="paragraph" w:styleId="30">
    <w:name w:val="heading 3"/>
    <w:basedOn w:val="a0"/>
    <w:next w:val="a0"/>
    <w:link w:val="31"/>
    <w:qFormat/>
    <w:pPr>
      <w:keepNext/>
      <w:numPr>
        <w:ilvl w:val="2"/>
        <w:numId w:val="1"/>
      </w:numPr>
      <w:tabs>
        <w:tab w:val="left" w:pos="432"/>
      </w:tabs>
      <w:spacing w:before="240" w:after="60"/>
      <w:outlineLvl w:val="2"/>
    </w:pPr>
    <w:rPr>
      <w:rFonts w:ascii="Arial" w:eastAsia="Batang" w:hAnsi="Arial"/>
      <w:b/>
      <w:bCs/>
      <w:sz w:val="20"/>
      <w:szCs w:val="26"/>
      <w:lang w:val="en-GB" w:eastAsia="zh-CN" w:bidi="ar-SA"/>
    </w:rPr>
  </w:style>
  <w:style w:type="paragraph" w:styleId="4">
    <w:name w:val="heading 4"/>
    <w:basedOn w:val="30"/>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rFonts w:eastAsia="Batang"/>
      <w:b/>
      <w:bCs/>
      <w:i/>
      <w:sz w:val="20"/>
      <w:szCs w:val="22"/>
      <w:lang w:val="en-GB" w:eastAsia="zh-CN" w:bidi="ar-SA"/>
    </w:rPr>
  </w:style>
  <w:style w:type="paragraph" w:styleId="7">
    <w:name w:val="heading 7"/>
    <w:basedOn w:val="a0"/>
    <w:next w:val="a0"/>
    <w:link w:val="70"/>
    <w:uiPriority w:val="9"/>
    <w:qFormat/>
    <w:pPr>
      <w:numPr>
        <w:ilvl w:val="6"/>
        <w:numId w:val="1"/>
      </w:numPr>
      <w:spacing w:before="240" w:after="60"/>
      <w:outlineLvl w:val="6"/>
    </w:pPr>
    <w:rPr>
      <w:rFonts w:eastAsia="Batang"/>
      <w:lang w:val="en-GB" w:eastAsia="zh-CN" w:bidi="ar-SA"/>
    </w:rPr>
  </w:style>
  <w:style w:type="paragraph" w:styleId="8">
    <w:name w:val="heading 8"/>
    <w:basedOn w:val="a0"/>
    <w:next w:val="a0"/>
    <w:link w:val="80"/>
    <w:uiPriority w:val="9"/>
    <w:qFormat/>
    <w:pPr>
      <w:numPr>
        <w:ilvl w:val="7"/>
        <w:numId w:val="1"/>
      </w:numPr>
      <w:spacing w:before="240" w:after="60"/>
      <w:outlineLvl w:val="7"/>
    </w:pPr>
    <w:rPr>
      <w:rFonts w:eastAsia="Batang"/>
      <w:i/>
      <w:iCs/>
      <w:lang w:val="en-GB" w:eastAsia="zh-CN" w:bidi="ar-SA"/>
    </w:rPr>
  </w:style>
  <w:style w:type="paragraph" w:styleId="9">
    <w:name w:val="heading 9"/>
    <w:basedOn w:val="a0"/>
    <w:next w:val="a0"/>
    <w:link w:val="90"/>
    <w:uiPriority w:val="9"/>
    <w:qFormat/>
    <w:pPr>
      <w:numPr>
        <w:ilvl w:val="8"/>
        <w:numId w:val="1"/>
      </w:numPr>
      <w:spacing w:before="240" w:after="60"/>
      <w:outlineLvl w:val="8"/>
    </w:pPr>
    <w:rPr>
      <w:rFonts w:ascii="Arial" w:eastAsia="Batang" w:hAnsi="Arial"/>
      <w:sz w:val="22"/>
      <w:szCs w:val="22"/>
      <w:lang w:val="en-GB" w:eastAsia="zh-CN"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eastAsia="MS Mincho"/>
      <w:lang w:val="en-GB" w:eastAsia="ja-JP" w:bidi="ar-SA"/>
    </w:rPr>
  </w:style>
  <w:style w:type="paragraph" w:styleId="a4">
    <w:name w:val="caption"/>
    <w:basedOn w:val="a0"/>
    <w:next w:val="a0"/>
    <w:link w:val="a5"/>
    <w:uiPriority w:val="35"/>
    <w:qFormat/>
    <w:pPr>
      <w:overflowPunct w:val="0"/>
      <w:autoSpaceDE w:val="0"/>
      <w:autoSpaceDN w:val="0"/>
      <w:adjustRightInd w:val="0"/>
      <w:spacing w:after="240" w:line="259" w:lineRule="auto"/>
      <w:jc w:val="center"/>
      <w:textAlignment w:val="baseline"/>
    </w:pPr>
    <w:rPr>
      <w:b/>
      <w:bCs/>
      <w:sz w:val="22"/>
      <w:szCs w:val="20"/>
      <w:lang w:val="en-GB" w:eastAsia="zh-CN" w:bidi="ar-SA"/>
    </w:rPr>
  </w:style>
  <w:style w:type="paragraph" w:styleId="a">
    <w:name w:val="List Bullet"/>
    <w:basedOn w:val="a0"/>
    <w:qFormat/>
    <w:pPr>
      <w:widowControl w:val="0"/>
      <w:numPr>
        <w:numId w:val="2"/>
      </w:numPr>
      <w:ind w:hangingChars="200" w:hanging="200"/>
      <w:jc w:val="both"/>
    </w:pPr>
    <w:rPr>
      <w:rFonts w:eastAsia="MS Gothic"/>
      <w:kern w:val="2"/>
      <w:sz w:val="20"/>
      <w:szCs w:val="20"/>
      <w:lang w:eastAsia="ja-JP" w:bidi="ar-SA"/>
    </w:rPr>
  </w:style>
  <w:style w:type="paragraph" w:styleId="a6">
    <w:name w:val="Document Map"/>
    <w:basedOn w:val="a0"/>
    <w:link w:val="a7"/>
    <w:semiHidden/>
    <w:qFormat/>
    <w:pPr>
      <w:shd w:val="clear" w:color="auto" w:fill="000080"/>
    </w:pPr>
    <w:rPr>
      <w:rFonts w:ascii="Tahoma" w:eastAsia="Batang" w:hAnsi="Tahoma"/>
      <w:sz w:val="20"/>
      <w:lang w:val="en-GB" w:eastAsia="zh-CN" w:bidi="ar-SA"/>
    </w:rPr>
  </w:style>
  <w:style w:type="paragraph" w:styleId="a8">
    <w:name w:val="annotation text"/>
    <w:basedOn w:val="a0"/>
    <w:link w:val="a9"/>
    <w:unhideWhenUsed/>
    <w:qFormat/>
    <w:rPr>
      <w:rFonts w:ascii="Times" w:eastAsia="Batang" w:hAnsi="Times"/>
      <w:sz w:val="20"/>
      <w:szCs w:val="20"/>
      <w:lang w:val="en-GB" w:bidi="ar-SA"/>
    </w:rPr>
  </w:style>
  <w:style w:type="paragraph" w:styleId="aa">
    <w:name w:val="Body Text"/>
    <w:basedOn w:val="a0"/>
    <w:link w:val="ab"/>
    <w:qFormat/>
    <w:pPr>
      <w:spacing w:after="120"/>
      <w:jc w:val="both"/>
    </w:pPr>
    <w:rPr>
      <w:rFonts w:ascii="Times" w:eastAsia="Batang" w:hAnsi="Times"/>
      <w:sz w:val="20"/>
      <w:lang w:val="en-GB" w:eastAsia="zh-CN" w:bidi="ar-SA"/>
    </w:rPr>
  </w:style>
  <w:style w:type="paragraph" w:styleId="3">
    <w:name w:val="List Number 3"/>
    <w:basedOn w:val="a0"/>
    <w:qFormat/>
    <w:pPr>
      <w:numPr>
        <w:numId w:val="3"/>
      </w:numPr>
      <w:overflowPunct w:val="0"/>
      <w:autoSpaceDE w:val="0"/>
      <w:autoSpaceDN w:val="0"/>
      <w:adjustRightInd w:val="0"/>
      <w:spacing w:after="180"/>
      <w:contextualSpacing/>
      <w:textAlignment w:val="baseline"/>
    </w:pPr>
    <w:rPr>
      <w:rFonts w:eastAsia="宋体"/>
      <w:sz w:val="20"/>
      <w:szCs w:val="20"/>
      <w:lang w:val="en-GB" w:eastAsia="en-GB" w:bidi="ar-SA"/>
    </w:rPr>
  </w:style>
  <w:style w:type="paragraph" w:styleId="21">
    <w:name w:val="List 2"/>
    <w:basedOn w:val="a0"/>
    <w:qFormat/>
    <w:pPr>
      <w:ind w:left="566" w:hanging="283"/>
    </w:pPr>
    <w:rPr>
      <w:rFonts w:ascii="Times" w:eastAsia="Batang" w:hAnsi="Times"/>
      <w:sz w:val="20"/>
      <w:lang w:val="en-GB" w:bidi="ar-SA"/>
    </w:rPr>
  </w:style>
  <w:style w:type="paragraph" w:styleId="TOC5">
    <w:name w:val="toc 5"/>
    <w:basedOn w:val="a0"/>
    <w:next w:val="a0"/>
    <w:uiPriority w:val="39"/>
    <w:qFormat/>
    <w:pPr>
      <w:ind w:left="960"/>
    </w:pPr>
    <w:rPr>
      <w:rFonts w:eastAsia="MS Mincho"/>
      <w:lang w:val="en-GB" w:eastAsia="ja-JP" w:bidi="ar-SA"/>
    </w:rPr>
  </w:style>
  <w:style w:type="paragraph" w:styleId="TOC3">
    <w:name w:val="toc 3"/>
    <w:basedOn w:val="a0"/>
    <w:next w:val="a0"/>
    <w:uiPriority w:val="39"/>
    <w:unhideWhenUsed/>
    <w:qFormat/>
    <w:pPr>
      <w:ind w:left="400"/>
    </w:pPr>
    <w:rPr>
      <w:rFonts w:ascii="Times" w:eastAsia="Batang" w:hAnsi="Times"/>
      <w:sz w:val="20"/>
      <w:lang w:val="en-GB" w:bidi="ar-SA"/>
    </w:rPr>
  </w:style>
  <w:style w:type="paragraph" w:styleId="ac">
    <w:name w:val="Plain Text"/>
    <w:basedOn w:val="a0"/>
    <w:link w:val="ad"/>
    <w:uiPriority w:val="99"/>
    <w:unhideWhenUsed/>
    <w:qFormat/>
    <w:rPr>
      <w:rFonts w:ascii="Arial" w:eastAsia="MS Gothic" w:hAnsi="Arial"/>
      <w:color w:val="000000"/>
      <w:sz w:val="20"/>
      <w:szCs w:val="20"/>
      <w:lang w:val="zh-CN" w:eastAsia="zh-CN" w:bidi="ar-SA"/>
    </w:rPr>
  </w:style>
  <w:style w:type="paragraph" w:styleId="TOC8">
    <w:name w:val="toc 8"/>
    <w:basedOn w:val="a0"/>
    <w:next w:val="a0"/>
    <w:uiPriority w:val="39"/>
    <w:qFormat/>
    <w:pPr>
      <w:ind w:left="1680"/>
    </w:pPr>
    <w:rPr>
      <w:rFonts w:eastAsia="MS Mincho"/>
      <w:lang w:val="en-GB" w:eastAsia="ja-JP" w:bidi="ar-SA"/>
    </w:rPr>
  </w:style>
  <w:style w:type="paragraph" w:styleId="ae">
    <w:name w:val="Date"/>
    <w:basedOn w:val="a0"/>
    <w:next w:val="a0"/>
    <w:link w:val="af"/>
    <w:qFormat/>
    <w:rPr>
      <w:rFonts w:ascii="Times" w:eastAsia="Batang" w:hAnsi="Times"/>
      <w:sz w:val="20"/>
      <w:lang w:val="en-GB" w:eastAsia="zh-CN" w:bidi="ar-SA"/>
    </w:rPr>
  </w:style>
  <w:style w:type="paragraph" w:styleId="af0">
    <w:name w:val="Balloon Text"/>
    <w:basedOn w:val="a0"/>
    <w:link w:val="af1"/>
    <w:semiHidden/>
    <w:unhideWhenUsed/>
    <w:qFormat/>
    <w:rPr>
      <w:rFonts w:ascii="Malgun Gothic" w:eastAsia="Malgun Gothic" w:hAnsi="Times"/>
      <w:sz w:val="18"/>
      <w:szCs w:val="18"/>
      <w:lang w:val="en-GB" w:bidi="ar-SA"/>
    </w:rPr>
  </w:style>
  <w:style w:type="paragraph" w:styleId="af2">
    <w:name w:val="footer"/>
    <w:basedOn w:val="a0"/>
    <w:link w:val="af3"/>
    <w:unhideWhenUsed/>
    <w:qFormat/>
    <w:pPr>
      <w:tabs>
        <w:tab w:val="center" w:pos="4680"/>
        <w:tab w:val="right" w:pos="9360"/>
      </w:tabs>
    </w:pPr>
    <w:rPr>
      <w:rFonts w:ascii="Times" w:eastAsia="Batang" w:hAnsi="Times"/>
      <w:sz w:val="20"/>
      <w:lang w:val="en-GB" w:bidi="ar-SA"/>
    </w:rPr>
  </w:style>
  <w:style w:type="paragraph" w:styleId="af4">
    <w:name w:val="header"/>
    <w:basedOn w:val="a0"/>
    <w:link w:val="af5"/>
    <w:uiPriority w:val="99"/>
    <w:unhideWhenUsed/>
    <w:qFormat/>
    <w:pPr>
      <w:tabs>
        <w:tab w:val="center" w:pos="4680"/>
        <w:tab w:val="right" w:pos="9360"/>
      </w:tabs>
    </w:pPr>
    <w:rPr>
      <w:rFonts w:ascii="Times" w:eastAsia="Batang" w:hAnsi="Times"/>
      <w:sz w:val="20"/>
      <w:lang w:val="en-GB" w:bidi="ar-SA"/>
    </w:rPr>
  </w:style>
  <w:style w:type="paragraph" w:styleId="TOC1">
    <w:name w:val="toc 1"/>
    <w:basedOn w:val="a0"/>
    <w:next w:val="a0"/>
    <w:uiPriority w:val="39"/>
    <w:unhideWhenUsed/>
    <w:qFormat/>
    <w:rPr>
      <w:rFonts w:ascii="Times" w:eastAsia="Batang" w:hAnsi="Times"/>
      <w:sz w:val="20"/>
      <w:lang w:val="en-GB" w:bidi="ar-SA"/>
    </w:rPr>
  </w:style>
  <w:style w:type="paragraph" w:styleId="TOC4">
    <w:name w:val="toc 4"/>
    <w:basedOn w:val="a0"/>
    <w:next w:val="a0"/>
    <w:uiPriority w:val="39"/>
    <w:qFormat/>
    <w:pPr>
      <w:tabs>
        <w:tab w:val="left" w:pos="1440"/>
        <w:tab w:val="right" w:leader="dot" w:pos="9631"/>
      </w:tabs>
      <w:ind w:left="601"/>
    </w:pPr>
    <w:rPr>
      <w:rFonts w:ascii="Times" w:eastAsia="Batang" w:hAnsi="Times"/>
      <w:sz w:val="20"/>
      <w:lang w:val="en-GB" w:bidi="ar-SA"/>
    </w:rPr>
  </w:style>
  <w:style w:type="paragraph" w:styleId="af6">
    <w:name w:val="List"/>
    <w:basedOn w:val="a0"/>
    <w:unhideWhenUsed/>
    <w:qFormat/>
    <w:pPr>
      <w:ind w:left="283" w:hanging="283"/>
      <w:contextualSpacing/>
    </w:pPr>
  </w:style>
  <w:style w:type="paragraph" w:styleId="af7">
    <w:name w:val="footnote text"/>
    <w:basedOn w:val="a0"/>
    <w:link w:val="af8"/>
    <w:semiHidden/>
    <w:qFormat/>
    <w:pPr>
      <w:jc w:val="both"/>
    </w:pPr>
    <w:rPr>
      <w:rFonts w:ascii="Times" w:eastAsia="Batang" w:hAnsi="Times"/>
      <w:sz w:val="20"/>
      <w:szCs w:val="20"/>
      <w:lang w:val="zh-CN" w:eastAsia="zh-CN" w:bidi="ar-SA"/>
    </w:rPr>
  </w:style>
  <w:style w:type="paragraph" w:styleId="TOC6">
    <w:name w:val="toc 6"/>
    <w:basedOn w:val="a0"/>
    <w:next w:val="a0"/>
    <w:uiPriority w:val="39"/>
    <w:qFormat/>
    <w:pPr>
      <w:ind w:left="1200"/>
    </w:pPr>
    <w:rPr>
      <w:rFonts w:eastAsia="MS Mincho"/>
      <w:lang w:val="en-GB" w:eastAsia="ja-JP" w:bidi="ar-SA"/>
    </w:rPr>
  </w:style>
  <w:style w:type="paragraph" w:styleId="af9">
    <w:name w:val="table of figures"/>
    <w:basedOn w:val="a0"/>
    <w:next w:val="a0"/>
    <w:uiPriority w:val="99"/>
    <w:unhideWhenUsed/>
    <w:qFormat/>
    <w:pPr>
      <w:tabs>
        <w:tab w:val="left" w:pos="1080"/>
        <w:tab w:val="left" w:pos="1411"/>
      </w:tabs>
      <w:jc w:val="both"/>
    </w:pPr>
    <w:rPr>
      <w:rFonts w:ascii="Calibri" w:eastAsia="Calibri" w:hAnsi="Calibri"/>
      <w:b/>
      <w:bCs/>
      <w:lang w:bidi="ar-SA"/>
    </w:rPr>
  </w:style>
  <w:style w:type="paragraph" w:styleId="TOC2">
    <w:name w:val="toc 2"/>
    <w:basedOn w:val="a0"/>
    <w:next w:val="a0"/>
    <w:uiPriority w:val="39"/>
    <w:unhideWhenUsed/>
    <w:qFormat/>
    <w:pPr>
      <w:ind w:left="200"/>
    </w:pPr>
    <w:rPr>
      <w:rFonts w:ascii="Times" w:eastAsia="Batang" w:hAnsi="Times"/>
      <w:sz w:val="20"/>
      <w:lang w:val="en-GB" w:bidi="ar-SA"/>
    </w:rPr>
  </w:style>
  <w:style w:type="paragraph" w:styleId="TOC9">
    <w:name w:val="toc 9"/>
    <w:basedOn w:val="a0"/>
    <w:next w:val="a0"/>
    <w:uiPriority w:val="39"/>
    <w:qFormat/>
    <w:pPr>
      <w:ind w:left="1920"/>
    </w:pPr>
    <w:rPr>
      <w:rFonts w:eastAsia="MS Mincho"/>
      <w:lang w:val="en-GB" w:eastAsia="ja-JP" w:bidi="ar-SA"/>
    </w:rPr>
  </w:style>
  <w:style w:type="paragraph" w:styleId="22">
    <w:name w:val="Body Text 2"/>
    <w:basedOn w:val="a0"/>
    <w:link w:val="23"/>
    <w:qFormat/>
    <w:pPr>
      <w:spacing w:after="120" w:line="480" w:lineRule="auto"/>
    </w:pPr>
    <w:rPr>
      <w:rFonts w:ascii="Times" w:eastAsia="Batang" w:hAnsi="Times"/>
      <w:sz w:val="20"/>
      <w:lang w:val="en-GB" w:bidi="ar-SA"/>
    </w:rPr>
  </w:style>
  <w:style w:type="paragraph" w:styleId="afa">
    <w:name w:val="Normal (Web)"/>
    <w:basedOn w:val="a0"/>
    <w:uiPriority w:val="99"/>
    <w:qFormat/>
    <w:pPr>
      <w:spacing w:before="100" w:beforeAutospacing="1" w:after="100" w:afterAutospacing="1"/>
    </w:pPr>
    <w:rPr>
      <w:rFonts w:ascii="Arial" w:eastAsia="宋体" w:hAnsi="Arial" w:cs="Arial"/>
      <w:color w:val="493118"/>
      <w:sz w:val="18"/>
      <w:szCs w:val="18"/>
      <w:lang w:eastAsia="zh-CN" w:bidi="ar-SA"/>
    </w:rPr>
  </w:style>
  <w:style w:type="paragraph" w:styleId="11">
    <w:name w:val="index 1"/>
    <w:basedOn w:val="a0"/>
    <w:next w:val="a0"/>
    <w:qFormat/>
    <w:pPr>
      <w:keepLines/>
      <w:overflowPunct w:val="0"/>
      <w:autoSpaceDE w:val="0"/>
      <w:autoSpaceDN w:val="0"/>
      <w:adjustRightInd w:val="0"/>
      <w:textAlignment w:val="baseline"/>
    </w:pPr>
    <w:rPr>
      <w:sz w:val="20"/>
      <w:szCs w:val="20"/>
      <w:lang w:val="en-GB" w:eastAsia="en-GB" w:bidi="ar-SA"/>
    </w:rPr>
  </w:style>
  <w:style w:type="paragraph" w:styleId="afb">
    <w:name w:val="annotation subject"/>
    <w:basedOn w:val="a8"/>
    <w:next w:val="a8"/>
    <w:link w:val="afc"/>
    <w:semiHidden/>
    <w:unhideWhenUsed/>
    <w:qFormat/>
    <w:rPr>
      <w:b/>
      <w:bCs/>
    </w:rPr>
  </w:style>
  <w:style w:type="table" w:styleId="afd">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uiPriority w:val="22"/>
    <w:qFormat/>
    <w:rPr>
      <w:b/>
      <w:bCs/>
    </w:rPr>
  </w:style>
  <w:style w:type="character" w:styleId="aff">
    <w:name w:val="FollowedHyperlink"/>
    <w:unhideWhenUsed/>
    <w:qFormat/>
    <w:rPr>
      <w:color w:val="954F72"/>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unhideWhenUsed/>
    <w:qFormat/>
    <w:rPr>
      <w:sz w:val="16"/>
      <w:szCs w:val="16"/>
    </w:rPr>
  </w:style>
  <w:style w:type="character" w:customStyle="1" w:styleId="10">
    <w:name w:val="标题 1 字符"/>
    <w:link w:val="1"/>
    <w:uiPriority w:val="9"/>
    <w:qFormat/>
    <w:rPr>
      <w:rFonts w:ascii="Arial" w:eastAsia="Batang" w:hAnsi="Arial"/>
      <w:b/>
      <w:bCs/>
      <w:kern w:val="32"/>
      <w:sz w:val="32"/>
      <w:szCs w:val="32"/>
      <w:lang w:val="en-GB" w:eastAsia="zh-CN"/>
    </w:rPr>
  </w:style>
  <w:style w:type="character" w:customStyle="1" w:styleId="20">
    <w:name w:val="标题 2 字符"/>
    <w:link w:val="2"/>
    <w:uiPriority w:val="9"/>
    <w:qFormat/>
    <w:rPr>
      <w:rFonts w:ascii="Arial" w:eastAsia="Batang" w:hAnsi="Arial"/>
      <w:b/>
      <w:bCs/>
      <w:i/>
      <w:iCs/>
      <w:sz w:val="24"/>
      <w:szCs w:val="28"/>
      <w:lang w:val="en-GB" w:eastAsia="zh-CN"/>
    </w:rPr>
  </w:style>
  <w:style w:type="character" w:customStyle="1" w:styleId="31">
    <w:name w:val="标题 3 字符"/>
    <w:link w:val="30"/>
    <w:qFormat/>
    <w:rPr>
      <w:rFonts w:ascii="Arial" w:eastAsia="Batang" w:hAnsi="Arial"/>
      <w:b/>
      <w:bCs/>
      <w:szCs w:val="26"/>
      <w:lang w:val="en-GB" w:eastAsia="zh-CN"/>
    </w:rPr>
  </w:style>
  <w:style w:type="character" w:customStyle="1" w:styleId="40">
    <w:name w:val="标题 4 字符"/>
    <w:link w:val="4"/>
    <w:uiPriority w:val="9"/>
    <w:qFormat/>
    <w:rPr>
      <w:rFonts w:ascii="Arial" w:eastAsia="Batang" w:hAnsi="Arial"/>
      <w:b/>
      <w:bCs/>
      <w:i/>
      <w:szCs w:val="26"/>
      <w:lang w:val="en-GB" w:eastAsia="zh-CN"/>
    </w:rPr>
  </w:style>
  <w:style w:type="character" w:customStyle="1" w:styleId="50">
    <w:name w:val="标题 5 字符"/>
    <w:link w:val="5"/>
    <w:uiPriority w:val="9"/>
    <w:qFormat/>
    <w:rPr>
      <w:rFonts w:ascii="Arial" w:eastAsia="Batang" w:hAnsi="Arial"/>
      <w:b/>
      <w:iCs/>
      <w:sz w:val="18"/>
      <w:szCs w:val="26"/>
      <w:lang w:val="en-GB" w:eastAsia="zh-CN"/>
    </w:rPr>
  </w:style>
  <w:style w:type="character" w:customStyle="1" w:styleId="60">
    <w:name w:val="标题 6 字符"/>
    <w:link w:val="6"/>
    <w:uiPriority w:val="9"/>
    <w:qFormat/>
    <w:rPr>
      <w:rFonts w:ascii="Times New Roman" w:eastAsia="Batang" w:hAnsi="Times New Roman"/>
      <w:b/>
      <w:bCs/>
      <w:i/>
      <w:szCs w:val="22"/>
      <w:lang w:val="en-GB" w:eastAsia="zh-CN"/>
    </w:rPr>
  </w:style>
  <w:style w:type="character" w:customStyle="1" w:styleId="70">
    <w:name w:val="标题 7 字符"/>
    <w:link w:val="7"/>
    <w:uiPriority w:val="9"/>
    <w:qFormat/>
    <w:rPr>
      <w:rFonts w:ascii="Times New Roman" w:eastAsia="Batang" w:hAnsi="Times New Roman"/>
      <w:sz w:val="24"/>
      <w:szCs w:val="24"/>
      <w:lang w:val="en-GB" w:eastAsia="zh-CN"/>
    </w:rPr>
  </w:style>
  <w:style w:type="character" w:customStyle="1" w:styleId="80">
    <w:name w:val="标题 8 字符"/>
    <w:link w:val="8"/>
    <w:uiPriority w:val="9"/>
    <w:qFormat/>
    <w:rPr>
      <w:rFonts w:ascii="Times New Roman" w:eastAsia="Batang" w:hAnsi="Times New Roman"/>
      <w:i/>
      <w:iCs/>
      <w:sz w:val="24"/>
      <w:szCs w:val="24"/>
      <w:lang w:val="en-GB" w:eastAsia="zh-CN"/>
    </w:rPr>
  </w:style>
  <w:style w:type="character" w:customStyle="1" w:styleId="90">
    <w:name w:val="标题 9 字符"/>
    <w:link w:val="9"/>
    <w:uiPriority w:val="9"/>
    <w:qFormat/>
    <w:rPr>
      <w:rFonts w:ascii="Arial" w:eastAsia="Batang" w:hAnsi="Arial"/>
      <w:sz w:val="22"/>
      <w:szCs w:val="22"/>
      <w:lang w:val="en-GB" w:eastAsia="zh-CN"/>
    </w:rPr>
  </w:style>
  <w:style w:type="character" w:customStyle="1" w:styleId="ad">
    <w:name w:val="纯文本 字符"/>
    <w:link w:val="ac"/>
    <w:uiPriority w:val="99"/>
    <w:qFormat/>
    <w:rPr>
      <w:rFonts w:ascii="Arial" w:eastAsia="MS Gothic" w:hAnsi="Arial" w:cs="Times New Roman"/>
      <w:color w:val="000000"/>
      <w:kern w:val="0"/>
      <w:szCs w:val="20"/>
      <w:lang w:val="zh-CN" w:eastAsia="zh-CN"/>
    </w:rPr>
  </w:style>
  <w:style w:type="character" w:customStyle="1" w:styleId="af5">
    <w:name w:val="页眉 字符"/>
    <w:link w:val="af4"/>
    <w:uiPriority w:val="99"/>
    <w:qFormat/>
    <w:rPr>
      <w:rFonts w:ascii="Times" w:eastAsia="Batang" w:hAnsi="Times"/>
      <w:szCs w:val="24"/>
      <w:lang w:val="en-GB" w:eastAsia="en-US"/>
    </w:rPr>
  </w:style>
  <w:style w:type="character" w:customStyle="1" w:styleId="af3">
    <w:name w:val="页脚 字符"/>
    <w:link w:val="af2"/>
    <w:qFormat/>
    <w:rPr>
      <w:rFonts w:ascii="Times" w:eastAsia="Batang" w:hAnsi="Times"/>
      <w:szCs w:val="24"/>
      <w:lang w:val="en-GB" w:eastAsia="en-US"/>
    </w:rPr>
  </w:style>
  <w:style w:type="paragraph" w:customStyle="1" w:styleId="References">
    <w:name w:val="References"/>
    <w:basedOn w:val="a0"/>
    <w:qFormat/>
    <w:pPr>
      <w:numPr>
        <w:ilvl w:val="2"/>
        <w:numId w:val="4"/>
      </w:numPr>
    </w:pPr>
    <w:rPr>
      <w:sz w:val="20"/>
      <w:lang w:bidi="ar-SA"/>
    </w:rPr>
  </w:style>
  <w:style w:type="character" w:customStyle="1" w:styleId="af1">
    <w:name w:val="批注框文本 字符"/>
    <w:link w:val="af0"/>
    <w:semiHidden/>
    <w:qFormat/>
    <w:rPr>
      <w:rFonts w:hAnsi="Times"/>
      <w:sz w:val="18"/>
      <w:szCs w:val="18"/>
      <w:lang w:val="en-GB" w:eastAsia="en-US"/>
    </w:rPr>
  </w:style>
  <w:style w:type="character" w:customStyle="1" w:styleId="UnresolvedMention1">
    <w:name w:val="Unresolved Mention1"/>
    <w:uiPriority w:val="99"/>
    <w:unhideWhenUsed/>
    <w:qFormat/>
    <w:rPr>
      <w:color w:val="605E5C"/>
      <w:shd w:val="clear" w:color="auto" w:fill="E1DFDD"/>
    </w:rPr>
  </w:style>
  <w:style w:type="paragraph" w:customStyle="1" w:styleId="Revision1">
    <w:name w:val="Revision1"/>
    <w:hidden/>
    <w:uiPriority w:val="99"/>
    <w:semiHidden/>
    <w:qFormat/>
    <w:rPr>
      <w:rFonts w:ascii="Times" w:eastAsia="Batang" w:hAnsi="Times"/>
      <w:szCs w:val="24"/>
      <w:lang w:val="en-GB" w:eastAsia="en-US"/>
    </w:rPr>
  </w:style>
  <w:style w:type="paragraph" w:customStyle="1" w:styleId="TOCHeading1">
    <w:name w:val="TOC Heading1"/>
    <w:basedOn w:val="1"/>
    <w:next w:val="a0"/>
    <w:uiPriority w:val="39"/>
    <w:unhideWhenUsed/>
    <w:qFormat/>
    <w:pPr>
      <w:keepNext/>
      <w:keepLines/>
      <w:widowControl/>
      <w:numPr>
        <w:numId w:val="0"/>
      </w:numPr>
      <w:spacing w:before="240" w:after="0" w:line="259" w:lineRule="auto"/>
      <w:outlineLvl w:val="9"/>
    </w:pPr>
    <w:rPr>
      <w:rFonts w:ascii="Calibri Light" w:eastAsia="等线 Light" w:hAnsi="Calibri Light"/>
      <w:b w:val="0"/>
      <w:bCs w:val="0"/>
      <w:color w:val="2F5496"/>
      <w:kern w:val="0"/>
      <w:lang w:val="en-US" w:eastAsia="en-US"/>
    </w:rPr>
  </w:style>
  <w:style w:type="character" w:customStyle="1" w:styleId="a9">
    <w:name w:val="批注文字 字符"/>
    <w:link w:val="a8"/>
    <w:qFormat/>
    <w:rPr>
      <w:rFonts w:ascii="Times" w:eastAsia="Batang" w:hAnsi="Times"/>
      <w:lang w:val="en-GB" w:eastAsia="en-US"/>
    </w:rPr>
  </w:style>
  <w:style w:type="character" w:customStyle="1" w:styleId="afc">
    <w:name w:val="批注主题 字符"/>
    <w:link w:val="afb"/>
    <w:semiHidden/>
    <w:qFormat/>
    <w:rPr>
      <w:rFonts w:ascii="Times" w:eastAsia="Batang" w:hAnsi="Times"/>
      <w:b/>
      <w:bCs/>
      <w:lang w:val="en-GB" w:eastAsia="en-US"/>
    </w:rPr>
  </w:style>
  <w:style w:type="paragraph" w:customStyle="1" w:styleId="xmsonormal">
    <w:name w:val="x_msonormal"/>
    <w:basedOn w:val="a0"/>
    <w:qFormat/>
    <w:rPr>
      <w:rFonts w:ascii="Calibri" w:eastAsia="宋体" w:hAnsi="Calibri" w:cs="Calibri"/>
      <w:sz w:val="22"/>
      <w:szCs w:val="22"/>
      <w:lang w:eastAsia="zh-CN" w:bidi="ar-SA"/>
    </w:rPr>
  </w:style>
  <w:style w:type="character" w:customStyle="1" w:styleId="UnresolvedMention2">
    <w:name w:val="Unresolved Mention2"/>
    <w:uiPriority w:val="99"/>
    <w:semiHidden/>
    <w:unhideWhenUsed/>
    <w:qFormat/>
    <w:rPr>
      <w:color w:val="605E5C"/>
      <w:shd w:val="clear" w:color="auto" w:fill="E1DFDD"/>
    </w:rPr>
  </w:style>
  <w:style w:type="character" w:styleId="aff3">
    <w:name w:val="Placeholder Text"/>
    <w:basedOn w:val="a1"/>
    <w:uiPriority w:val="99"/>
    <w:semiHidden/>
    <w:qFormat/>
    <w:rPr>
      <w:color w:val="808080"/>
    </w:rPr>
  </w:style>
  <w:style w:type="character" w:customStyle="1" w:styleId="12">
    <w:name w:val="列表段落 字符1"/>
    <w:link w:val="aff4"/>
    <w:uiPriority w:val="34"/>
    <w:qFormat/>
    <w:locked/>
    <w:rPr>
      <w:rFonts w:ascii="Calibri" w:hAnsi="Calibri"/>
      <w:kern w:val="2"/>
      <w:sz w:val="21"/>
      <w:szCs w:val="22"/>
    </w:rPr>
  </w:style>
  <w:style w:type="paragraph" w:styleId="aff4">
    <w:name w:val="List Paragraph"/>
    <w:basedOn w:val="a0"/>
    <w:link w:val="12"/>
    <w:uiPriority w:val="34"/>
    <w:qFormat/>
    <w:pPr>
      <w:widowControl w:val="0"/>
      <w:ind w:firstLineChars="200" w:firstLine="420"/>
      <w:jc w:val="both"/>
    </w:pPr>
    <w:rPr>
      <w:rFonts w:ascii="Calibri" w:eastAsia="Malgun Gothic" w:hAnsi="Calibri"/>
      <w:kern w:val="2"/>
      <w:sz w:val="21"/>
      <w:szCs w:val="22"/>
      <w:lang w:eastAsia="zh-CN" w:bidi="ar-SA"/>
    </w:rPr>
  </w:style>
  <w:style w:type="paragraph" w:customStyle="1" w:styleId="13">
    <w:name w:val="수정1"/>
    <w:hidden/>
    <w:uiPriority w:val="99"/>
    <w:unhideWhenUsed/>
    <w:qFormat/>
    <w:rPr>
      <w:rFonts w:ascii="Times New Roman" w:eastAsia="Times New Roman" w:hAnsi="Times New Roman"/>
      <w:sz w:val="24"/>
      <w:szCs w:val="24"/>
      <w:lang w:eastAsia="en-US" w:bidi="he-IL"/>
    </w:rPr>
  </w:style>
  <w:style w:type="paragraph" w:customStyle="1" w:styleId="14">
    <w:name w:val="修订1"/>
    <w:hidden/>
    <w:uiPriority w:val="99"/>
    <w:semiHidden/>
    <w:qFormat/>
    <w:rPr>
      <w:rFonts w:ascii="Times New Roman" w:eastAsia="Times New Roman" w:hAnsi="Times New Roman"/>
      <w:sz w:val="24"/>
      <w:szCs w:val="24"/>
      <w:lang w:eastAsia="en-US" w:bidi="he-IL"/>
    </w:rPr>
  </w:style>
  <w:style w:type="table" w:customStyle="1" w:styleId="TableGrid1">
    <w:name w:val="TableGrid1"/>
    <w:basedOn w:val="a2"/>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6"/>
    <w:link w:val="B1Char1"/>
    <w:qFormat/>
    <w:pPr>
      <w:spacing w:after="180"/>
      <w:ind w:left="568" w:hanging="284"/>
      <w:contextualSpacing w:val="0"/>
    </w:pPr>
    <w:rPr>
      <w:rFonts w:eastAsia="MS Mincho"/>
      <w:sz w:val="20"/>
      <w:szCs w:val="20"/>
      <w:lang w:val="en-GB" w:bidi="ar-SA"/>
    </w:rPr>
  </w:style>
  <w:style w:type="character" w:customStyle="1" w:styleId="B1Char1">
    <w:name w:val="B1 Char1"/>
    <w:link w:val="B1"/>
    <w:qFormat/>
    <w:rPr>
      <w:rFonts w:ascii="Times New Roman" w:eastAsia="MS Mincho" w:hAnsi="Times New Roman"/>
      <w:lang w:val="en-GB" w:eastAsia="en-US"/>
    </w:rPr>
  </w:style>
  <w:style w:type="paragraph" w:customStyle="1" w:styleId="YJ-Proposal">
    <w:name w:val="YJ-Proposal"/>
    <w:basedOn w:val="a0"/>
    <w:qFormat/>
    <w:pPr>
      <w:numPr>
        <w:numId w:val="5"/>
      </w:numPr>
      <w:tabs>
        <w:tab w:val="left" w:pos="0"/>
      </w:tabs>
      <w:spacing w:beforeLines="50" w:before="50" w:afterLines="50" w:after="50"/>
      <w:jc w:val="both"/>
    </w:pPr>
    <w:rPr>
      <w:rFonts w:eastAsiaTheme="minorEastAsia"/>
      <w:b/>
      <w:bCs/>
      <w:kern w:val="2"/>
      <w:sz w:val="21"/>
      <w:szCs w:val="21"/>
      <w:lang w:val="en-GB" w:bidi="ar-SA"/>
    </w:rPr>
  </w:style>
  <w:style w:type="character" w:customStyle="1" w:styleId="UnresolvedMention3">
    <w:name w:val="Unresolved Mention3"/>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Times New Roman" w:eastAsia="Times New Roman" w:hAnsi="Times New Roman"/>
      <w:sz w:val="24"/>
      <w:szCs w:val="24"/>
      <w:lang w:eastAsia="en-US" w:bidi="he-IL"/>
    </w:rPr>
  </w:style>
  <w:style w:type="paragraph" w:customStyle="1" w:styleId="NO">
    <w:name w:val="NO"/>
    <w:basedOn w:val="a0"/>
    <w:link w:val="NOChar"/>
    <w:qFormat/>
    <w:pPr>
      <w:keepLines/>
      <w:spacing w:after="180"/>
      <w:ind w:left="1135" w:hanging="851"/>
    </w:pPr>
    <w:rPr>
      <w:rFonts w:eastAsiaTheme="minorEastAsia"/>
      <w:sz w:val="20"/>
      <w:szCs w:val="20"/>
      <w:lang w:val="en-GB" w:bidi="ar-SA"/>
    </w:rPr>
  </w:style>
  <w:style w:type="paragraph" w:customStyle="1" w:styleId="TAC">
    <w:name w:val="TAC"/>
    <w:basedOn w:val="a0"/>
    <w:link w:val="TACChar"/>
    <w:qFormat/>
    <w:pPr>
      <w:keepNext/>
      <w:keepLines/>
      <w:jc w:val="center"/>
    </w:pPr>
    <w:rPr>
      <w:rFonts w:ascii="Arial" w:eastAsiaTheme="minorEastAsia" w:hAnsi="Arial"/>
      <w:sz w:val="18"/>
      <w:szCs w:val="20"/>
      <w:lang w:val="en-GB" w:bidi="ar-SA"/>
    </w:rPr>
  </w:style>
  <w:style w:type="character" w:customStyle="1" w:styleId="THChar">
    <w:name w:val="TH Char"/>
    <w:link w:val="TH"/>
    <w:qFormat/>
    <w:locked/>
    <w:rPr>
      <w:rFonts w:ascii="Arial" w:eastAsiaTheme="minorEastAsia" w:hAnsi="Arial" w:cs="Arial"/>
      <w:b/>
      <w:lang w:val="en-GB" w:eastAsia="en-US"/>
    </w:rPr>
  </w:style>
  <w:style w:type="paragraph" w:customStyle="1" w:styleId="TH">
    <w:name w:val="TH"/>
    <w:basedOn w:val="a0"/>
    <w:link w:val="THChar"/>
    <w:qFormat/>
    <w:pPr>
      <w:keepNext/>
      <w:keepLines/>
      <w:spacing w:before="60" w:after="180"/>
      <w:jc w:val="center"/>
    </w:pPr>
    <w:rPr>
      <w:rFonts w:ascii="Arial" w:eastAsiaTheme="minorEastAsia" w:hAnsi="Arial" w:cs="Arial"/>
      <w:b/>
      <w:sz w:val="20"/>
      <w:szCs w:val="20"/>
      <w:lang w:val="en-GB" w:bidi="ar-SA"/>
    </w:rPr>
  </w:style>
  <w:style w:type="paragraph" w:customStyle="1" w:styleId="TAH">
    <w:name w:val="TAH"/>
    <w:basedOn w:val="TAC"/>
    <w:link w:val="TAHCar"/>
    <w:qFormat/>
    <w:rPr>
      <w:b/>
    </w:rPr>
  </w:style>
  <w:style w:type="character" w:customStyle="1" w:styleId="UnresolvedMention4">
    <w:name w:val="Unresolved Mention4"/>
    <w:basedOn w:val="a1"/>
    <w:uiPriority w:val="99"/>
    <w:semiHidden/>
    <w:unhideWhenUsed/>
    <w:qFormat/>
    <w:rPr>
      <w:color w:val="605E5C"/>
      <w:shd w:val="clear" w:color="auto" w:fill="E1DFDD"/>
    </w:rPr>
  </w:style>
  <w:style w:type="character" w:customStyle="1" w:styleId="a5">
    <w:name w:val="题注 字符"/>
    <w:link w:val="a4"/>
    <w:uiPriority w:val="35"/>
    <w:qFormat/>
    <w:rPr>
      <w:rFonts w:ascii="Times New Roman" w:eastAsia="Times New Roman" w:hAnsi="Times New Roman"/>
      <w:b/>
      <w:bCs/>
      <w:sz w:val="22"/>
      <w:lang w:val="en-GB" w:eastAsia="zh-CN"/>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paragraph" w:customStyle="1" w:styleId="24">
    <w:name w:val="修订2"/>
    <w:hidden/>
    <w:uiPriority w:val="99"/>
    <w:semiHidden/>
    <w:qFormat/>
    <w:rPr>
      <w:rFonts w:ascii="Times" w:eastAsia="Batang" w:hAnsi="Times"/>
      <w:szCs w:val="24"/>
      <w:lang w:val="en-GB" w:eastAsia="en-US"/>
    </w:rPr>
  </w:style>
  <w:style w:type="paragraph" w:customStyle="1" w:styleId="TdocHeader2">
    <w:name w:val="Tdoc_Header_2"/>
    <w:basedOn w:val="a0"/>
    <w:qFormat/>
    <w:pPr>
      <w:widowControl w:val="0"/>
      <w:tabs>
        <w:tab w:val="left" w:pos="1701"/>
        <w:tab w:val="right" w:pos="9072"/>
        <w:tab w:val="right" w:pos="10206"/>
      </w:tabs>
      <w:jc w:val="both"/>
    </w:pPr>
    <w:rPr>
      <w:rFonts w:ascii="Arial" w:eastAsia="Batang" w:hAnsi="Arial"/>
      <w:b/>
      <w:sz w:val="18"/>
      <w:szCs w:val="20"/>
      <w:lang w:val="en-GB" w:bidi="ar-SA"/>
    </w:rPr>
  </w:style>
  <w:style w:type="paragraph" w:customStyle="1" w:styleId="TdocHeading1">
    <w:name w:val="Tdoc_Heading_1"/>
    <w:basedOn w:val="1"/>
    <w:next w:val="aa"/>
    <w:qFormat/>
    <w:pPr>
      <w:numPr>
        <w:numId w:val="0"/>
      </w:numPr>
      <w:tabs>
        <w:tab w:val="left" w:pos="360"/>
      </w:tabs>
      <w:spacing w:before="240" w:after="120"/>
      <w:ind w:left="357" w:hanging="357"/>
      <w:jc w:val="both"/>
    </w:pPr>
    <w:rPr>
      <w:bCs w:val="0"/>
      <w:kern w:val="28"/>
      <w:sz w:val="24"/>
      <w:szCs w:val="20"/>
      <w:lang w:val="en-US"/>
    </w:rPr>
  </w:style>
  <w:style w:type="character" w:customStyle="1" w:styleId="ab">
    <w:name w:val="正文文本 字符"/>
    <w:basedOn w:val="a1"/>
    <w:link w:val="aa"/>
    <w:qFormat/>
    <w:rPr>
      <w:rFonts w:ascii="Times" w:eastAsia="Batang" w:hAnsi="Times"/>
      <w:szCs w:val="24"/>
      <w:lang w:val="en-GB" w:eastAsia="zh-CN"/>
    </w:rPr>
  </w:style>
  <w:style w:type="paragraph" w:customStyle="1" w:styleId="TdocHeader1">
    <w:name w:val="Tdoc_Header_1"/>
    <w:basedOn w:val="af4"/>
    <w:qFormat/>
  </w:style>
  <w:style w:type="character" w:customStyle="1" w:styleId="af8">
    <w:name w:val="脚注文本 字符"/>
    <w:basedOn w:val="a1"/>
    <w:link w:val="af7"/>
    <w:semiHidden/>
    <w:qFormat/>
    <w:rPr>
      <w:rFonts w:ascii="Times" w:eastAsia="Batang" w:hAnsi="Times"/>
      <w:lang w:val="zh-CN" w:eastAsia="zh-CN"/>
    </w:rPr>
  </w:style>
  <w:style w:type="character" w:customStyle="1" w:styleId="a7">
    <w:name w:val="文档结构图 字符"/>
    <w:basedOn w:val="a1"/>
    <w:link w:val="a6"/>
    <w:semiHidden/>
    <w:qFormat/>
    <w:rPr>
      <w:rFonts w:ascii="Tahoma" w:eastAsia="Batang" w:hAnsi="Tahoma"/>
      <w:szCs w:val="24"/>
      <w:shd w:val="clear" w:color="auto" w:fill="000080"/>
      <w:lang w:val="en-GB" w:eastAsia="zh-CN"/>
    </w:rPr>
  </w:style>
  <w:style w:type="paragraph" w:customStyle="1" w:styleId="TdocHeading2">
    <w:name w:val="Tdoc_Heading_2"/>
    <w:basedOn w:val="a0"/>
    <w:qFormat/>
    <w:rPr>
      <w:rFonts w:ascii="Times" w:eastAsia="Batang" w:hAnsi="Times"/>
      <w:sz w:val="20"/>
      <w:lang w:val="en-GB" w:bidi="ar-SA"/>
    </w:rPr>
  </w:style>
  <w:style w:type="paragraph" w:customStyle="1" w:styleId="h1">
    <w:name w:val="h1"/>
    <w:basedOn w:val="a0"/>
    <w:qFormat/>
    <w:rPr>
      <w:rFonts w:ascii="Times" w:eastAsia="Batang" w:hAnsi="Times"/>
      <w:sz w:val="20"/>
      <w:lang w:val="en-GB" w:bidi="ar-SA"/>
    </w:rPr>
  </w:style>
  <w:style w:type="table" w:customStyle="1" w:styleId="TableGrid4">
    <w:name w:val="TableGrid4"/>
    <w:basedOn w:val="a2"/>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
    <w:name w:val="日期 字符"/>
    <w:basedOn w:val="a1"/>
    <w:link w:val="a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a0"/>
    <w:qFormat/>
    <w:pPr>
      <w:keepNext/>
      <w:ind w:left="601" w:hanging="601"/>
    </w:pPr>
    <w:rPr>
      <w:rFonts w:eastAsia="Batang"/>
      <w:b/>
      <w:i/>
      <w:sz w:val="20"/>
      <w:lang w:eastAsia="ko-KR" w:bidi="ar-SA"/>
    </w:rPr>
  </w:style>
  <w:style w:type="paragraph" w:customStyle="1" w:styleId="B2">
    <w:name w:val="B2"/>
    <w:basedOn w:val="21"/>
    <w:link w:val="B2Char"/>
    <w:qFormat/>
    <w:pPr>
      <w:spacing w:after="180"/>
      <w:ind w:left="851" w:hanging="284"/>
    </w:pPr>
    <w:rPr>
      <w:rFonts w:ascii="Times New Roman" w:eastAsia="MS Mincho" w:hAnsi="Times New Roman"/>
      <w:szCs w:val="20"/>
    </w:rPr>
  </w:style>
  <w:style w:type="character" w:customStyle="1" w:styleId="B10">
    <w:name w:val="B1 (文字)"/>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a0"/>
    <w:next w:val="a0"/>
    <w:qFormat/>
    <w:pPr>
      <w:keepLines/>
      <w:tabs>
        <w:tab w:val="center" w:pos="4536"/>
        <w:tab w:val="right" w:pos="9072"/>
      </w:tabs>
      <w:spacing w:after="180"/>
    </w:pPr>
    <w:rPr>
      <w:sz w:val="20"/>
      <w:szCs w:val="20"/>
      <w:lang w:val="en-GB" w:bidi="ar-SA"/>
    </w:rPr>
  </w:style>
  <w:style w:type="paragraph" w:customStyle="1" w:styleId="TAL">
    <w:name w:val="TAL"/>
    <w:basedOn w:val="a0"/>
    <w:link w:val="TALChar"/>
    <w:qFormat/>
    <w:pPr>
      <w:keepNext/>
      <w:keepLines/>
    </w:pPr>
    <w:rPr>
      <w:rFonts w:ascii="Arial" w:eastAsia="MS Mincho" w:hAnsi="Arial"/>
      <w:sz w:val="18"/>
      <w:szCs w:val="20"/>
      <w:lang w:val="en-GB" w:bidi="ar-SA"/>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0"/>
    <w:qFormat/>
    <w:pPr>
      <w:ind w:left="720"/>
      <w:contextualSpacing/>
    </w:pPr>
    <w:rPr>
      <w:lang w:eastAsia="zh-CN" w:bidi="ar-SA"/>
    </w:rPr>
  </w:style>
  <w:style w:type="paragraph" w:customStyle="1" w:styleId="StatementBody">
    <w:name w:val="Statement Body"/>
    <w:basedOn w:val="a0"/>
    <w:link w:val="StatementBodyChar"/>
    <w:qFormat/>
    <w:pPr>
      <w:numPr>
        <w:numId w:val="6"/>
      </w:numPr>
      <w:spacing w:after="100" w:afterAutospacing="1"/>
      <w:contextualSpacing/>
    </w:pPr>
    <w:rPr>
      <w:sz w:val="20"/>
      <w:lang w:val="zh-CN" w:eastAsia="ko-KR" w:bidi="ar-SA"/>
    </w:rPr>
  </w:style>
  <w:style w:type="character" w:customStyle="1" w:styleId="StatementBodyChar">
    <w:name w:val="Statement Body Char"/>
    <w:link w:val="StatementBody"/>
    <w:qFormat/>
    <w:rPr>
      <w:rFonts w:ascii="Times New Roman" w:eastAsia="Times New Roman" w:hAnsi="Times New Roman"/>
      <w:szCs w:val="24"/>
      <w:lang w:val="zh-CN"/>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0"/>
    <w:link w:val="CommentsChar"/>
    <w:qFormat/>
    <w:pPr>
      <w:spacing w:before="40"/>
    </w:pPr>
    <w:rPr>
      <w:rFonts w:ascii="Arial" w:eastAsia="MS Mincho" w:hAnsi="Arial"/>
      <w:i/>
      <w:sz w:val="18"/>
      <w:lang w:val="en-GB" w:eastAsia="en-GB"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1">
    <w:name w:val="(文字) (文字)5"/>
    <w:semiHidden/>
    <w:qFormat/>
    <w:rPr>
      <w:rFonts w:ascii="Times New Roman" w:hAnsi="Times New Roman"/>
      <w:lang w:eastAsia="en-US"/>
    </w:rPr>
  </w:style>
  <w:style w:type="paragraph" w:customStyle="1" w:styleId="TableCell">
    <w:name w:val="TableCell"/>
    <w:basedOn w:val="a0"/>
    <w:qFormat/>
    <w:pPr>
      <w:autoSpaceDE w:val="0"/>
      <w:autoSpaceDN w:val="0"/>
      <w:adjustRightInd w:val="0"/>
      <w:snapToGrid w:val="0"/>
      <w:spacing w:before="20" w:after="20"/>
    </w:pPr>
    <w:rPr>
      <w:sz w:val="20"/>
      <w:szCs w:val="21"/>
      <w:lang w:eastAsia="zh-CN" w:bidi="ar-SA"/>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heme="minorEastAsia" w:hAnsi="Arial"/>
      <w:b/>
      <w:sz w:val="18"/>
      <w:lang w:val="en-GB" w:eastAsia="en-US"/>
    </w:rPr>
  </w:style>
  <w:style w:type="paragraph" w:customStyle="1" w:styleId="Doc-text2">
    <w:name w:val="Doc-text2"/>
    <w:basedOn w:val="a0"/>
    <w:link w:val="Doc-text2Char"/>
    <w:qFormat/>
    <w:pPr>
      <w:tabs>
        <w:tab w:val="left" w:pos="1622"/>
      </w:tabs>
      <w:ind w:left="1622" w:hanging="363"/>
    </w:pPr>
    <w:rPr>
      <w:rFonts w:ascii="Arial" w:eastAsia="MS Mincho" w:hAnsi="Arial"/>
      <w:sz w:val="20"/>
      <w:lang w:val="en-GB" w:eastAsia="en-GB" w:bidi="ar-SA"/>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0"/>
    <w:qFormat/>
    <w:pPr>
      <w:ind w:left="720"/>
      <w:contextualSpacing/>
    </w:pPr>
    <w:rPr>
      <w:lang w:eastAsia="zh-CN" w:bidi="ar-SA"/>
    </w:rPr>
  </w:style>
  <w:style w:type="paragraph" w:customStyle="1" w:styleId="ListParagraph2">
    <w:name w:val="List Paragraph2"/>
    <w:basedOn w:val="a0"/>
    <w:qFormat/>
    <w:pPr>
      <w:ind w:left="720"/>
      <w:contextualSpacing/>
    </w:pPr>
    <w:rPr>
      <w:lang w:eastAsia="zh-CN" w:bidi="ar-SA"/>
    </w:rPr>
  </w:style>
  <w:style w:type="paragraph" w:customStyle="1" w:styleId="ListParagraph5">
    <w:name w:val="List Paragraph5"/>
    <w:basedOn w:val="a0"/>
    <w:qFormat/>
    <w:pPr>
      <w:ind w:left="720"/>
      <w:contextualSpacing/>
    </w:pPr>
    <w:rPr>
      <w:lang w:eastAsia="zh-CN" w:bidi="ar-SA"/>
    </w:rPr>
  </w:style>
  <w:style w:type="paragraph" w:customStyle="1" w:styleId="ListParagraph4">
    <w:name w:val="List Paragraph4"/>
    <w:basedOn w:val="a0"/>
    <w:qFormat/>
    <w:pPr>
      <w:ind w:left="720"/>
      <w:contextualSpacing/>
    </w:pPr>
    <w:rPr>
      <w:lang w:eastAsia="zh-CN" w:bidi="ar-SA"/>
    </w:rPr>
  </w:style>
  <w:style w:type="character" w:customStyle="1" w:styleId="15">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eastAsia="Malgun Gothic" w:hAnsi="Arial"/>
      <w:sz w:val="20"/>
      <w:szCs w:val="20"/>
      <w:lang w:eastAsia="ja-JP" w:bidi="ar-SA"/>
    </w:rPr>
  </w:style>
  <w:style w:type="paragraph" w:customStyle="1" w:styleId="81">
    <w:name w:val="标题 81"/>
    <w:basedOn w:val="a0"/>
    <w:qFormat/>
    <w:pPr>
      <w:tabs>
        <w:tab w:val="left" w:pos="1440"/>
      </w:tabs>
      <w:spacing w:before="240" w:after="60"/>
    </w:pPr>
    <w:rPr>
      <w:rFonts w:eastAsia="MS PGothic"/>
      <w:i/>
      <w:iCs/>
      <w:lang w:eastAsia="ja-JP" w:bidi="ar-SA"/>
    </w:rPr>
  </w:style>
  <w:style w:type="paragraph" w:customStyle="1" w:styleId="91">
    <w:name w:val="标题 91"/>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1">
    <w:name w:val="标题 61"/>
    <w:basedOn w:val="a0"/>
    <w:qFormat/>
    <w:pPr>
      <w:tabs>
        <w:tab w:val="left" w:pos="1152"/>
      </w:tabs>
    </w:pPr>
    <w:rPr>
      <w:rFonts w:ascii="Times" w:eastAsia="MS PGothic" w:hAnsi="Times" w:cs="Times"/>
      <w:sz w:val="20"/>
      <w:szCs w:val="20"/>
      <w:lang w:eastAsia="ja-JP" w:bidi="ar-SA"/>
    </w:rPr>
  </w:style>
  <w:style w:type="paragraph" w:customStyle="1" w:styleId="71">
    <w:name w:val="标题 71"/>
    <w:basedOn w:val="a0"/>
    <w:qFormat/>
    <w:pPr>
      <w:tabs>
        <w:tab w:val="left" w:pos="1296"/>
      </w:tabs>
    </w:pPr>
    <w:rPr>
      <w:rFonts w:ascii="Times" w:eastAsia="MS PGothic" w:hAnsi="Times" w:cs="Times"/>
      <w:sz w:val="20"/>
      <w:szCs w:val="20"/>
      <w:lang w:eastAsia="ja-JP" w:bidi="ar-SA"/>
    </w:rPr>
  </w:style>
  <w:style w:type="paragraph" w:customStyle="1" w:styleId="3nobreakH3Underrubrik2h3MemoHeading3helloTitre">
    <w:name w:val="スタイル 見出し 3no breakH3Underrubrik2h3Memo Heading 3helloTitre ..."/>
    <w:basedOn w:val="30"/>
    <w:qFormat/>
    <w:pPr>
      <w:numPr>
        <w:ilvl w:val="0"/>
        <w:numId w:val="0"/>
      </w:numPr>
      <w:ind w:left="720" w:hanging="720"/>
    </w:pPr>
    <w:rPr>
      <w:bCs w:val="0"/>
    </w:rPr>
  </w:style>
  <w:style w:type="paragraph" w:customStyle="1" w:styleId="ListParagraph7">
    <w:name w:val="List Paragraph7"/>
    <w:basedOn w:val="a0"/>
    <w:qFormat/>
    <w:pPr>
      <w:ind w:left="720"/>
      <w:contextualSpacing/>
    </w:pPr>
    <w:rPr>
      <w:lang w:eastAsia="zh-CN" w:bidi="ar-SA"/>
    </w:rPr>
  </w:style>
  <w:style w:type="paragraph" w:customStyle="1" w:styleId="ListParagraph6">
    <w:name w:val="List Paragraph6"/>
    <w:basedOn w:val="a0"/>
    <w:qFormat/>
    <w:pPr>
      <w:ind w:left="720"/>
      <w:contextualSpacing/>
    </w:pPr>
    <w:rPr>
      <w:lang w:eastAsia="zh-CN" w:bidi="ar-SA"/>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eastAsia="zh-CN" w:bidi="ar-SA"/>
    </w:rPr>
  </w:style>
  <w:style w:type="paragraph" w:customStyle="1" w:styleId="611">
    <w:name w:val="标题 611"/>
    <w:basedOn w:val="a0"/>
    <w:qFormat/>
    <w:pPr>
      <w:tabs>
        <w:tab w:val="left" w:pos="1152"/>
      </w:tabs>
    </w:pPr>
    <w:rPr>
      <w:rFonts w:ascii="Times" w:eastAsia="MS PGothic" w:hAnsi="Times" w:cs="Times"/>
      <w:sz w:val="20"/>
      <w:szCs w:val="20"/>
      <w:lang w:eastAsia="ja-JP" w:bidi="ar-SA"/>
    </w:rPr>
  </w:style>
  <w:style w:type="paragraph" w:customStyle="1" w:styleId="ListParagraph8">
    <w:name w:val="List Paragraph8"/>
    <w:basedOn w:val="a0"/>
    <w:qFormat/>
    <w:pPr>
      <w:ind w:left="720"/>
      <w:contextualSpacing/>
    </w:pPr>
    <w:rPr>
      <w:lang w:eastAsia="zh-CN" w:bidi="ar-SA"/>
    </w:rPr>
  </w:style>
  <w:style w:type="paragraph" w:styleId="aff5">
    <w:name w:val="No Spacing"/>
    <w:uiPriority w:val="1"/>
    <w:qFormat/>
    <w:pPr>
      <w:ind w:left="720" w:hanging="360"/>
    </w:pPr>
    <w:rPr>
      <w:rFonts w:ascii="Calibri" w:eastAsia="宋体" w:hAnsi="Calibri"/>
      <w:sz w:val="22"/>
      <w:szCs w:val="22"/>
    </w:rPr>
  </w:style>
  <w:style w:type="character" w:customStyle="1" w:styleId="TACChar">
    <w:name w:val="TAC Char"/>
    <w:link w:val="TAC"/>
    <w:qFormat/>
    <w:rPr>
      <w:rFonts w:ascii="Arial" w:eastAsiaTheme="minorEastAsia" w:hAnsi="Arial"/>
      <w:sz w:val="18"/>
      <w:lang w:val="en-GB" w:eastAsia="en-US"/>
    </w:rPr>
  </w:style>
  <w:style w:type="paragraph" w:customStyle="1" w:styleId="StyleHeading1H1h1appheading1l1MemoHeading1h11h12h13h">
    <w:name w:val="Style Heading 1H1h1app heading 1l1Memo Heading 1h11h12h13h..."/>
    <w:basedOn w:val="1"/>
    <w:qFormat/>
    <w:pPr>
      <w:numPr>
        <w:numId w:val="7"/>
      </w:numPr>
      <w:tabs>
        <w:tab w:val="clear" w:pos="432"/>
      </w:tabs>
      <w:spacing w:before="240"/>
    </w:pPr>
    <w:rPr>
      <w:rFonts w:ascii="Helvetica" w:eastAsia="Times New Roman" w:hAnsi="Helvetica"/>
      <w:sz w:val="28"/>
      <w:szCs w:val="20"/>
      <w:lang w:val="en-US" w:eastAsia="en-US"/>
    </w:rPr>
  </w:style>
  <w:style w:type="paragraph" w:customStyle="1" w:styleId="711">
    <w:name w:val="标题 711"/>
    <w:basedOn w:val="a0"/>
    <w:qFormat/>
    <w:pPr>
      <w:tabs>
        <w:tab w:val="left" w:pos="1296"/>
      </w:tabs>
    </w:pPr>
    <w:rPr>
      <w:rFonts w:ascii="Times" w:eastAsia="MS PGothic" w:hAnsi="Times" w:cs="Times"/>
      <w:sz w:val="20"/>
      <w:szCs w:val="20"/>
      <w:lang w:eastAsia="ja-JP" w:bidi="ar-SA"/>
    </w:rPr>
  </w:style>
  <w:style w:type="paragraph" w:customStyle="1" w:styleId="tac0">
    <w:name w:val="tac"/>
    <w:basedOn w:val="a0"/>
    <w:qFormat/>
    <w:pPr>
      <w:keepNext/>
      <w:autoSpaceDE w:val="0"/>
      <w:autoSpaceDN w:val="0"/>
      <w:jc w:val="center"/>
    </w:pPr>
    <w:rPr>
      <w:rFonts w:ascii="Arial" w:eastAsia="宋体" w:hAnsi="Arial" w:cs="Arial"/>
      <w:sz w:val="18"/>
      <w:szCs w:val="18"/>
      <w:lang w:eastAsia="zh-CN" w:bidi="ar-SA"/>
    </w:rPr>
  </w:style>
  <w:style w:type="paragraph" w:customStyle="1" w:styleId="th0">
    <w:name w:val="th"/>
    <w:basedOn w:val="a0"/>
    <w:qFormat/>
    <w:pPr>
      <w:keepNext/>
      <w:autoSpaceDE w:val="0"/>
      <w:autoSpaceDN w:val="0"/>
      <w:spacing w:before="60" w:after="180"/>
      <w:jc w:val="center"/>
    </w:pPr>
    <w:rPr>
      <w:rFonts w:ascii="Arial" w:eastAsia="宋体" w:hAnsi="Arial" w:cs="Arial"/>
      <w:b/>
      <w:bCs/>
      <w:sz w:val="20"/>
      <w:szCs w:val="20"/>
      <w:lang w:eastAsia="zh-CN" w:bidi="ar-SA"/>
    </w:rPr>
  </w:style>
  <w:style w:type="paragraph" w:customStyle="1" w:styleId="tah0">
    <w:name w:val="tah"/>
    <w:basedOn w:val="a0"/>
    <w:qFormat/>
    <w:pPr>
      <w:keepNext/>
      <w:autoSpaceDE w:val="0"/>
      <w:autoSpaceDN w:val="0"/>
      <w:jc w:val="center"/>
    </w:pPr>
    <w:rPr>
      <w:rFonts w:ascii="Arial" w:eastAsia="宋体" w:hAnsi="Arial" w:cs="Arial"/>
      <w:b/>
      <w:bCs/>
      <w:sz w:val="18"/>
      <w:szCs w:val="18"/>
      <w:lang w:eastAsia="zh-CN" w:bidi="ar-SA"/>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tabs>
        <w:tab w:val="clear" w:pos="720"/>
      </w:tabs>
      <w:ind w:left="864" w:hanging="864"/>
    </w:pPr>
    <w:rPr>
      <w:rFonts w:eastAsia="MS Mincho"/>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lang w:val="en-GB" w:eastAsia="ko-KR" w:bidi="ar-SA"/>
    </w:rPr>
  </w:style>
  <w:style w:type="paragraph" w:customStyle="1" w:styleId="LGTdoc1">
    <w:name w:val="LGTdoc_제목1"/>
    <w:basedOn w:val="a0"/>
    <w:qFormat/>
    <w:pPr>
      <w:adjustRightInd w:val="0"/>
      <w:snapToGrid w:val="0"/>
      <w:spacing w:beforeLines="50" w:before="120" w:after="100" w:afterAutospacing="1"/>
      <w:jc w:val="both"/>
    </w:pPr>
    <w:rPr>
      <w:rFonts w:eastAsia="Batang"/>
      <w:b/>
      <w:snapToGrid w:val="0"/>
      <w:sz w:val="28"/>
      <w:szCs w:val="20"/>
      <w:lang w:val="en-GB" w:eastAsia="ko-KR" w:bidi="ar-SA"/>
    </w:rPr>
  </w:style>
  <w:style w:type="paragraph" w:customStyle="1" w:styleId="heading3">
    <w:name w:val="heading3"/>
    <w:basedOn w:val="a0"/>
    <w:qFormat/>
    <w:pPr>
      <w:keepNext/>
      <w:spacing w:before="240" w:after="60"/>
      <w:ind w:left="720" w:hanging="720"/>
    </w:pPr>
    <w:rPr>
      <w:rFonts w:ascii="Arial" w:eastAsia="MS PGothic" w:hAnsi="Arial" w:cs="Arial"/>
      <w:color w:val="000000"/>
      <w:sz w:val="20"/>
      <w:szCs w:val="20"/>
      <w:lang w:eastAsia="ja-JP" w:bidi="ar-SA"/>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 w:val="20"/>
      <w:szCs w:val="20"/>
      <w:lang w:eastAsia="ja-JP" w:bidi="ar-SA"/>
    </w:rPr>
  </w:style>
  <w:style w:type="paragraph" w:customStyle="1" w:styleId="4h4H4H41h41H42h42H43h43H411h411H421h421H44h3">
    <w:name w:val="スタイル 見出し 4h4H4H41h41H42h42H43h43H411h411H421h421H44h...3"/>
    <w:basedOn w:val="4"/>
    <w:qFormat/>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4"/>
    <w:qFormat/>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3">
    <w:name w:val="正文文本 2 字符"/>
    <w:basedOn w:val="a1"/>
    <w:link w:val="22"/>
    <w:qFormat/>
    <w:rPr>
      <w:rFonts w:ascii="Times" w:eastAsia="Batang" w:hAnsi="Times"/>
      <w:szCs w:val="24"/>
      <w:lang w:val="en-GB" w:eastAsia="en-US"/>
    </w:rPr>
  </w:style>
  <w:style w:type="paragraph" w:customStyle="1" w:styleId="Paragraph">
    <w:name w:val="Paragraph"/>
    <w:basedOn w:val="a0"/>
    <w:link w:val="ParagraphChar"/>
    <w:qFormat/>
    <w:pPr>
      <w:spacing w:before="220"/>
    </w:pPr>
    <w:rPr>
      <w:rFonts w:eastAsia="宋体"/>
      <w:sz w:val="22"/>
      <w:szCs w:val="20"/>
      <w:lang w:val="en-GB" w:bidi="ar-SA"/>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szCs w:val="20"/>
      <w:lang w:val="en-GB" w:eastAsia="ko-KR" w:bidi="ar-SA"/>
    </w:rPr>
  </w:style>
  <w:style w:type="character" w:customStyle="1" w:styleId="maintextChar">
    <w:name w:val="main text Char"/>
    <w:link w:val="maintext"/>
    <w:qFormat/>
    <w:rPr>
      <w:rFonts w:ascii="Times New Roman" w:hAnsi="Times New Roman"/>
      <w:lang w:val="en-GB" w:eastAsia="ko-KR"/>
    </w:rPr>
  </w:style>
  <w:style w:type="table" w:customStyle="1" w:styleId="4-51">
    <w:name w:val="网格表 4 - 着色 51"/>
    <w:basedOn w:val="a2"/>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a0"/>
    <w:qFormat/>
    <w:rPr>
      <w:rFonts w:ascii="Calibri" w:eastAsia="Calibri" w:hAnsi="Calibri" w:cs="Calibri"/>
      <w:sz w:val="22"/>
      <w:szCs w:val="22"/>
      <w:lang w:bidi="ar-SA"/>
    </w:rPr>
  </w:style>
  <w:style w:type="paragraph" w:customStyle="1" w:styleId="xa0">
    <w:name w:val="xa0"/>
    <w:basedOn w:val="a0"/>
    <w:qFormat/>
    <w:pPr>
      <w:spacing w:before="100" w:beforeAutospacing="1" w:after="100" w:afterAutospacing="1"/>
    </w:pPr>
    <w:rPr>
      <w:rFonts w:ascii="Calibri" w:eastAsia="Calibri" w:hAnsi="Calibri" w:cs="Calibri"/>
      <w:sz w:val="22"/>
      <w:szCs w:val="22"/>
      <w:lang w:eastAsia="zh-CN" w:bidi="ar-SA"/>
    </w:rPr>
  </w:style>
  <w:style w:type="character" w:customStyle="1" w:styleId="150">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pacing w:before="100" w:beforeAutospacing="1" w:after="100" w:afterAutospacing="1"/>
    </w:pPr>
    <w:rPr>
      <w:rFonts w:ascii="宋体" w:eastAsia="宋体" w:hAnsi="宋体"/>
      <w:lang w:eastAsia="ko-KR" w:bidi="ar-SA"/>
    </w:rPr>
  </w:style>
  <w:style w:type="character" w:customStyle="1" w:styleId="aff6">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jc w:val="both"/>
    </w:pPr>
    <w:rPr>
      <w:rFonts w:eastAsia="Malgun Gothic"/>
      <w:sz w:val="20"/>
      <w:szCs w:val="20"/>
      <w:lang w:val="en-GB" w:bidi="ar-SA"/>
    </w:rPr>
  </w:style>
  <w:style w:type="paragraph" w:customStyle="1" w:styleId="figure">
    <w:name w:val="figure"/>
    <w:basedOn w:val="a0"/>
    <w:next w:val="a0"/>
    <w:qFormat/>
    <w:pPr>
      <w:numPr>
        <w:numId w:val="8"/>
      </w:numPr>
      <w:spacing w:after="120"/>
      <w:ind w:left="720" w:hanging="360"/>
      <w:jc w:val="center"/>
    </w:pPr>
    <w:rPr>
      <w:sz w:val="22"/>
      <w:lang w:val="zh-CN" w:bidi="ar-SA"/>
    </w:rPr>
  </w:style>
  <w:style w:type="paragraph" w:customStyle="1" w:styleId="xxmsolistparagraph">
    <w:name w:val="x_xmsolistparagraph"/>
    <w:basedOn w:val="a0"/>
    <w:qFormat/>
    <w:rPr>
      <w:rFonts w:ascii="宋体" w:eastAsia="宋体" w:hAnsi="宋体" w:cs="宋体"/>
      <w:lang w:eastAsia="zh-CN" w:bidi="ar-SA"/>
    </w:rPr>
  </w:style>
  <w:style w:type="paragraph" w:customStyle="1" w:styleId="xx0maintext">
    <w:name w:val="x_x0maintext"/>
    <w:basedOn w:val="a0"/>
    <w:uiPriority w:val="99"/>
    <w:qFormat/>
    <w:rPr>
      <w:rFonts w:ascii="宋体" w:eastAsia="宋体" w:hAnsi="宋体" w:cs="宋体"/>
      <w:lang w:eastAsia="zh-CN" w:bidi="ar-SA"/>
    </w:rPr>
  </w:style>
  <w:style w:type="paragraph" w:customStyle="1" w:styleId="xxxmsonormal">
    <w:name w:val="x_xxmsonormal"/>
    <w:basedOn w:val="a0"/>
    <w:qFormat/>
    <w:rPr>
      <w:rFonts w:ascii="Calibri" w:eastAsia="Malgun Gothic" w:hAnsi="Calibri" w:cs="Calibri"/>
      <w:sz w:val="22"/>
      <w:szCs w:val="22"/>
      <w:lang w:eastAsia="ko-KR" w:bidi="ar-SA"/>
    </w:rPr>
  </w:style>
  <w:style w:type="paragraph" w:customStyle="1" w:styleId="xxmsonormal">
    <w:name w:val="x_xmsonormal"/>
    <w:basedOn w:val="a0"/>
    <w:qFormat/>
    <w:rPr>
      <w:rFonts w:ascii="Calibri" w:eastAsia="Malgun Gothic" w:hAnsi="Calibri" w:cs="Calibri"/>
      <w:sz w:val="22"/>
      <w:szCs w:val="22"/>
      <w:lang w:eastAsia="ko-KR" w:bidi="ar-SA"/>
    </w:rPr>
  </w:style>
  <w:style w:type="paragraph" w:customStyle="1" w:styleId="xmsolistparagraph">
    <w:name w:val="x_msolistparagraph"/>
    <w:basedOn w:val="a0"/>
    <w:uiPriority w:val="99"/>
    <w:qFormat/>
    <w:pPr>
      <w:spacing w:before="100" w:beforeAutospacing="1" w:after="100" w:afterAutospacing="1"/>
    </w:pPr>
    <w:rPr>
      <w:rFonts w:ascii="宋体" w:eastAsia="宋体" w:hAnsi="宋体"/>
      <w:lang w:eastAsia="ko-KR" w:bidi="ar-SA"/>
    </w:rPr>
  </w:style>
  <w:style w:type="paragraph" w:customStyle="1" w:styleId="xmsonormal0">
    <w:name w:val="xmsonormal"/>
    <w:basedOn w:val="a0"/>
    <w:qFormat/>
    <w:pPr>
      <w:spacing w:before="100" w:beforeAutospacing="1" w:after="100" w:afterAutospacing="1"/>
    </w:pPr>
    <w:rPr>
      <w:rFonts w:eastAsia="Malgun Gothic"/>
      <w:lang w:eastAsia="ko-KR" w:bidi="ar-SA"/>
    </w:rPr>
  </w:style>
  <w:style w:type="paragraph" w:customStyle="1" w:styleId="xxxxmsonormal">
    <w:name w:val="xxxxmsonormal"/>
    <w:basedOn w:val="a0"/>
    <w:uiPriority w:val="99"/>
    <w:semiHidden/>
    <w:qFormat/>
    <w:pPr>
      <w:spacing w:before="100" w:beforeAutospacing="1" w:after="100" w:afterAutospacing="1"/>
    </w:pPr>
    <w:rPr>
      <w:rFonts w:eastAsia="Malgun Gothic"/>
      <w:lang w:eastAsia="ko-KR" w:bidi="ar-SA"/>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9"/>
      </w:numPr>
      <w:overflowPunct w:val="0"/>
      <w:autoSpaceDE w:val="0"/>
      <w:autoSpaceDN w:val="0"/>
      <w:adjustRightInd w:val="0"/>
      <w:spacing w:after="180" w:line="259" w:lineRule="auto"/>
      <w:textAlignment w:val="baseline"/>
    </w:pPr>
    <w:rPr>
      <w:rFonts w:eastAsia="宋体"/>
      <w:sz w:val="20"/>
      <w:szCs w:val="20"/>
      <w:lang w:bidi="ar-SA"/>
    </w:rPr>
  </w:style>
  <w:style w:type="paragraph" w:customStyle="1" w:styleId="discussionpoint">
    <w:name w:val="discussion point"/>
    <w:basedOn w:val="a0"/>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bidi="ar-SA"/>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aa"/>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aa"/>
    <w:next w:val="a0"/>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f4"/>
    <w:uiPriority w:val="99"/>
    <w:qFormat/>
    <w:pPr>
      <w:widowControl/>
      <w:ind w:firstLineChars="0" w:firstLine="0"/>
      <w:jc w:val="left"/>
    </w:pPr>
    <w:rPr>
      <w:rFonts w:ascii="Times New Roman" w:eastAsia="宋体" w:hAnsi="Times New Roman"/>
      <w:b/>
      <w:kern w:val="0"/>
      <w:sz w:val="20"/>
      <w:szCs w:val="21"/>
    </w:rPr>
  </w:style>
  <w:style w:type="paragraph" w:customStyle="1" w:styleId="3GPPAgreements">
    <w:name w:val="3GPP Agreements"/>
    <w:basedOn w:val="a0"/>
    <w:link w:val="3GPPAgreementsChar"/>
    <w:qFormat/>
    <w:pPr>
      <w:numPr>
        <w:numId w:val="10"/>
      </w:numPr>
      <w:autoSpaceDE w:val="0"/>
      <w:autoSpaceDN w:val="0"/>
      <w:adjustRightInd w:val="0"/>
      <w:snapToGrid w:val="0"/>
      <w:spacing w:after="120"/>
      <w:jc w:val="both"/>
    </w:pPr>
    <w:rPr>
      <w:rFonts w:eastAsia="宋体"/>
      <w:sz w:val="22"/>
      <w:szCs w:val="22"/>
      <w:lang w:bidi="ar-SA"/>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宋体"/>
      <w:sz w:val="22"/>
      <w:szCs w:val="20"/>
      <w:lang w:bidi="ar-SA"/>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IEEEStdsRegularTableCaption">
    <w:name w:val="IEEEStds Regular Table Caption"/>
    <w:basedOn w:val="a0"/>
    <w:next w:val="a0"/>
    <w:qFormat/>
    <w:pPr>
      <w:keepNext/>
      <w:keepLines/>
      <w:numPr>
        <w:numId w:val="11"/>
      </w:numPr>
      <w:tabs>
        <w:tab w:val="clear" w:pos="1080"/>
        <w:tab w:val="left" w:pos="360"/>
        <w:tab w:val="left" w:pos="432"/>
        <w:tab w:val="left" w:pos="504"/>
      </w:tabs>
      <w:suppressAutoHyphens/>
      <w:spacing w:before="120" w:after="120"/>
      <w:jc w:val="center"/>
    </w:pPr>
    <w:rPr>
      <w:rFonts w:ascii="Arial" w:hAnsi="Arial"/>
      <w:b/>
      <w:sz w:val="20"/>
      <w:szCs w:val="20"/>
      <w:lang w:eastAsia="ja-JP" w:bidi="ar-SA"/>
    </w:rPr>
  </w:style>
  <w:style w:type="paragraph" w:customStyle="1" w:styleId="3gppagreements0">
    <w:name w:val="3gppagreements"/>
    <w:basedOn w:val="a0"/>
    <w:qFormat/>
    <w:pPr>
      <w:spacing w:before="100" w:beforeAutospacing="1" w:after="100" w:afterAutospacing="1"/>
    </w:pPr>
    <w:rPr>
      <w:rFonts w:ascii="宋体" w:eastAsia="宋体" w:hAnsi="宋体" w:cs="宋体"/>
      <w:lang w:eastAsia="zh-CN" w:bidi="ar-SA"/>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pPr>
    <w:rPr>
      <w:rFonts w:ascii="Times" w:eastAsia="MS PGothic" w:hAnsi="Times" w:cs="Times"/>
      <w:sz w:val="20"/>
      <w:szCs w:val="20"/>
      <w:lang w:eastAsia="ja-JP" w:bidi="ar-SA"/>
    </w:rPr>
  </w:style>
  <w:style w:type="paragraph" w:customStyle="1" w:styleId="72">
    <w:name w:val="标题 72"/>
    <w:basedOn w:val="a0"/>
    <w:qFormat/>
    <w:pPr>
      <w:tabs>
        <w:tab w:val="left" w:pos="1296"/>
      </w:tabs>
    </w:pPr>
    <w:rPr>
      <w:rFonts w:ascii="Times" w:eastAsia="MS PGothic" w:hAnsi="Times" w:cs="Times"/>
      <w:sz w:val="20"/>
      <w:szCs w:val="20"/>
      <w:lang w:eastAsia="ja-JP" w:bidi="ar-SA"/>
    </w:rPr>
  </w:style>
  <w:style w:type="character" w:customStyle="1" w:styleId="16">
    <w:name w:val="未处理的提及1"/>
    <w:uiPriority w:val="99"/>
    <w:semiHidden/>
    <w:unhideWhenUsed/>
    <w:qFormat/>
    <w:rPr>
      <w:color w:val="605E5C"/>
      <w:shd w:val="clear" w:color="auto" w:fill="E1DFDD"/>
    </w:rPr>
  </w:style>
  <w:style w:type="paragraph" w:customStyle="1" w:styleId="511">
    <w:name w:val="标题 511"/>
    <w:basedOn w:val="a0"/>
    <w:qFormat/>
    <w:pPr>
      <w:keepNext/>
      <w:tabs>
        <w:tab w:val="left" w:pos="1008"/>
      </w:tabs>
      <w:spacing w:before="240" w:after="60"/>
      <w:ind w:left="1008" w:hanging="1008"/>
    </w:pPr>
    <w:rPr>
      <w:rFonts w:ascii="Arial" w:eastAsia="Batang" w:hAnsi="Arial"/>
      <w:sz w:val="20"/>
      <w:szCs w:val="20"/>
      <w:lang w:eastAsia="ja-JP" w:bidi="ar-SA"/>
    </w:rPr>
  </w:style>
  <w:style w:type="paragraph" w:customStyle="1" w:styleId="811">
    <w:name w:val="标题 811"/>
    <w:basedOn w:val="a0"/>
    <w:qFormat/>
    <w:pPr>
      <w:tabs>
        <w:tab w:val="left" w:pos="1440"/>
      </w:tabs>
      <w:spacing w:before="240" w:after="60"/>
    </w:pPr>
    <w:rPr>
      <w:rFonts w:eastAsia="MS PGothic"/>
      <w:i/>
      <w:iCs/>
      <w:lang w:eastAsia="ja-JP" w:bidi="ar-SA"/>
    </w:rPr>
  </w:style>
  <w:style w:type="paragraph" w:customStyle="1" w:styleId="911">
    <w:name w:val="标题 911"/>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table" w:customStyle="1" w:styleId="TableGrid43">
    <w:name w:val="Table Grid43"/>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pacing w:before="100" w:beforeAutospacing="1" w:after="100" w:afterAutospacing="1"/>
    </w:pPr>
    <w:rPr>
      <w:rFonts w:ascii="宋体" w:eastAsia="宋体" w:hAnsi="宋体" w:cs="宋体"/>
      <w:lang w:eastAsia="zh-CN" w:bidi="ar-SA"/>
    </w:rPr>
  </w:style>
  <w:style w:type="character" w:customStyle="1" w:styleId="msoins0">
    <w:name w:val="msoins"/>
    <w:qFormat/>
  </w:style>
  <w:style w:type="paragraph" w:customStyle="1" w:styleId="bodytext">
    <w:name w:val="bodytext"/>
    <w:basedOn w:val="a0"/>
    <w:uiPriority w:val="99"/>
    <w:qFormat/>
    <w:pPr>
      <w:spacing w:before="100" w:beforeAutospacing="1" w:after="100" w:afterAutospacing="1"/>
    </w:pPr>
    <w:rPr>
      <w:rFonts w:ascii="Gulim" w:eastAsia="Gulim" w:hAnsi="Gulim"/>
      <w:lang w:eastAsia="ko-KR" w:bidi="ar-SA"/>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2">
    <w:name w:val="見出し 3 (文字)"/>
    <w:qFormat/>
    <w:locked/>
    <w:rPr>
      <w:rFonts w:ascii="Arial" w:hAnsi="Arial" w:cs="Arial"/>
    </w:rPr>
  </w:style>
  <w:style w:type="character" w:customStyle="1" w:styleId="aff7">
    <w:name w:val="リスト段落 (文字)"/>
    <w:uiPriority w:val="34"/>
    <w:qFormat/>
    <w:locked/>
    <w:rPr>
      <w:rFonts w:ascii="MS Gothic" w:eastAsia="MS Gothic" w:hAnsi="MS Gothic"/>
    </w:rPr>
  </w:style>
  <w:style w:type="paragraph" w:customStyle="1" w:styleId="TAN">
    <w:name w:val="TAN"/>
    <w:basedOn w:val="a0"/>
    <w:link w:val="TANChar"/>
    <w:qFormat/>
    <w:pPr>
      <w:keepNext/>
      <w:ind w:left="851" w:hanging="851"/>
    </w:pPr>
    <w:rPr>
      <w:rFonts w:ascii="Arial" w:eastAsia="Malgun Gothic" w:hAnsi="Arial" w:cs="Arial"/>
      <w:sz w:val="18"/>
      <w:szCs w:val="18"/>
      <w:lang w:bidi="ar-SA"/>
    </w:rPr>
  </w:style>
  <w:style w:type="paragraph" w:customStyle="1" w:styleId="paragraph0">
    <w:name w:val="paragraph"/>
    <w:basedOn w:val="a0"/>
    <w:uiPriority w:val="99"/>
    <w:qFormat/>
    <w:pPr>
      <w:spacing w:before="100" w:beforeAutospacing="1" w:after="100" w:afterAutospacing="1"/>
    </w:pPr>
    <w:rPr>
      <w:rFonts w:eastAsia="Malgun Gothic"/>
      <w:lang w:eastAsia="ko-KR" w:bidi="ar-SA"/>
    </w:rPr>
  </w:style>
  <w:style w:type="character" w:customStyle="1" w:styleId="normaltextrun">
    <w:name w:val="normaltextrun"/>
    <w:qFormat/>
  </w:style>
  <w:style w:type="character" w:customStyle="1" w:styleId="eop">
    <w:name w:val="eop"/>
    <w:qFormat/>
  </w:style>
  <w:style w:type="character" w:customStyle="1" w:styleId="UnresolvedMention5">
    <w:name w:val="Unresolved Mention5"/>
    <w:uiPriority w:val="99"/>
    <w:semiHidden/>
    <w:unhideWhenUsed/>
    <w:qFormat/>
    <w:rPr>
      <w:color w:val="605E5C"/>
      <w:shd w:val="clear" w:color="auto" w:fill="E1DFDD"/>
    </w:rPr>
  </w:style>
  <w:style w:type="paragraph" w:customStyle="1" w:styleId="Bulletssmallgap">
    <w:name w:val="Bullets (small gap)"/>
    <w:basedOn w:val="aff4"/>
    <w:link w:val="BulletssmallgapChar"/>
    <w:qFormat/>
    <w:pPr>
      <w:widowControl/>
      <w:numPr>
        <w:numId w:val="12"/>
      </w:numPr>
      <w:snapToGrid w:val="0"/>
      <w:ind w:firstLineChars="0" w:firstLine="0"/>
      <w:jc w:val="left"/>
    </w:pPr>
    <w:rPr>
      <w:rFonts w:eastAsia="宋体" w:cs="Calibri"/>
      <w:kern w:val="0"/>
      <w:sz w:val="20"/>
      <w:szCs w:val="20"/>
    </w:rPr>
  </w:style>
  <w:style w:type="character" w:customStyle="1" w:styleId="BulletssmallgapChar">
    <w:name w:val="Bullets (small gap) Char"/>
    <w:link w:val="Bulletssmallgap"/>
    <w:qFormat/>
    <w:rPr>
      <w:rFonts w:ascii="Calibri" w:eastAsia="宋体" w:hAnsi="Calibri" w:cs="Calibri"/>
      <w:lang w:eastAsia="zh-CN"/>
    </w:rPr>
  </w:style>
  <w:style w:type="table" w:customStyle="1" w:styleId="TableGrid11">
    <w:name w:val="TableGrid11"/>
    <w:basedOn w:val="a2"/>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Pr>
      <w:rFonts w:ascii="Times New Roman" w:eastAsia="宋体" w:hAnsi="Times New Roman"/>
    </w:rPr>
    <w:tblPr/>
  </w:style>
  <w:style w:type="table" w:customStyle="1" w:styleId="TableGrid31">
    <w:name w:val="TableGrid31"/>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正文1"/>
    <w:qFormat/>
    <w:rPr>
      <w:rFonts w:ascii="宋体" w:eastAsia="宋体" w:hAnsi="宋体" w:cs="宋体"/>
      <w:sz w:val="24"/>
      <w:szCs w:val="24"/>
    </w:rPr>
  </w:style>
  <w:style w:type="paragraph" w:customStyle="1" w:styleId="EX">
    <w:name w:val="EX"/>
    <w:basedOn w:val="a0"/>
    <w:link w:val="EXChar"/>
    <w:qFormat/>
    <w:pPr>
      <w:keepLines/>
      <w:spacing w:after="180"/>
      <w:ind w:left="1702" w:hanging="1418"/>
    </w:pPr>
    <w:rPr>
      <w:rFonts w:eastAsiaTheme="minorEastAsia"/>
      <w:sz w:val="20"/>
      <w:szCs w:val="20"/>
      <w:lang w:val="en-GB" w:bidi="ar-SA"/>
    </w:rPr>
  </w:style>
  <w:style w:type="paragraph" w:customStyle="1" w:styleId="B3">
    <w:name w:val="B3"/>
    <w:basedOn w:val="a0"/>
    <w:link w:val="B3Char"/>
    <w:qFormat/>
    <w:pPr>
      <w:spacing w:after="180"/>
      <w:ind w:left="1135" w:hanging="284"/>
    </w:pPr>
    <w:rPr>
      <w:rFonts w:eastAsiaTheme="minorEastAsia"/>
      <w:sz w:val="20"/>
      <w:szCs w:val="20"/>
      <w:lang w:val="en-GB" w:bidi="ar-SA"/>
    </w:rPr>
  </w:style>
  <w:style w:type="character" w:customStyle="1" w:styleId="B3Char">
    <w:name w:val="B3 Char"/>
    <w:link w:val="B3"/>
    <w:qFormat/>
    <w:rPr>
      <w:rFonts w:ascii="Times New Roman" w:eastAsiaTheme="minorEastAsia" w:hAnsi="Times New Roman"/>
      <w:lang w:val="en-GB" w:eastAsia="en-US"/>
    </w:rPr>
  </w:style>
  <w:style w:type="table" w:customStyle="1" w:styleId="TableGrid5">
    <w:name w:val="TableGrid5"/>
    <w:basedOn w:val="a2"/>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a1"/>
    <w:uiPriority w:val="99"/>
    <w:semiHidden/>
    <w:unhideWhenUsed/>
    <w:qFormat/>
    <w:rPr>
      <w:color w:val="605E5C"/>
      <w:shd w:val="clear" w:color="auto" w:fill="E1DFDD"/>
    </w:rPr>
  </w:style>
  <w:style w:type="paragraph" w:customStyle="1" w:styleId="33">
    <w:name w:val="修订3"/>
    <w:hidden/>
    <w:uiPriority w:val="99"/>
    <w:semiHidden/>
    <w:qFormat/>
    <w:rPr>
      <w:rFonts w:ascii="Times New Roman" w:eastAsia="Times New Roman" w:hAnsi="Times New Roman"/>
      <w:sz w:val="24"/>
      <w:szCs w:val="24"/>
      <w:lang w:eastAsia="en-US" w:bidi="he-IL"/>
    </w:rPr>
  </w:style>
  <w:style w:type="table" w:customStyle="1" w:styleId="TableGrid6">
    <w:name w:val="TableGrid6"/>
    <w:basedOn w:val="a2"/>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2">
    <w:name w:val="(文字) (文字)51"/>
    <w:semiHidden/>
    <w:qFormat/>
    <w:rPr>
      <w:rFonts w:ascii="Times New Roman" w:hAnsi="Times New Roman"/>
      <w:lang w:eastAsia="en-US"/>
    </w:rPr>
  </w:style>
  <w:style w:type="character" w:customStyle="1" w:styleId="25">
    <w:name w:val="不明显强调2"/>
    <w:uiPriority w:val="19"/>
    <w:qFormat/>
    <w:rPr>
      <w:i/>
      <w:iCs/>
      <w:color w:val="404040"/>
    </w:rPr>
  </w:style>
  <w:style w:type="paragraph" w:customStyle="1" w:styleId="52">
    <w:name w:val="标题 52"/>
    <w:basedOn w:val="a0"/>
    <w:qFormat/>
    <w:pPr>
      <w:keepNext/>
      <w:tabs>
        <w:tab w:val="left" w:pos="1008"/>
      </w:tabs>
      <w:spacing w:before="240" w:after="60"/>
      <w:ind w:left="1008" w:hanging="1008"/>
    </w:pPr>
    <w:rPr>
      <w:rFonts w:ascii="Arial" w:eastAsia="Malgun Gothic" w:hAnsi="Arial"/>
      <w:sz w:val="20"/>
      <w:szCs w:val="20"/>
      <w:lang w:eastAsia="ko-KR" w:bidi="ar-SA"/>
    </w:rPr>
  </w:style>
  <w:style w:type="paragraph" w:customStyle="1" w:styleId="82">
    <w:name w:val="标题 82"/>
    <w:basedOn w:val="a0"/>
    <w:qFormat/>
    <w:pPr>
      <w:tabs>
        <w:tab w:val="left" w:pos="1440"/>
      </w:tabs>
      <w:spacing w:before="240" w:after="60"/>
    </w:pPr>
    <w:rPr>
      <w:rFonts w:eastAsia="MS PGothic"/>
      <w:i/>
      <w:iCs/>
      <w:lang w:eastAsia="ja-JP" w:bidi="ar-SA"/>
    </w:rPr>
  </w:style>
  <w:style w:type="paragraph" w:customStyle="1" w:styleId="92">
    <w:name w:val="标题 92"/>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3">
    <w:name w:val="标题 63"/>
    <w:basedOn w:val="a0"/>
    <w:qFormat/>
    <w:pPr>
      <w:tabs>
        <w:tab w:val="left" w:pos="1152"/>
      </w:tabs>
    </w:pPr>
    <w:rPr>
      <w:rFonts w:ascii="Times" w:eastAsia="MS PGothic" w:hAnsi="Times" w:cs="Times"/>
      <w:sz w:val="20"/>
      <w:szCs w:val="20"/>
      <w:lang w:eastAsia="ja-JP" w:bidi="ar-SA"/>
    </w:rPr>
  </w:style>
  <w:style w:type="paragraph" w:customStyle="1" w:styleId="73">
    <w:name w:val="标题 73"/>
    <w:basedOn w:val="a0"/>
    <w:qFormat/>
    <w:pPr>
      <w:tabs>
        <w:tab w:val="left" w:pos="1296"/>
      </w:tabs>
    </w:pPr>
    <w:rPr>
      <w:rFonts w:ascii="Times" w:eastAsia="MS PGothic" w:hAnsi="Times" w:cs="Times"/>
      <w:sz w:val="20"/>
      <w:szCs w:val="20"/>
      <w:lang w:eastAsia="ja-JP" w:bidi="ar-SA"/>
    </w:rPr>
  </w:style>
  <w:style w:type="table" w:customStyle="1" w:styleId="ColorfulList-Accent11">
    <w:name w:val="Colorful List - Accent 11"/>
    <w:basedOn w:val="a2"/>
    <w:uiPriority w:val="34"/>
    <w:qFormat/>
    <w:rPr>
      <w:rFonts w:eastAsia="MS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2"/>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6">
    <w:name w:val="未处理的提及2"/>
    <w:uiPriority w:val="99"/>
    <w:semiHidden/>
    <w:unhideWhenUsed/>
    <w:qFormat/>
    <w:rPr>
      <w:color w:val="605E5C"/>
      <w:shd w:val="clear" w:color="auto" w:fill="E1DFDD"/>
    </w:rPr>
  </w:style>
  <w:style w:type="table" w:customStyle="1" w:styleId="TableGrid431">
    <w:name w:val="Table Grid431"/>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확인되지 않은 멘션1"/>
    <w:uiPriority w:val="99"/>
    <w:semiHidden/>
    <w:unhideWhenUsed/>
    <w:qFormat/>
    <w:rPr>
      <w:color w:val="605E5C"/>
      <w:shd w:val="clear" w:color="auto" w:fill="E1DFDD"/>
    </w:rPr>
  </w:style>
  <w:style w:type="character" w:customStyle="1" w:styleId="ListParagraphChar11">
    <w:name w:val="List Paragraph Char11"/>
    <w:link w:val="ListParagraph9"/>
    <w:qFormat/>
    <w:rPr>
      <w:rFonts w:ascii="Times" w:eastAsia="Batang" w:hAnsi="Times" w:cs="Times"/>
      <w:szCs w:val="24"/>
      <w:lang w:eastAsia="en-US"/>
    </w:rPr>
  </w:style>
  <w:style w:type="paragraph" w:customStyle="1" w:styleId="ListParagraph9">
    <w:name w:val="List Paragraph9"/>
    <w:basedOn w:val="a0"/>
    <w:link w:val="ListParagraphChar11"/>
    <w:qFormat/>
    <w:pPr>
      <w:ind w:firstLineChars="200" w:firstLine="420"/>
    </w:pPr>
    <w:rPr>
      <w:rFonts w:ascii="Times" w:eastAsia="Batang" w:hAnsi="Times" w:cs="Times"/>
      <w:sz w:val="20"/>
      <w:lang w:val="en-GB" w:bidi="ar-SA"/>
    </w:rPr>
  </w:style>
  <w:style w:type="table" w:customStyle="1" w:styleId="TableGrid51">
    <w:name w:val="TableGrid51"/>
    <w:basedOn w:val="a2"/>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qFormat/>
    <w:pPr>
      <w:widowControl w:val="0"/>
      <w:numPr>
        <w:numId w:val="13"/>
      </w:numPr>
      <w:autoSpaceDE w:val="0"/>
      <w:autoSpaceDN w:val="0"/>
      <w:adjustRightInd w:val="0"/>
      <w:spacing w:after="60"/>
    </w:pPr>
    <w:rPr>
      <w:sz w:val="22"/>
      <w:szCs w:val="20"/>
      <w:lang w:val="en-GB" w:bidi="ar-SA"/>
    </w:rPr>
  </w:style>
  <w:style w:type="paragraph" w:customStyle="1" w:styleId="3gpptxt">
    <w:name w:val="3gpp txt"/>
    <w:basedOn w:val="a0"/>
    <w:link w:val="3gpptxt0"/>
    <w:qFormat/>
    <w:pPr>
      <w:overflowPunct w:val="0"/>
      <w:autoSpaceDE w:val="0"/>
      <w:autoSpaceDN w:val="0"/>
      <w:adjustRightInd w:val="0"/>
      <w:spacing w:after="180"/>
      <w:textAlignment w:val="baseline"/>
    </w:pPr>
    <w:rPr>
      <w:sz w:val="20"/>
      <w:szCs w:val="20"/>
      <w:lang w:val="en-GB" w:eastAsia="ja-JP" w:bidi="ar-SA"/>
    </w:rPr>
  </w:style>
  <w:style w:type="character" w:customStyle="1" w:styleId="3gpptxt0">
    <w:name w:val="3gpp txt 字符"/>
    <w:link w:val="3gpptxt"/>
    <w:qFormat/>
    <w:rPr>
      <w:rFonts w:ascii="Times New Roman" w:eastAsia="Times New Roman" w:hAnsi="Times New Roman"/>
      <w:lang w:eastAsia="ja-JP"/>
    </w:rPr>
  </w:style>
  <w:style w:type="character" w:customStyle="1" w:styleId="ListParagraphChar1">
    <w:name w:val="List Paragraph Char1"/>
    <w:uiPriority w:val="99"/>
    <w:qFormat/>
    <w:locked/>
    <w:rPr>
      <w:rFonts w:ascii="Times" w:eastAsia="Batang" w:hAnsi="Times"/>
      <w:szCs w:val="24"/>
      <w:lang w:val="en-GB" w:eastAsia="en-US"/>
    </w:rPr>
  </w:style>
  <w:style w:type="character" w:customStyle="1" w:styleId="53">
    <w:name w:val="列表段落 字符5"/>
    <w:link w:val="27"/>
    <w:qFormat/>
    <w:rPr>
      <w:rFonts w:ascii="Times" w:eastAsia="Batang" w:hAnsi="Times" w:cs="Times"/>
      <w:szCs w:val="24"/>
    </w:rPr>
  </w:style>
  <w:style w:type="paragraph" w:customStyle="1" w:styleId="27">
    <w:name w:val="列表段落2"/>
    <w:basedOn w:val="a0"/>
    <w:link w:val="53"/>
    <w:qFormat/>
    <w:pPr>
      <w:spacing w:before="120"/>
      <w:ind w:leftChars="400" w:left="840" w:hanging="1440"/>
    </w:pPr>
    <w:rPr>
      <w:rFonts w:ascii="Times" w:eastAsia="Batang" w:hAnsi="Times" w:cs="Times"/>
      <w:sz w:val="20"/>
      <w:lang w:val="en-GB" w:eastAsia="en-GB" w:bidi="ar-SA"/>
    </w:rPr>
  </w:style>
  <w:style w:type="paragraph" w:customStyle="1" w:styleId="YJ-Observation">
    <w:name w:val="YJ-Observation"/>
    <w:basedOn w:val="a0"/>
    <w:qFormat/>
    <w:pPr>
      <w:tabs>
        <w:tab w:val="left" w:pos="0"/>
        <w:tab w:val="left" w:pos="420"/>
        <w:tab w:val="left" w:pos="1417"/>
        <w:tab w:val="left" w:pos="4820"/>
      </w:tabs>
      <w:spacing w:beforeLines="50" w:afterLines="50"/>
      <w:jc w:val="both"/>
    </w:pPr>
    <w:rPr>
      <w:rFonts w:eastAsiaTheme="minorEastAsia"/>
      <w:b/>
      <w:bCs/>
      <w:kern w:val="2"/>
      <w:sz w:val="21"/>
      <w:szCs w:val="21"/>
      <w:lang w:val="en-GB" w:bidi="ar-SA"/>
    </w:rPr>
  </w:style>
  <w:style w:type="paragraph" w:customStyle="1" w:styleId="Observation">
    <w:name w:val="Observation"/>
    <w:basedOn w:val="a0"/>
    <w:qFormat/>
    <w:pPr>
      <w:numPr>
        <w:numId w:val="14"/>
      </w:numPr>
      <w:tabs>
        <w:tab w:val="left" w:pos="1701"/>
      </w:tabs>
      <w:overflowPunct w:val="0"/>
      <w:autoSpaceDE w:val="0"/>
      <w:autoSpaceDN w:val="0"/>
      <w:adjustRightInd w:val="0"/>
      <w:spacing w:before="120" w:after="120"/>
      <w:jc w:val="both"/>
    </w:pPr>
    <w:rPr>
      <w:rFonts w:eastAsia="MS Mincho"/>
      <w:b/>
      <w:bCs/>
      <w:sz w:val="22"/>
      <w:szCs w:val="22"/>
      <w:lang w:eastAsia="ja-JP" w:bidi="ar-SA"/>
    </w:rPr>
  </w:style>
  <w:style w:type="character" w:customStyle="1" w:styleId="NOChar">
    <w:name w:val="NO Char"/>
    <w:link w:val="NO"/>
    <w:qFormat/>
    <w:locked/>
    <w:rPr>
      <w:rFonts w:ascii="Times New Roman" w:eastAsiaTheme="minorEastAsia" w:hAnsi="Times New Roman"/>
      <w:lang w:eastAsia="en-US"/>
    </w:rPr>
  </w:style>
  <w:style w:type="character" w:customStyle="1" w:styleId="EXChar">
    <w:name w:val="EX Char"/>
    <w:link w:val="EX"/>
    <w:qFormat/>
    <w:locked/>
    <w:rPr>
      <w:rFonts w:ascii="Times New Roman" w:eastAsiaTheme="minorEastAsia" w:hAnsi="Times New Roman"/>
      <w:lang w:eastAsia="en-US"/>
    </w:rPr>
  </w:style>
  <w:style w:type="paragraph" w:customStyle="1" w:styleId="41">
    <w:name w:val="修订4"/>
    <w:hidden/>
    <w:uiPriority w:val="99"/>
    <w:semiHidden/>
    <w:qFormat/>
    <w:rPr>
      <w:rFonts w:ascii="Times New Roman" w:eastAsia="Times New Roman" w:hAnsi="Times New Roman"/>
      <w:sz w:val="24"/>
      <w:szCs w:val="24"/>
      <w:lang w:eastAsia="en-US" w:bidi="he-IL"/>
    </w:rPr>
  </w:style>
  <w:style w:type="paragraph" w:customStyle="1" w:styleId="54">
    <w:name w:val="修订5"/>
    <w:hidden/>
    <w:uiPriority w:val="99"/>
    <w:semiHidden/>
    <w:qFormat/>
    <w:rPr>
      <w:rFonts w:ascii="Times New Roman" w:eastAsia="Times New Roman" w:hAnsi="Times New Roman"/>
      <w:sz w:val="24"/>
      <w:szCs w:val="24"/>
      <w:lang w:eastAsia="en-US" w:bidi="he-IL"/>
    </w:rPr>
  </w:style>
  <w:style w:type="character" w:customStyle="1" w:styleId="TANChar">
    <w:name w:val="TAN Char"/>
    <w:link w:val="TAN"/>
    <w:qFormat/>
    <w:rPr>
      <w:rFonts w:ascii="Arial" w:hAnsi="Arial" w:cs="Arial"/>
      <w:sz w:val="18"/>
      <w:szCs w:val="18"/>
      <w:lang w:eastAsia="en-US"/>
    </w:rPr>
  </w:style>
  <w:style w:type="character" w:customStyle="1" w:styleId="34">
    <w:name w:val="未处理的提及3"/>
    <w:basedOn w:val="a1"/>
    <w:uiPriority w:val="99"/>
    <w:semiHidden/>
    <w:unhideWhenUsed/>
    <w:rPr>
      <w:color w:val="605E5C"/>
      <w:shd w:val="clear" w:color="auto" w:fill="E1DFDD"/>
    </w:rPr>
  </w:style>
  <w:style w:type="character" w:customStyle="1" w:styleId="fontstyle01">
    <w:name w:val="fontstyle01"/>
    <w:basedOn w:val="a1"/>
    <w:qFormat/>
    <w:rPr>
      <w:rFonts w:ascii="TimesNewRomanPSMT" w:hAnsi="TimesNewRomanPSMT" w:hint="default"/>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sushmitag@tejasnetworks.com" TargetMode="Externa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1.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mailto:hosin.lee@lge.com" TargetMode="Externa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73F36AF8-6AB5-413F-8884-F9E59B51B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56</Pages>
  <Words>19335</Words>
  <Characters>110211</Characters>
  <Application>Microsoft Office Word</Application>
  <DocSecurity>0</DocSecurity>
  <Lines>918</Lines>
  <Paragraphs>258</Paragraphs>
  <ScaleCrop>false</ScaleCrop>
  <Company>vivo</Company>
  <LinksUpToDate>false</LinksUpToDate>
  <CharactersWithSpaces>129288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Data</dc:creator>
  <cp:lastModifiedBy>zhe2</cp:lastModifiedBy>
  <cp:revision>198</cp:revision>
  <dcterms:created xsi:type="dcterms:W3CDTF">2025-08-25T17:34:00Z</dcterms:created>
  <dcterms:modified xsi:type="dcterms:W3CDTF">2025-08-26T05:20:00Z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(3)4gY4Upzek9eu/DCxowCg6CjtVR5R94TcSalCcfwUTsXfpzCPiTzqhTP8P4OPhsLtkFsGw1VH 4JIvw2CsqdP2fSXse6tweGbXR7texhRR9SQdxQOjuPh9R/Y/BeK9Neobp0bv237P9+s19tCV ej1Q8yD/rEqBEZrkmM9g2fMH36hiqytOUWYRTQ20a+P7rjTQ0deCwJoXVRWZcCQfRWDCEMyB tv3mR0/T234NWVtVdX</vt:lpwstr>
  </property>
  <property fmtid="{D5CDD505-2E9C-101B-9397-08002B2CF9AE}" pid="4" name="_2015_ms_pID_7253431">
    <vt:lpwstr>vGm2B2S7OOhG5/GtiEzF3rwLUpQIxSZhoQR1AM5pyXR/6vpBYkE0CF vZWuIhSjPoHhUHNV0j484qkE7ZNV9EqpJCeSQChcP/F4A9sVcmJwtJ6Wt9qyuGJ/NjNwQstj HzoklrViB376rMaw8sv72wcgTDwLxdmbNnJ9lz1nu6eGYjMuRQKTS8d/L9qKTIl7OGq4yk7F Bi4eF0Hr161u/3qwEYk1nQAeZwZ77fAWRv0p</vt:lpwstr>
  </property>
  <property fmtid="{D5CDD505-2E9C-101B-9397-08002B2CF9AE}" pid="5" name="_2015_ms_pID_7253432">
    <vt:lpwstr>C9TdvSMIPdOdED3Hh1g7CSQ=</vt:lpwstr>
  </property>
  <property fmtid="{D5CDD505-2E9C-101B-9397-08002B2CF9AE}" pid="6" name="CWMaf6cf7e0169f11ef8000113100001031">
    <vt:lpwstr>CWMOGlBEsK0+uJzQoiYP1hfi/wRIUBJEuSgi10r6Yp8Ol8HPkExVM4KQSGZOvJo8r1fNzNFK1TRI97b3X6VGqnqlA==</vt:lpwstr>
  </property>
  <property fmtid="{D5CDD505-2E9C-101B-9397-08002B2CF9AE}" pid="7" name="KSOProductBuildVer">
    <vt:lpwstr>2052-12.1.0.22089</vt:lpwstr>
  </property>
  <property fmtid="{D5CDD505-2E9C-101B-9397-08002B2CF9AE}" pid="8" name="ICV">
    <vt:lpwstr>007BE2D5E9E74A4181427C1015699B14_13</vt:lpwstr>
  </property>
  <property fmtid="{D5CDD505-2E9C-101B-9397-08002B2CF9AE}" pid="9" name="MSIP_Label_4d2f777e-4347-4fc6-823a-b44ab313546a_Enabled">
    <vt:lpwstr>true</vt:lpwstr>
  </property>
  <property fmtid="{D5CDD505-2E9C-101B-9397-08002B2CF9AE}" pid="10" name="MSIP_Label_4d2f777e-4347-4fc6-823a-b44ab313546a_SetDate">
    <vt:lpwstr>2024-08-19T11:57:02Z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5abfa72d-4556-485f-9286-0ffb2fc49070</vt:lpwstr>
  </property>
  <property fmtid="{D5CDD505-2E9C-101B-9397-08002B2CF9AE}" pid="15" name="MSIP_Label_4d2f777e-4347-4fc6-823a-b44ab313546a_ContentBits">
    <vt:lpwstr>0</vt:lpwstr>
  </property>
  <property fmtid="{D5CDD505-2E9C-101B-9397-08002B2CF9AE}" pid="16" name="CWM9105e200ed1611ef8000354600003546">
    <vt:lpwstr>CWM6KZltkaeaaWIPEUJFQ9rHEHBqyzaORFsW+E9NnH6RwBKK9wkVcJCrCEGcydnhw6t1M0Q4l33rcxM2TKhHSEU9Q==</vt:lpwstr>
  </property>
  <property fmtid="{D5CDD505-2E9C-101B-9397-08002B2CF9AE}" pid="17" name="CWM45584a00135411f08000134e0000134e">
    <vt:lpwstr>CWMMWQCXIBP0fcA+OPKh5qsmkuxvXrhMrLFMYhaTl3uIZZh3XINJR0E2tnIwFhe2/HbMEFSrhEZY4w2iJAFiQCkcQ==</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1747117502</vt:lpwstr>
  </property>
  <property fmtid="{D5CDD505-2E9C-101B-9397-08002B2CF9AE}" pid="22" name="CWM98c155d034a911f08000396e0000386e">
    <vt:lpwstr>CWMDeqpWH9Hv1TeTcPUivhdpSoPaAk9oHv/QOHhkSHaFrbgvIPmWsn8VfdLcX9FWjnn2PI3mEvvxR9W3hA1VzgrDg==</vt:lpwstr>
  </property>
  <property fmtid="{D5CDD505-2E9C-101B-9397-08002B2CF9AE}" pid="23" name="fileWhereFroms">
    <vt:lpwstr>PpjeLB1gRN0lwrPqMaCTktxNA9fdvJ+qotZpiEzC/uZ4kmvayd/yUZLMfWkT03WSG7g1ud4ar95nRrwf6cZMIJhEYyolnJClmMse+x0TAsqL1Kex5PfDuKQOg5o6epUR7lIUSRT01pWEZlbbtucbMz2zrETjYtWdABFyDcj1egv9kDw0hhydsEsfDjno39huRcsoqcx5DM3a7lb4FCjWoOXhr/YmxGRrzxw+eE4S5SnykzZroDLjLNbsz28jRqJ</vt:lpwstr>
  </property>
  <property fmtid="{D5CDD505-2E9C-101B-9397-08002B2CF9AE}" pid="24" name="KSOTemplateDocerSaveRecord">
    <vt:lpwstr>eyJoZGlkIjoiZDUxOGM4M2VlM2M1NjBkYjE2ZmQ3MjVhMjhkZDY0NTUiLCJ1c2VySWQiOiI1NTg3MDM1NjIifQ==</vt:lpwstr>
  </property>
</Properties>
</file>